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089C27" w14:textId="77777777" w:rsidR="00930FD2" w:rsidRPr="00407CA9" w:rsidRDefault="00970E57" w:rsidP="00201E78">
      <w:pPr>
        <w:pStyle w:val="Hlavika"/>
        <w:rPr>
          <w:rFonts w:ascii="Arial" w:hAnsi="Arial" w:cs="Arial"/>
          <w:b/>
          <w:sz w:val="32"/>
          <w:szCs w:val="32"/>
        </w:rPr>
      </w:pPr>
      <w:r w:rsidRPr="008C0C75">
        <w:rPr>
          <w:noProof/>
        </w:rPr>
        <w:drawing>
          <wp:inline distT="0" distB="0" distL="0" distR="0" wp14:anchorId="17E15A75" wp14:editId="3B58013D">
            <wp:extent cx="3486150" cy="399415"/>
            <wp:effectExtent l="0" t="0" r="0" b="635"/>
            <wp:docPr id="6" name="Obrázok 6" descr="C:\Users\cupkova\AppData\Local\Temp\Temp1_MIK_verzia_1_1 (1).zip\00_NA STIAHNUTIE web\logo OPII a MDV spolu\EFRR_OPII a MDV\SK\logo OPII a MDV_EFR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upkova\AppData\Local\Temp\Temp1_MIK_verzia_1_1 (1).zip\00_NA STIAHNUTIE web\logo OPII a MDV spolu\EFRR_OPII a MDV\SK\logo OPII a MDV_EFRR.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63438" cy="408270"/>
                    </a:xfrm>
                    <a:prstGeom prst="rect">
                      <a:avLst/>
                    </a:prstGeom>
                    <a:noFill/>
                    <a:ln>
                      <a:noFill/>
                    </a:ln>
                  </pic:spPr>
                </pic:pic>
              </a:graphicData>
            </a:graphic>
          </wp:inline>
        </w:drawing>
      </w:r>
      <w:r w:rsidR="001C5347">
        <w:t xml:space="preserve">  </w:t>
      </w:r>
      <w:r w:rsidR="001C5347">
        <w:rPr>
          <w:noProof/>
        </w:rPr>
        <w:drawing>
          <wp:inline distT="0" distB="0" distL="0" distR="0" wp14:anchorId="3A34469F" wp14:editId="028603DA">
            <wp:extent cx="1627505" cy="524510"/>
            <wp:effectExtent l="0" t="0" r="0" b="0"/>
            <wp:docPr id="7" name="Obrázo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7505" cy="524510"/>
                    </a:xfrm>
                    <a:prstGeom prst="rect">
                      <a:avLst/>
                    </a:prstGeom>
                    <a:noFill/>
                  </pic:spPr>
                </pic:pic>
              </a:graphicData>
            </a:graphic>
          </wp:inline>
        </w:drawing>
      </w:r>
    </w:p>
    <w:p w14:paraId="485B4F2C" w14:textId="77777777" w:rsidR="00970E57" w:rsidRPr="00407CA9" w:rsidRDefault="00970E57" w:rsidP="00201E78">
      <w:pPr>
        <w:pStyle w:val="Hlavika"/>
        <w:rPr>
          <w:rFonts w:ascii="Arial" w:hAnsi="Arial" w:cs="Arial"/>
          <w:b/>
          <w:sz w:val="32"/>
          <w:szCs w:val="32"/>
        </w:rPr>
      </w:pPr>
    </w:p>
    <w:p w14:paraId="71F91E01" w14:textId="77777777" w:rsidR="00930FD2" w:rsidRPr="00407CA9" w:rsidRDefault="00930FD2" w:rsidP="00590CA3">
      <w:pPr>
        <w:jc w:val="center"/>
        <w:rPr>
          <w:rFonts w:ascii="Arial" w:hAnsi="Arial" w:cs="Arial"/>
          <w:b/>
          <w:sz w:val="32"/>
          <w:szCs w:val="32"/>
        </w:rPr>
      </w:pPr>
    </w:p>
    <w:p w14:paraId="7D00F017" w14:textId="77777777" w:rsidR="00930FD2" w:rsidRPr="00407CA9" w:rsidRDefault="00930FD2" w:rsidP="00590CA3">
      <w:pPr>
        <w:jc w:val="center"/>
        <w:rPr>
          <w:rFonts w:ascii="Arial" w:hAnsi="Arial" w:cs="Arial"/>
          <w:b/>
          <w:sz w:val="32"/>
          <w:szCs w:val="32"/>
        </w:rPr>
      </w:pPr>
    </w:p>
    <w:p w14:paraId="28079991" w14:textId="77777777" w:rsidR="00930FD2" w:rsidRPr="00407CA9" w:rsidRDefault="00930FD2" w:rsidP="00590CA3">
      <w:pPr>
        <w:jc w:val="center"/>
        <w:rPr>
          <w:rFonts w:ascii="Arial" w:hAnsi="Arial" w:cs="Arial"/>
          <w:b/>
          <w:sz w:val="32"/>
          <w:szCs w:val="32"/>
        </w:rPr>
      </w:pPr>
    </w:p>
    <w:p w14:paraId="469B2937" w14:textId="77777777" w:rsidR="00930FD2" w:rsidRPr="00407CA9" w:rsidRDefault="00930FD2" w:rsidP="00590CA3">
      <w:pPr>
        <w:jc w:val="center"/>
        <w:rPr>
          <w:rFonts w:ascii="Arial" w:hAnsi="Arial" w:cs="Arial"/>
          <w:b/>
          <w:sz w:val="32"/>
          <w:szCs w:val="32"/>
        </w:rPr>
      </w:pPr>
    </w:p>
    <w:p w14:paraId="4988FF24" w14:textId="77777777" w:rsidR="00930FD2" w:rsidRPr="00407CA9" w:rsidRDefault="00930FD2" w:rsidP="00590CA3">
      <w:pPr>
        <w:jc w:val="center"/>
        <w:rPr>
          <w:rFonts w:ascii="Arial" w:hAnsi="Arial" w:cs="Arial"/>
          <w:b/>
          <w:sz w:val="32"/>
          <w:szCs w:val="32"/>
        </w:rPr>
      </w:pPr>
    </w:p>
    <w:p w14:paraId="27B0F1F4" w14:textId="77777777" w:rsidR="00930FD2" w:rsidRPr="00407CA9" w:rsidRDefault="00930FD2" w:rsidP="00590CA3">
      <w:pPr>
        <w:jc w:val="center"/>
        <w:rPr>
          <w:rFonts w:ascii="Arial" w:hAnsi="Arial" w:cs="Arial"/>
          <w:b/>
          <w:sz w:val="32"/>
          <w:szCs w:val="32"/>
        </w:rPr>
      </w:pPr>
    </w:p>
    <w:p w14:paraId="4A3EEA5E" w14:textId="77777777" w:rsidR="00930FD2" w:rsidRPr="00407CA9" w:rsidRDefault="00930FD2" w:rsidP="00590CA3">
      <w:pPr>
        <w:jc w:val="center"/>
        <w:rPr>
          <w:rFonts w:ascii="Arial" w:hAnsi="Arial" w:cs="Arial"/>
          <w:b/>
          <w:sz w:val="32"/>
          <w:szCs w:val="32"/>
        </w:rPr>
      </w:pPr>
    </w:p>
    <w:p w14:paraId="6AB1F1FC" w14:textId="77777777" w:rsidR="00930FD2" w:rsidRPr="00407CA9" w:rsidRDefault="00930FD2" w:rsidP="00590CA3">
      <w:pPr>
        <w:jc w:val="center"/>
        <w:rPr>
          <w:rFonts w:ascii="Arial" w:hAnsi="Arial" w:cs="Arial"/>
          <w:b/>
          <w:sz w:val="32"/>
          <w:szCs w:val="32"/>
        </w:rPr>
      </w:pPr>
    </w:p>
    <w:p w14:paraId="479D4895" w14:textId="77777777" w:rsidR="00930FD2" w:rsidRPr="00407CA9" w:rsidRDefault="00930FD2" w:rsidP="00590CA3">
      <w:pPr>
        <w:jc w:val="center"/>
        <w:rPr>
          <w:rFonts w:ascii="Arial" w:hAnsi="Arial" w:cs="Arial"/>
          <w:b/>
          <w:sz w:val="32"/>
          <w:szCs w:val="32"/>
        </w:rPr>
      </w:pPr>
    </w:p>
    <w:p w14:paraId="77F65584" w14:textId="77777777" w:rsidR="00930FD2" w:rsidRPr="00407CA9" w:rsidRDefault="00930FD2" w:rsidP="00590CA3">
      <w:pPr>
        <w:jc w:val="center"/>
        <w:rPr>
          <w:rFonts w:ascii="Arial" w:hAnsi="Arial" w:cs="Arial"/>
          <w:b/>
          <w:sz w:val="32"/>
          <w:szCs w:val="32"/>
        </w:rPr>
      </w:pPr>
    </w:p>
    <w:p w14:paraId="403B9D8B" w14:textId="77777777" w:rsidR="00DB0069" w:rsidRPr="00407CA9" w:rsidRDefault="00DB0069" w:rsidP="00590CA3">
      <w:pPr>
        <w:jc w:val="center"/>
        <w:rPr>
          <w:rFonts w:ascii="Arial" w:hAnsi="Arial" w:cs="Arial"/>
          <w:b/>
          <w:sz w:val="32"/>
          <w:szCs w:val="32"/>
        </w:rPr>
      </w:pPr>
    </w:p>
    <w:p w14:paraId="4A17A940" w14:textId="77777777" w:rsidR="00DA5A72" w:rsidRPr="00407CA9" w:rsidRDefault="00DA5A72" w:rsidP="00590CA3">
      <w:pPr>
        <w:jc w:val="center"/>
        <w:rPr>
          <w:rFonts w:ascii="Arial" w:hAnsi="Arial" w:cs="Arial"/>
          <w:b/>
          <w:sz w:val="32"/>
          <w:szCs w:val="32"/>
        </w:rPr>
      </w:pPr>
    </w:p>
    <w:p w14:paraId="08C4C83B" w14:textId="77777777" w:rsidR="00DA5A72" w:rsidRPr="00407CA9" w:rsidRDefault="00DA5A72" w:rsidP="00590CA3">
      <w:pPr>
        <w:jc w:val="center"/>
        <w:rPr>
          <w:rFonts w:ascii="Arial" w:hAnsi="Arial" w:cs="Arial"/>
          <w:b/>
          <w:sz w:val="32"/>
          <w:szCs w:val="32"/>
        </w:rPr>
      </w:pPr>
    </w:p>
    <w:p w14:paraId="004239F5" w14:textId="77777777" w:rsidR="00DA5A72" w:rsidRPr="00407CA9" w:rsidRDefault="00DA5A72" w:rsidP="00590CA3">
      <w:pPr>
        <w:jc w:val="center"/>
        <w:rPr>
          <w:rFonts w:ascii="Arial" w:hAnsi="Arial" w:cs="Arial"/>
          <w:b/>
          <w:sz w:val="32"/>
          <w:szCs w:val="32"/>
        </w:rPr>
      </w:pPr>
    </w:p>
    <w:p w14:paraId="07B61A2A" w14:textId="54CB3645" w:rsidR="00900334" w:rsidRPr="00407CA9" w:rsidRDefault="00F27D1F" w:rsidP="00590CA3">
      <w:pPr>
        <w:jc w:val="center"/>
        <w:rPr>
          <w:rFonts w:ascii="Arial" w:hAnsi="Arial" w:cs="Arial"/>
          <w:b/>
          <w:sz w:val="32"/>
          <w:szCs w:val="32"/>
        </w:rPr>
      </w:pPr>
      <w:r w:rsidRPr="00407CA9">
        <w:rPr>
          <w:rFonts w:ascii="Arial" w:hAnsi="Arial" w:cs="Arial"/>
          <w:b/>
          <w:sz w:val="32"/>
          <w:szCs w:val="32"/>
        </w:rPr>
        <w:t xml:space="preserve">Príručka </w:t>
      </w:r>
      <w:ins w:id="0" w:author="Pobeha, Ján" w:date="2017-09-26T09:50:00Z">
        <w:del w:id="1" w:author="Daniela Ďurdíková" w:date="2017-10-05T07:59:00Z">
          <w:r w:rsidR="00533C5C" w:rsidDel="00B426E8">
            <w:rPr>
              <w:rFonts w:ascii="Arial" w:hAnsi="Arial" w:cs="Arial"/>
              <w:b/>
              <w:sz w:val="32"/>
              <w:szCs w:val="32"/>
            </w:rPr>
            <w:delText xml:space="preserve">k </w:delText>
          </w:r>
        </w:del>
      </w:ins>
      <w:r w:rsidRPr="00407CA9">
        <w:rPr>
          <w:rFonts w:ascii="Arial" w:hAnsi="Arial" w:cs="Arial"/>
          <w:b/>
          <w:sz w:val="32"/>
          <w:szCs w:val="32"/>
        </w:rPr>
        <w:t>oprávnenosti výdavkov</w:t>
      </w:r>
      <w:r w:rsidR="004802AC" w:rsidRPr="00407CA9">
        <w:rPr>
          <w:rFonts w:ascii="Arial" w:hAnsi="Arial" w:cs="Arial"/>
          <w:b/>
          <w:sz w:val="32"/>
          <w:szCs w:val="32"/>
        </w:rPr>
        <w:t xml:space="preserve"> Prioritnej osi 7 Informačná spoločnosť Operačného programu Integrovaná infraštruktúra</w:t>
      </w:r>
    </w:p>
    <w:p w14:paraId="70166C89" w14:textId="77777777" w:rsidR="009503E8" w:rsidRPr="00407CA9" w:rsidRDefault="009503E8" w:rsidP="00590CA3">
      <w:pPr>
        <w:jc w:val="center"/>
        <w:rPr>
          <w:rFonts w:ascii="Arial" w:hAnsi="Arial" w:cs="Arial"/>
          <w:b/>
          <w:sz w:val="32"/>
          <w:szCs w:val="32"/>
        </w:rPr>
      </w:pPr>
    </w:p>
    <w:p w14:paraId="274EC397" w14:textId="77777777" w:rsidR="00930FD2" w:rsidRPr="00407CA9" w:rsidRDefault="00930FD2" w:rsidP="00590CA3">
      <w:pPr>
        <w:jc w:val="center"/>
        <w:rPr>
          <w:rFonts w:ascii="Arial" w:hAnsi="Arial" w:cs="Arial"/>
          <w:b/>
          <w:sz w:val="32"/>
          <w:szCs w:val="32"/>
        </w:rPr>
      </w:pPr>
    </w:p>
    <w:p w14:paraId="13B23DEB" w14:textId="77777777" w:rsidR="00930FD2" w:rsidRPr="00407CA9" w:rsidRDefault="00930FD2" w:rsidP="00590CA3">
      <w:pPr>
        <w:jc w:val="center"/>
        <w:rPr>
          <w:rFonts w:ascii="Arial" w:hAnsi="Arial" w:cs="Arial"/>
          <w:b/>
          <w:sz w:val="32"/>
          <w:szCs w:val="32"/>
        </w:rPr>
      </w:pPr>
    </w:p>
    <w:p w14:paraId="37FE0D7B" w14:textId="77777777" w:rsidR="00930FD2" w:rsidRPr="00407CA9" w:rsidRDefault="00930FD2" w:rsidP="00590CA3">
      <w:pPr>
        <w:jc w:val="center"/>
        <w:rPr>
          <w:rFonts w:ascii="Arial" w:hAnsi="Arial" w:cs="Arial"/>
          <w:b/>
          <w:sz w:val="32"/>
          <w:szCs w:val="32"/>
        </w:rPr>
      </w:pPr>
    </w:p>
    <w:p w14:paraId="2857E880" w14:textId="77777777" w:rsidR="00930FD2" w:rsidRPr="00407CA9" w:rsidRDefault="00930FD2" w:rsidP="00590CA3">
      <w:pPr>
        <w:jc w:val="center"/>
        <w:rPr>
          <w:rFonts w:ascii="Arial" w:hAnsi="Arial" w:cs="Arial"/>
          <w:b/>
          <w:sz w:val="32"/>
          <w:szCs w:val="32"/>
        </w:rPr>
      </w:pPr>
    </w:p>
    <w:p w14:paraId="4F7F2E8C" w14:textId="77777777" w:rsidR="00930FD2" w:rsidRPr="00407CA9" w:rsidRDefault="00930FD2" w:rsidP="00590CA3">
      <w:pPr>
        <w:jc w:val="center"/>
        <w:rPr>
          <w:rFonts w:ascii="Arial" w:hAnsi="Arial" w:cs="Arial"/>
          <w:b/>
          <w:sz w:val="32"/>
          <w:szCs w:val="32"/>
        </w:rPr>
      </w:pPr>
    </w:p>
    <w:p w14:paraId="5D29859A" w14:textId="77777777" w:rsidR="00930FD2" w:rsidRPr="00407CA9" w:rsidRDefault="00930FD2" w:rsidP="00930FD2">
      <w:pPr>
        <w:rPr>
          <w:rFonts w:ascii="Arial" w:hAnsi="Arial" w:cs="Arial"/>
          <w:b/>
          <w:sz w:val="28"/>
          <w:szCs w:val="28"/>
        </w:rPr>
      </w:pPr>
      <w:r w:rsidRPr="00407CA9">
        <w:rPr>
          <w:rFonts w:ascii="Arial" w:hAnsi="Arial" w:cs="Arial"/>
          <w:b/>
          <w:sz w:val="28"/>
          <w:szCs w:val="28"/>
        </w:rPr>
        <w:lastRenderedPageBreak/>
        <w:t>Obsah</w:t>
      </w:r>
    </w:p>
    <w:p w14:paraId="3EA32143" w14:textId="598E3CCC" w:rsidR="00307AEE" w:rsidRDefault="00E2689D">
      <w:pPr>
        <w:pStyle w:val="Obsah1"/>
        <w:tabs>
          <w:tab w:val="right" w:leader="dot" w:pos="9062"/>
        </w:tabs>
        <w:rPr>
          <w:ins w:id="2" w:author="Daniela Ďurdíková" w:date="2017-10-24T15:47:00Z"/>
          <w:rFonts w:asciiTheme="minorHAnsi" w:eastAsiaTheme="minorEastAsia" w:hAnsiTheme="minorHAnsi" w:cstheme="minorBidi"/>
          <w:b w:val="0"/>
          <w:noProof/>
          <w:sz w:val="22"/>
          <w:szCs w:val="22"/>
        </w:rPr>
      </w:pPr>
      <w:r w:rsidRPr="00407CA9">
        <w:rPr>
          <w:rFonts w:cs="Arial"/>
          <w:b w:val="0"/>
          <w:sz w:val="32"/>
          <w:szCs w:val="32"/>
        </w:rPr>
        <w:fldChar w:fldCharType="begin"/>
      </w:r>
      <w:r w:rsidR="009503E8" w:rsidRPr="00407CA9">
        <w:rPr>
          <w:rFonts w:cs="Arial"/>
          <w:b w:val="0"/>
          <w:sz w:val="32"/>
          <w:szCs w:val="32"/>
        </w:rPr>
        <w:instrText xml:space="preserve"> TOC \h \z \t "L1;1;LL2;2;LL3;3" </w:instrText>
      </w:r>
      <w:r w:rsidRPr="00407CA9">
        <w:rPr>
          <w:rFonts w:cs="Arial"/>
          <w:b w:val="0"/>
          <w:sz w:val="32"/>
          <w:szCs w:val="32"/>
        </w:rPr>
        <w:fldChar w:fldCharType="separate"/>
      </w:r>
      <w:ins w:id="3" w:author="Daniela Ďurdíková" w:date="2017-10-24T15:47:00Z">
        <w:r w:rsidR="00307AEE" w:rsidRPr="00961061">
          <w:rPr>
            <w:rStyle w:val="Hypertextovprepojenie"/>
            <w:noProof/>
          </w:rPr>
          <w:fldChar w:fldCharType="begin"/>
        </w:r>
        <w:r w:rsidR="00307AEE" w:rsidRPr="00961061">
          <w:rPr>
            <w:rStyle w:val="Hypertextovprepojenie"/>
            <w:noProof/>
          </w:rPr>
          <w:instrText xml:space="preserve"> </w:instrText>
        </w:r>
        <w:r w:rsidR="00307AEE">
          <w:rPr>
            <w:noProof/>
          </w:rPr>
          <w:instrText>HYPERLINK \l "_Toc496623367"</w:instrText>
        </w:r>
        <w:r w:rsidR="00307AEE" w:rsidRPr="00961061">
          <w:rPr>
            <w:rStyle w:val="Hypertextovprepojenie"/>
            <w:noProof/>
          </w:rPr>
          <w:instrText xml:space="preserve"> </w:instrText>
        </w:r>
        <w:r w:rsidR="00307AEE" w:rsidRPr="00961061">
          <w:rPr>
            <w:rStyle w:val="Hypertextovprepojenie"/>
            <w:noProof/>
          </w:rPr>
          <w:fldChar w:fldCharType="separate"/>
        </w:r>
        <w:r w:rsidR="00307AEE" w:rsidRPr="00961061">
          <w:rPr>
            <w:rStyle w:val="Hypertextovprepojenie"/>
            <w:noProof/>
          </w:rPr>
          <w:t>Úvod</w:t>
        </w:r>
        <w:r w:rsidR="00307AEE">
          <w:rPr>
            <w:noProof/>
            <w:webHidden/>
          </w:rPr>
          <w:tab/>
        </w:r>
        <w:r w:rsidR="00307AEE">
          <w:rPr>
            <w:noProof/>
            <w:webHidden/>
          </w:rPr>
          <w:fldChar w:fldCharType="begin"/>
        </w:r>
        <w:r w:rsidR="00307AEE">
          <w:rPr>
            <w:noProof/>
            <w:webHidden/>
          </w:rPr>
          <w:instrText xml:space="preserve"> PAGEREF _Toc496623367 \h </w:instrText>
        </w:r>
      </w:ins>
      <w:r w:rsidR="00307AEE">
        <w:rPr>
          <w:noProof/>
          <w:webHidden/>
        </w:rPr>
      </w:r>
      <w:r w:rsidR="00307AEE">
        <w:rPr>
          <w:noProof/>
          <w:webHidden/>
        </w:rPr>
        <w:fldChar w:fldCharType="separate"/>
      </w:r>
      <w:ins w:id="4" w:author="Ján Galvánek" w:date="2017-10-24T16:46:00Z">
        <w:r w:rsidR="00D63196">
          <w:rPr>
            <w:noProof/>
            <w:webHidden/>
          </w:rPr>
          <w:t>4</w:t>
        </w:r>
      </w:ins>
      <w:ins w:id="5" w:author="Daniela Ďurdíková" w:date="2017-10-24T15:47:00Z">
        <w:del w:id="6" w:author="Ján Galvánek" w:date="2017-10-24T16:46:00Z">
          <w:r w:rsidR="00307AEE" w:rsidDel="00D63196">
            <w:rPr>
              <w:noProof/>
              <w:webHidden/>
            </w:rPr>
            <w:delText>6</w:delText>
          </w:r>
        </w:del>
        <w:r w:rsidR="00307AEE">
          <w:rPr>
            <w:noProof/>
            <w:webHidden/>
          </w:rPr>
          <w:fldChar w:fldCharType="end"/>
        </w:r>
        <w:r w:rsidR="00307AEE" w:rsidRPr="00961061">
          <w:rPr>
            <w:rStyle w:val="Hypertextovprepojenie"/>
            <w:noProof/>
          </w:rPr>
          <w:fldChar w:fldCharType="end"/>
        </w:r>
      </w:ins>
    </w:p>
    <w:p w14:paraId="133FDF75" w14:textId="037BDDB6" w:rsidR="00307AEE" w:rsidRDefault="00307AEE">
      <w:pPr>
        <w:pStyle w:val="Obsah1"/>
        <w:tabs>
          <w:tab w:val="left" w:pos="993"/>
          <w:tab w:val="right" w:leader="dot" w:pos="9062"/>
        </w:tabs>
        <w:rPr>
          <w:ins w:id="7" w:author="Daniela Ďurdíková" w:date="2017-10-24T15:47:00Z"/>
          <w:rFonts w:asciiTheme="minorHAnsi" w:eastAsiaTheme="minorEastAsia" w:hAnsiTheme="minorHAnsi" w:cstheme="minorBidi"/>
          <w:b w:val="0"/>
          <w:noProof/>
          <w:sz w:val="22"/>
          <w:szCs w:val="22"/>
        </w:rPr>
      </w:pPr>
      <w:ins w:id="8" w:author="Daniela Ďurdíková" w:date="2017-10-24T15:47:00Z">
        <w:r w:rsidRPr="00961061">
          <w:rPr>
            <w:rStyle w:val="Hypertextovprepojenie"/>
            <w:noProof/>
          </w:rPr>
          <w:fldChar w:fldCharType="begin"/>
        </w:r>
        <w:r w:rsidRPr="00961061">
          <w:rPr>
            <w:rStyle w:val="Hypertextovprepojenie"/>
            <w:noProof/>
          </w:rPr>
          <w:instrText xml:space="preserve"> </w:instrText>
        </w:r>
        <w:r>
          <w:rPr>
            <w:noProof/>
          </w:rPr>
          <w:instrText>HYPERLINK \l "_Toc496623368"</w:instrText>
        </w:r>
        <w:r w:rsidRPr="00961061">
          <w:rPr>
            <w:rStyle w:val="Hypertextovprepojenie"/>
            <w:noProof/>
          </w:rPr>
          <w:instrText xml:space="preserve"> </w:instrText>
        </w:r>
        <w:r w:rsidRPr="00961061">
          <w:rPr>
            <w:rStyle w:val="Hypertextovprepojenie"/>
            <w:noProof/>
          </w:rPr>
          <w:fldChar w:fldCharType="separate"/>
        </w:r>
        <w:r w:rsidRPr="00961061">
          <w:rPr>
            <w:rStyle w:val="Hypertextovprepojenie"/>
            <w:noProof/>
          </w:rPr>
          <w:t xml:space="preserve">1. </w:t>
        </w:r>
        <w:r>
          <w:rPr>
            <w:rFonts w:asciiTheme="minorHAnsi" w:eastAsiaTheme="minorEastAsia" w:hAnsiTheme="minorHAnsi" w:cstheme="minorBidi"/>
            <w:b w:val="0"/>
            <w:noProof/>
            <w:sz w:val="22"/>
            <w:szCs w:val="22"/>
          </w:rPr>
          <w:tab/>
        </w:r>
        <w:r w:rsidRPr="00961061">
          <w:rPr>
            <w:rStyle w:val="Hypertextovprepojenie"/>
            <w:noProof/>
          </w:rPr>
          <w:t>Všeobecné pravidlá oprávnenosti výdavkov</w:t>
        </w:r>
        <w:r>
          <w:rPr>
            <w:noProof/>
            <w:webHidden/>
          </w:rPr>
          <w:tab/>
        </w:r>
        <w:r>
          <w:rPr>
            <w:noProof/>
            <w:webHidden/>
          </w:rPr>
          <w:fldChar w:fldCharType="begin"/>
        </w:r>
        <w:r>
          <w:rPr>
            <w:noProof/>
            <w:webHidden/>
          </w:rPr>
          <w:instrText xml:space="preserve"> PAGEREF _Toc496623368 \h </w:instrText>
        </w:r>
      </w:ins>
      <w:r>
        <w:rPr>
          <w:noProof/>
          <w:webHidden/>
        </w:rPr>
      </w:r>
      <w:r>
        <w:rPr>
          <w:noProof/>
          <w:webHidden/>
        </w:rPr>
        <w:fldChar w:fldCharType="separate"/>
      </w:r>
      <w:ins w:id="9" w:author="Ján Galvánek" w:date="2017-10-24T16:46:00Z">
        <w:r w:rsidR="00D63196">
          <w:rPr>
            <w:noProof/>
            <w:webHidden/>
          </w:rPr>
          <w:t>4</w:t>
        </w:r>
      </w:ins>
      <w:ins w:id="10" w:author="Daniela Ďurdíková" w:date="2017-10-24T15:47:00Z">
        <w:del w:id="11" w:author="Ján Galvánek" w:date="2017-10-24T16:46:00Z">
          <w:r w:rsidDel="00D63196">
            <w:rPr>
              <w:noProof/>
              <w:webHidden/>
            </w:rPr>
            <w:delText>6</w:delText>
          </w:r>
        </w:del>
        <w:r>
          <w:rPr>
            <w:noProof/>
            <w:webHidden/>
          </w:rPr>
          <w:fldChar w:fldCharType="end"/>
        </w:r>
        <w:r w:rsidRPr="00961061">
          <w:rPr>
            <w:rStyle w:val="Hypertextovprepojenie"/>
            <w:noProof/>
          </w:rPr>
          <w:fldChar w:fldCharType="end"/>
        </w:r>
      </w:ins>
    </w:p>
    <w:p w14:paraId="146C565C" w14:textId="764E1250" w:rsidR="00307AEE" w:rsidRDefault="00307AEE">
      <w:pPr>
        <w:pStyle w:val="Obsah2"/>
        <w:rPr>
          <w:ins w:id="12" w:author="Daniela Ďurdíková" w:date="2017-10-24T15:47:00Z"/>
          <w:rFonts w:asciiTheme="minorHAnsi" w:eastAsiaTheme="minorEastAsia" w:hAnsiTheme="minorHAnsi" w:cstheme="minorBidi"/>
          <w:sz w:val="22"/>
          <w:szCs w:val="22"/>
        </w:rPr>
      </w:pPr>
      <w:ins w:id="13" w:author="Daniela Ďurdíková" w:date="2017-10-24T15:47:00Z">
        <w:r w:rsidRPr="00961061">
          <w:rPr>
            <w:rStyle w:val="Hypertextovprepojenie"/>
          </w:rPr>
          <w:fldChar w:fldCharType="begin"/>
        </w:r>
        <w:r w:rsidRPr="00961061">
          <w:rPr>
            <w:rStyle w:val="Hypertextovprepojenie"/>
          </w:rPr>
          <w:instrText xml:space="preserve"> </w:instrText>
        </w:r>
        <w:r>
          <w:instrText>HYPERLINK \l "_Toc496623369"</w:instrText>
        </w:r>
        <w:r w:rsidRPr="00961061">
          <w:rPr>
            <w:rStyle w:val="Hypertextovprepojenie"/>
          </w:rPr>
          <w:instrText xml:space="preserve"> </w:instrText>
        </w:r>
        <w:r w:rsidRPr="00961061">
          <w:rPr>
            <w:rStyle w:val="Hypertextovprepojenie"/>
          </w:rPr>
          <w:fldChar w:fldCharType="separate"/>
        </w:r>
        <w:r w:rsidRPr="00961061">
          <w:rPr>
            <w:rStyle w:val="Hypertextovprepojenie"/>
          </w:rPr>
          <w:t>1.1 Vecná oprávnenosť výdavku</w:t>
        </w:r>
        <w:r>
          <w:rPr>
            <w:webHidden/>
          </w:rPr>
          <w:tab/>
        </w:r>
        <w:r>
          <w:rPr>
            <w:webHidden/>
          </w:rPr>
          <w:fldChar w:fldCharType="begin"/>
        </w:r>
        <w:r>
          <w:rPr>
            <w:webHidden/>
          </w:rPr>
          <w:instrText xml:space="preserve"> PAGEREF _Toc496623369 \h </w:instrText>
        </w:r>
      </w:ins>
      <w:r>
        <w:rPr>
          <w:webHidden/>
        </w:rPr>
      </w:r>
      <w:r>
        <w:rPr>
          <w:webHidden/>
        </w:rPr>
        <w:fldChar w:fldCharType="separate"/>
      </w:r>
      <w:ins w:id="14" w:author="Ján Galvánek" w:date="2017-10-24T16:46:00Z">
        <w:r w:rsidR="00D63196">
          <w:rPr>
            <w:webHidden/>
          </w:rPr>
          <w:t>5</w:t>
        </w:r>
      </w:ins>
      <w:ins w:id="15" w:author="Daniela Ďurdíková" w:date="2017-10-24T15:47:00Z">
        <w:del w:id="16" w:author="Ján Galvánek" w:date="2017-10-24T16:46:00Z">
          <w:r w:rsidDel="00D63196">
            <w:rPr>
              <w:webHidden/>
            </w:rPr>
            <w:delText>7</w:delText>
          </w:r>
        </w:del>
        <w:r>
          <w:rPr>
            <w:webHidden/>
          </w:rPr>
          <w:fldChar w:fldCharType="end"/>
        </w:r>
        <w:r w:rsidRPr="00961061">
          <w:rPr>
            <w:rStyle w:val="Hypertextovprepojenie"/>
          </w:rPr>
          <w:fldChar w:fldCharType="end"/>
        </w:r>
      </w:ins>
    </w:p>
    <w:p w14:paraId="1B39CC82" w14:textId="1DD62773" w:rsidR="00307AEE" w:rsidRDefault="00307AEE">
      <w:pPr>
        <w:pStyle w:val="Obsah2"/>
        <w:rPr>
          <w:ins w:id="17" w:author="Daniela Ďurdíková" w:date="2017-10-24T15:47:00Z"/>
          <w:rFonts w:asciiTheme="minorHAnsi" w:eastAsiaTheme="minorEastAsia" w:hAnsiTheme="minorHAnsi" w:cstheme="minorBidi"/>
          <w:sz w:val="22"/>
          <w:szCs w:val="22"/>
        </w:rPr>
      </w:pPr>
      <w:ins w:id="18" w:author="Daniela Ďurdíková" w:date="2017-10-24T15:47:00Z">
        <w:r w:rsidRPr="00961061">
          <w:rPr>
            <w:rStyle w:val="Hypertextovprepojenie"/>
          </w:rPr>
          <w:fldChar w:fldCharType="begin"/>
        </w:r>
        <w:r w:rsidRPr="00961061">
          <w:rPr>
            <w:rStyle w:val="Hypertextovprepojenie"/>
          </w:rPr>
          <w:instrText xml:space="preserve"> </w:instrText>
        </w:r>
        <w:r>
          <w:instrText>HYPERLINK \l "_Toc496623370"</w:instrText>
        </w:r>
        <w:r w:rsidRPr="00961061">
          <w:rPr>
            <w:rStyle w:val="Hypertextovprepojenie"/>
          </w:rPr>
          <w:instrText xml:space="preserve"> </w:instrText>
        </w:r>
        <w:r w:rsidRPr="00961061">
          <w:rPr>
            <w:rStyle w:val="Hypertextovprepojenie"/>
          </w:rPr>
          <w:fldChar w:fldCharType="separate"/>
        </w:r>
        <w:r w:rsidRPr="00961061">
          <w:rPr>
            <w:rStyle w:val="Hypertextovprepojenie"/>
          </w:rPr>
          <w:t>1.2 Časová oprávnenosť výdavku</w:t>
        </w:r>
        <w:r>
          <w:rPr>
            <w:webHidden/>
          </w:rPr>
          <w:tab/>
        </w:r>
        <w:r>
          <w:rPr>
            <w:webHidden/>
          </w:rPr>
          <w:fldChar w:fldCharType="begin"/>
        </w:r>
        <w:r>
          <w:rPr>
            <w:webHidden/>
          </w:rPr>
          <w:instrText xml:space="preserve"> PAGEREF _Toc496623370 \h </w:instrText>
        </w:r>
      </w:ins>
      <w:r>
        <w:rPr>
          <w:webHidden/>
        </w:rPr>
      </w:r>
      <w:r>
        <w:rPr>
          <w:webHidden/>
        </w:rPr>
        <w:fldChar w:fldCharType="separate"/>
      </w:r>
      <w:ins w:id="19" w:author="Ján Galvánek" w:date="2017-10-24T16:46:00Z">
        <w:r w:rsidR="00D63196">
          <w:rPr>
            <w:webHidden/>
          </w:rPr>
          <w:t>6</w:t>
        </w:r>
      </w:ins>
      <w:ins w:id="20" w:author="Daniela Ďurdíková" w:date="2017-10-24T15:47:00Z">
        <w:del w:id="21" w:author="Ján Galvánek" w:date="2017-10-24T16:46:00Z">
          <w:r w:rsidDel="00D63196">
            <w:rPr>
              <w:webHidden/>
            </w:rPr>
            <w:delText>8</w:delText>
          </w:r>
        </w:del>
        <w:r>
          <w:rPr>
            <w:webHidden/>
          </w:rPr>
          <w:fldChar w:fldCharType="end"/>
        </w:r>
        <w:r w:rsidRPr="00961061">
          <w:rPr>
            <w:rStyle w:val="Hypertextovprepojenie"/>
          </w:rPr>
          <w:fldChar w:fldCharType="end"/>
        </w:r>
      </w:ins>
    </w:p>
    <w:p w14:paraId="13675CD7" w14:textId="091D8D3E" w:rsidR="00307AEE" w:rsidRDefault="00307AEE">
      <w:pPr>
        <w:pStyle w:val="Obsah2"/>
        <w:rPr>
          <w:ins w:id="22" w:author="Daniela Ďurdíková" w:date="2017-10-24T15:47:00Z"/>
          <w:rFonts w:asciiTheme="minorHAnsi" w:eastAsiaTheme="minorEastAsia" w:hAnsiTheme="minorHAnsi" w:cstheme="minorBidi"/>
          <w:sz w:val="22"/>
          <w:szCs w:val="22"/>
        </w:rPr>
      </w:pPr>
      <w:ins w:id="23" w:author="Daniela Ďurdíková" w:date="2017-10-24T15:47:00Z">
        <w:r w:rsidRPr="00961061">
          <w:rPr>
            <w:rStyle w:val="Hypertextovprepojenie"/>
          </w:rPr>
          <w:fldChar w:fldCharType="begin"/>
        </w:r>
        <w:r w:rsidRPr="00961061">
          <w:rPr>
            <w:rStyle w:val="Hypertextovprepojenie"/>
          </w:rPr>
          <w:instrText xml:space="preserve"> </w:instrText>
        </w:r>
        <w:r>
          <w:instrText>HYPERLINK \l "_Toc496623371"</w:instrText>
        </w:r>
        <w:r w:rsidRPr="00961061">
          <w:rPr>
            <w:rStyle w:val="Hypertextovprepojenie"/>
          </w:rPr>
          <w:instrText xml:space="preserve"> </w:instrText>
        </w:r>
        <w:r w:rsidRPr="00961061">
          <w:rPr>
            <w:rStyle w:val="Hypertextovprepojenie"/>
          </w:rPr>
          <w:fldChar w:fldCharType="separate"/>
        </w:r>
        <w:r w:rsidRPr="00961061">
          <w:rPr>
            <w:rStyle w:val="Hypertextovprepojenie"/>
          </w:rPr>
          <w:t>1.3 Územná oprávnenosť výdavku</w:t>
        </w:r>
        <w:r>
          <w:rPr>
            <w:webHidden/>
          </w:rPr>
          <w:tab/>
        </w:r>
        <w:r>
          <w:rPr>
            <w:webHidden/>
          </w:rPr>
          <w:fldChar w:fldCharType="begin"/>
        </w:r>
        <w:r>
          <w:rPr>
            <w:webHidden/>
          </w:rPr>
          <w:instrText xml:space="preserve"> PAGEREF _Toc496623371 \h </w:instrText>
        </w:r>
      </w:ins>
      <w:r>
        <w:rPr>
          <w:webHidden/>
        </w:rPr>
      </w:r>
      <w:r>
        <w:rPr>
          <w:webHidden/>
        </w:rPr>
        <w:fldChar w:fldCharType="separate"/>
      </w:r>
      <w:ins w:id="24" w:author="Ján Galvánek" w:date="2017-10-24T16:46:00Z">
        <w:r w:rsidR="00D63196">
          <w:rPr>
            <w:webHidden/>
          </w:rPr>
          <w:t>6</w:t>
        </w:r>
      </w:ins>
      <w:ins w:id="25" w:author="Daniela Ďurdíková" w:date="2017-10-24T15:47:00Z">
        <w:del w:id="26" w:author="Ján Galvánek" w:date="2017-10-24T16:46:00Z">
          <w:r w:rsidDel="00D63196">
            <w:rPr>
              <w:webHidden/>
            </w:rPr>
            <w:delText>9</w:delText>
          </w:r>
        </w:del>
        <w:r>
          <w:rPr>
            <w:webHidden/>
          </w:rPr>
          <w:fldChar w:fldCharType="end"/>
        </w:r>
        <w:r w:rsidRPr="00961061">
          <w:rPr>
            <w:rStyle w:val="Hypertextovprepojenie"/>
          </w:rPr>
          <w:fldChar w:fldCharType="end"/>
        </w:r>
      </w:ins>
    </w:p>
    <w:p w14:paraId="7F614DC3" w14:textId="63FC164C" w:rsidR="00307AEE" w:rsidRDefault="00307AEE">
      <w:pPr>
        <w:pStyle w:val="Obsah2"/>
        <w:rPr>
          <w:ins w:id="27" w:author="Daniela Ďurdíková" w:date="2017-10-24T15:47:00Z"/>
          <w:rFonts w:asciiTheme="minorHAnsi" w:eastAsiaTheme="minorEastAsia" w:hAnsiTheme="minorHAnsi" w:cstheme="minorBidi"/>
          <w:sz w:val="22"/>
          <w:szCs w:val="22"/>
        </w:rPr>
      </w:pPr>
      <w:ins w:id="28" w:author="Daniela Ďurdíková" w:date="2017-10-24T15:47:00Z">
        <w:r w:rsidRPr="00961061">
          <w:rPr>
            <w:rStyle w:val="Hypertextovprepojenie"/>
          </w:rPr>
          <w:fldChar w:fldCharType="begin"/>
        </w:r>
        <w:r w:rsidRPr="00961061">
          <w:rPr>
            <w:rStyle w:val="Hypertextovprepojenie"/>
          </w:rPr>
          <w:instrText xml:space="preserve"> </w:instrText>
        </w:r>
        <w:r>
          <w:instrText>HYPERLINK \l "_Toc496623372"</w:instrText>
        </w:r>
        <w:r w:rsidRPr="00961061">
          <w:rPr>
            <w:rStyle w:val="Hypertextovprepojenie"/>
          </w:rPr>
          <w:instrText xml:space="preserve"> </w:instrText>
        </w:r>
        <w:r w:rsidRPr="00961061">
          <w:rPr>
            <w:rStyle w:val="Hypertextovprepojenie"/>
          </w:rPr>
          <w:fldChar w:fldCharType="separate"/>
        </w:r>
        <w:r w:rsidRPr="00961061">
          <w:rPr>
            <w:rStyle w:val="Hypertextovprepojenie"/>
          </w:rPr>
          <w:t>1.4 Neoprávnené výdavky</w:t>
        </w:r>
        <w:r>
          <w:rPr>
            <w:webHidden/>
          </w:rPr>
          <w:tab/>
        </w:r>
        <w:r>
          <w:rPr>
            <w:webHidden/>
          </w:rPr>
          <w:fldChar w:fldCharType="begin"/>
        </w:r>
        <w:r>
          <w:rPr>
            <w:webHidden/>
          </w:rPr>
          <w:instrText xml:space="preserve"> PAGEREF _Toc496623372 \h </w:instrText>
        </w:r>
      </w:ins>
      <w:r>
        <w:rPr>
          <w:webHidden/>
        </w:rPr>
      </w:r>
      <w:r>
        <w:rPr>
          <w:webHidden/>
        </w:rPr>
        <w:fldChar w:fldCharType="separate"/>
      </w:r>
      <w:ins w:id="29" w:author="Ján Galvánek" w:date="2017-10-24T16:46:00Z">
        <w:r w:rsidR="00D63196">
          <w:rPr>
            <w:webHidden/>
          </w:rPr>
          <w:t>7</w:t>
        </w:r>
      </w:ins>
      <w:ins w:id="30" w:author="Daniela Ďurdíková" w:date="2017-10-24T15:47:00Z">
        <w:del w:id="31" w:author="Ján Galvánek" w:date="2017-10-24T16:46:00Z">
          <w:r w:rsidDel="00D63196">
            <w:rPr>
              <w:webHidden/>
            </w:rPr>
            <w:delText>9</w:delText>
          </w:r>
        </w:del>
        <w:r>
          <w:rPr>
            <w:webHidden/>
          </w:rPr>
          <w:fldChar w:fldCharType="end"/>
        </w:r>
        <w:r w:rsidRPr="00961061">
          <w:rPr>
            <w:rStyle w:val="Hypertextovprepojenie"/>
          </w:rPr>
          <w:fldChar w:fldCharType="end"/>
        </w:r>
      </w:ins>
    </w:p>
    <w:p w14:paraId="52F131BE" w14:textId="157881AF" w:rsidR="00307AEE" w:rsidRDefault="00307AEE">
      <w:pPr>
        <w:pStyle w:val="Obsah2"/>
        <w:rPr>
          <w:ins w:id="32" w:author="Daniela Ďurdíková" w:date="2017-10-24T15:47:00Z"/>
          <w:rFonts w:asciiTheme="minorHAnsi" w:eastAsiaTheme="minorEastAsia" w:hAnsiTheme="minorHAnsi" w:cstheme="minorBidi"/>
          <w:sz w:val="22"/>
          <w:szCs w:val="22"/>
        </w:rPr>
      </w:pPr>
      <w:ins w:id="33" w:author="Daniela Ďurdíková" w:date="2017-10-24T15:47:00Z">
        <w:r w:rsidRPr="00961061">
          <w:rPr>
            <w:rStyle w:val="Hypertextovprepojenie"/>
          </w:rPr>
          <w:fldChar w:fldCharType="begin"/>
        </w:r>
        <w:r w:rsidRPr="00961061">
          <w:rPr>
            <w:rStyle w:val="Hypertextovprepojenie"/>
          </w:rPr>
          <w:instrText xml:space="preserve"> </w:instrText>
        </w:r>
        <w:r>
          <w:instrText>HYPERLINK \l "_Toc496623373"</w:instrText>
        </w:r>
        <w:r w:rsidRPr="00961061">
          <w:rPr>
            <w:rStyle w:val="Hypertextovprepojenie"/>
          </w:rPr>
          <w:instrText xml:space="preserve"> </w:instrText>
        </w:r>
        <w:r w:rsidRPr="00961061">
          <w:rPr>
            <w:rStyle w:val="Hypertextovprepojenie"/>
          </w:rPr>
          <w:fldChar w:fldCharType="separate"/>
        </w:r>
        <w:r w:rsidRPr="00961061">
          <w:rPr>
            <w:rStyle w:val="Hypertextovprepojenie"/>
          </w:rPr>
          <w:t>1.5 Krížové financovanie</w:t>
        </w:r>
        <w:r>
          <w:rPr>
            <w:webHidden/>
          </w:rPr>
          <w:tab/>
        </w:r>
        <w:r>
          <w:rPr>
            <w:webHidden/>
          </w:rPr>
          <w:fldChar w:fldCharType="begin"/>
        </w:r>
        <w:r>
          <w:rPr>
            <w:webHidden/>
          </w:rPr>
          <w:instrText xml:space="preserve"> PAGEREF _Toc496623373 \h </w:instrText>
        </w:r>
      </w:ins>
      <w:r>
        <w:rPr>
          <w:webHidden/>
        </w:rPr>
      </w:r>
      <w:r>
        <w:rPr>
          <w:webHidden/>
        </w:rPr>
        <w:fldChar w:fldCharType="separate"/>
      </w:r>
      <w:ins w:id="34" w:author="Ján Galvánek" w:date="2017-10-24T16:46:00Z">
        <w:r w:rsidR="00D63196">
          <w:rPr>
            <w:webHidden/>
          </w:rPr>
          <w:t>7</w:t>
        </w:r>
      </w:ins>
      <w:ins w:id="35" w:author="Daniela Ďurdíková" w:date="2017-10-24T15:47:00Z">
        <w:del w:id="36" w:author="Ján Galvánek" w:date="2017-10-24T16:46:00Z">
          <w:r w:rsidDel="00D63196">
            <w:rPr>
              <w:webHidden/>
            </w:rPr>
            <w:delText>10</w:delText>
          </w:r>
        </w:del>
        <w:r>
          <w:rPr>
            <w:webHidden/>
          </w:rPr>
          <w:fldChar w:fldCharType="end"/>
        </w:r>
        <w:r w:rsidRPr="00961061">
          <w:rPr>
            <w:rStyle w:val="Hypertextovprepojenie"/>
          </w:rPr>
          <w:fldChar w:fldCharType="end"/>
        </w:r>
      </w:ins>
    </w:p>
    <w:p w14:paraId="0A0E2244" w14:textId="4FCE16D1" w:rsidR="00307AEE" w:rsidRDefault="00307AEE">
      <w:pPr>
        <w:pStyle w:val="Obsah2"/>
        <w:rPr>
          <w:ins w:id="37" w:author="Daniela Ďurdíková" w:date="2017-10-24T15:47:00Z"/>
          <w:rFonts w:asciiTheme="minorHAnsi" w:eastAsiaTheme="minorEastAsia" w:hAnsiTheme="minorHAnsi" w:cstheme="minorBidi"/>
          <w:sz w:val="22"/>
          <w:szCs w:val="22"/>
        </w:rPr>
      </w:pPr>
      <w:ins w:id="38" w:author="Daniela Ďurdíková" w:date="2017-10-24T15:47:00Z">
        <w:r w:rsidRPr="00961061">
          <w:rPr>
            <w:rStyle w:val="Hypertextovprepojenie"/>
          </w:rPr>
          <w:fldChar w:fldCharType="begin"/>
        </w:r>
        <w:r w:rsidRPr="00961061">
          <w:rPr>
            <w:rStyle w:val="Hypertextovprepojenie"/>
          </w:rPr>
          <w:instrText xml:space="preserve"> </w:instrText>
        </w:r>
        <w:r>
          <w:instrText>HYPERLINK \l "_Toc496623374"</w:instrText>
        </w:r>
        <w:r w:rsidRPr="00961061">
          <w:rPr>
            <w:rStyle w:val="Hypertextovprepojenie"/>
          </w:rPr>
          <w:instrText xml:space="preserve"> </w:instrText>
        </w:r>
        <w:r w:rsidRPr="00961061">
          <w:rPr>
            <w:rStyle w:val="Hypertextovprepojenie"/>
          </w:rPr>
          <w:fldChar w:fldCharType="separate"/>
        </w:r>
        <w:r w:rsidRPr="00961061">
          <w:rPr>
            <w:rStyle w:val="Hypertextovprepojenie"/>
          </w:rPr>
          <w:t>1.6 Číselník výdavkov a označovanie výdavkov</w:t>
        </w:r>
        <w:r>
          <w:rPr>
            <w:webHidden/>
          </w:rPr>
          <w:tab/>
        </w:r>
        <w:r>
          <w:rPr>
            <w:webHidden/>
          </w:rPr>
          <w:fldChar w:fldCharType="begin"/>
        </w:r>
        <w:r>
          <w:rPr>
            <w:webHidden/>
          </w:rPr>
          <w:instrText xml:space="preserve"> PAGEREF _Toc496623374 \h </w:instrText>
        </w:r>
      </w:ins>
      <w:r>
        <w:rPr>
          <w:webHidden/>
        </w:rPr>
      </w:r>
      <w:r>
        <w:rPr>
          <w:webHidden/>
        </w:rPr>
        <w:fldChar w:fldCharType="separate"/>
      </w:r>
      <w:ins w:id="39" w:author="Ján Galvánek" w:date="2017-10-24T16:46:00Z">
        <w:r w:rsidR="00D63196">
          <w:rPr>
            <w:webHidden/>
          </w:rPr>
          <w:t>8</w:t>
        </w:r>
      </w:ins>
      <w:ins w:id="40" w:author="Daniela Ďurdíková" w:date="2017-10-24T15:47:00Z">
        <w:del w:id="41" w:author="Ján Galvánek" w:date="2017-10-24T16:46:00Z">
          <w:r w:rsidDel="00D63196">
            <w:rPr>
              <w:webHidden/>
            </w:rPr>
            <w:delText>10</w:delText>
          </w:r>
        </w:del>
        <w:r>
          <w:rPr>
            <w:webHidden/>
          </w:rPr>
          <w:fldChar w:fldCharType="end"/>
        </w:r>
        <w:r w:rsidRPr="00961061">
          <w:rPr>
            <w:rStyle w:val="Hypertextovprepojenie"/>
          </w:rPr>
          <w:fldChar w:fldCharType="end"/>
        </w:r>
      </w:ins>
    </w:p>
    <w:p w14:paraId="5B452ED1" w14:textId="45458C1A" w:rsidR="00307AEE" w:rsidRDefault="00307AEE">
      <w:pPr>
        <w:pStyle w:val="Obsah1"/>
        <w:tabs>
          <w:tab w:val="right" w:leader="dot" w:pos="9062"/>
        </w:tabs>
        <w:rPr>
          <w:ins w:id="42" w:author="Daniela Ďurdíková" w:date="2017-10-24T15:47:00Z"/>
          <w:rFonts w:asciiTheme="minorHAnsi" w:eastAsiaTheme="minorEastAsia" w:hAnsiTheme="minorHAnsi" w:cstheme="minorBidi"/>
          <w:b w:val="0"/>
          <w:noProof/>
          <w:sz w:val="22"/>
          <w:szCs w:val="22"/>
        </w:rPr>
      </w:pPr>
      <w:ins w:id="43" w:author="Daniela Ďurdíková" w:date="2017-10-24T15:47:00Z">
        <w:r w:rsidRPr="00961061">
          <w:rPr>
            <w:rStyle w:val="Hypertextovprepojenie"/>
            <w:noProof/>
          </w:rPr>
          <w:fldChar w:fldCharType="begin"/>
        </w:r>
        <w:r w:rsidRPr="00961061">
          <w:rPr>
            <w:rStyle w:val="Hypertextovprepojenie"/>
            <w:noProof/>
          </w:rPr>
          <w:instrText xml:space="preserve"> </w:instrText>
        </w:r>
        <w:r>
          <w:rPr>
            <w:noProof/>
          </w:rPr>
          <w:instrText>HYPERLINK \l "_Toc496623375"</w:instrText>
        </w:r>
        <w:r w:rsidRPr="00961061">
          <w:rPr>
            <w:rStyle w:val="Hypertextovprepojenie"/>
            <w:noProof/>
          </w:rPr>
          <w:instrText xml:space="preserve"> </w:instrText>
        </w:r>
        <w:r w:rsidRPr="00961061">
          <w:rPr>
            <w:rStyle w:val="Hypertextovprepojenie"/>
            <w:noProof/>
          </w:rPr>
          <w:fldChar w:fldCharType="separate"/>
        </w:r>
        <w:r w:rsidRPr="00961061">
          <w:rPr>
            <w:rStyle w:val="Hypertextovprepojenie"/>
            <w:noProof/>
          </w:rPr>
          <w:t>2. Všeobecné pravidlá dokladovania a účtovného spracovania dokladov</w:t>
        </w:r>
        <w:r>
          <w:rPr>
            <w:noProof/>
            <w:webHidden/>
          </w:rPr>
          <w:tab/>
        </w:r>
        <w:r>
          <w:rPr>
            <w:noProof/>
            <w:webHidden/>
          </w:rPr>
          <w:fldChar w:fldCharType="begin"/>
        </w:r>
        <w:r>
          <w:rPr>
            <w:noProof/>
            <w:webHidden/>
          </w:rPr>
          <w:instrText xml:space="preserve"> PAGEREF _Toc496623375 \h </w:instrText>
        </w:r>
      </w:ins>
      <w:r>
        <w:rPr>
          <w:noProof/>
          <w:webHidden/>
        </w:rPr>
      </w:r>
      <w:r>
        <w:rPr>
          <w:noProof/>
          <w:webHidden/>
        </w:rPr>
        <w:fldChar w:fldCharType="separate"/>
      </w:r>
      <w:ins w:id="44" w:author="Ján Galvánek" w:date="2017-10-24T16:46:00Z">
        <w:r w:rsidR="00D63196">
          <w:rPr>
            <w:noProof/>
            <w:webHidden/>
          </w:rPr>
          <w:t>8</w:t>
        </w:r>
      </w:ins>
      <w:ins w:id="45" w:author="Daniela Ďurdíková" w:date="2017-10-24T15:47:00Z">
        <w:del w:id="46" w:author="Ján Galvánek" w:date="2017-10-24T16:46:00Z">
          <w:r w:rsidDel="00D63196">
            <w:rPr>
              <w:noProof/>
              <w:webHidden/>
            </w:rPr>
            <w:delText>10</w:delText>
          </w:r>
        </w:del>
        <w:r>
          <w:rPr>
            <w:noProof/>
            <w:webHidden/>
          </w:rPr>
          <w:fldChar w:fldCharType="end"/>
        </w:r>
        <w:r w:rsidRPr="00961061">
          <w:rPr>
            <w:rStyle w:val="Hypertextovprepojenie"/>
            <w:noProof/>
          </w:rPr>
          <w:fldChar w:fldCharType="end"/>
        </w:r>
      </w:ins>
    </w:p>
    <w:p w14:paraId="0821F6E6" w14:textId="1E2A5DED" w:rsidR="00307AEE" w:rsidRDefault="00307AEE">
      <w:pPr>
        <w:pStyle w:val="Obsah2"/>
        <w:rPr>
          <w:ins w:id="47" w:author="Daniela Ďurdíková" w:date="2017-10-24T15:47:00Z"/>
          <w:rFonts w:asciiTheme="minorHAnsi" w:eastAsiaTheme="minorEastAsia" w:hAnsiTheme="minorHAnsi" w:cstheme="minorBidi"/>
          <w:sz w:val="22"/>
          <w:szCs w:val="22"/>
        </w:rPr>
      </w:pPr>
      <w:ins w:id="48" w:author="Daniela Ďurdíková" w:date="2017-10-24T15:47:00Z">
        <w:r w:rsidRPr="00961061">
          <w:rPr>
            <w:rStyle w:val="Hypertextovprepojenie"/>
          </w:rPr>
          <w:fldChar w:fldCharType="begin"/>
        </w:r>
        <w:r w:rsidRPr="00961061">
          <w:rPr>
            <w:rStyle w:val="Hypertextovprepojenie"/>
          </w:rPr>
          <w:instrText xml:space="preserve"> </w:instrText>
        </w:r>
        <w:r>
          <w:instrText>HYPERLINK \l "_Toc496623376"</w:instrText>
        </w:r>
        <w:r w:rsidRPr="00961061">
          <w:rPr>
            <w:rStyle w:val="Hypertextovprepojenie"/>
          </w:rPr>
          <w:instrText xml:space="preserve"> </w:instrText>
        </w:r>
        <w:r w:rsidRPr="00961061">
          <w:rPr>
            <w:rStyle w:val="Hypertextovprepojenie"/>
          </w:rPr>
          <w:fldChar w:fldCharType="separate"/>
        </w:r>
        <w:r w:rsidRPr="00961061">
          <w:rPr>
            <w:rStyle w:val="Hypertextovprepojenie"/>
          </w:rPr>
          <w:t>2.1 Všeobecné pravidlá dokladovania a spracovania dokladov</w:t>
        </w:r>
        <w:r>
          <w:rPr>
            <w:webHidden/>
          </w:rPr>
          <w:tab/>
        </w:r>
        <w:r>
          <w:rPr>
            <w:webHidden/>
          </w:rPr>
          <w:fldChar w:fldCharType="begin"/>
        </w:r>
        <w:r>
          <w:rPr>
            <w:webHidden/>
          </w:rPr>
          <w:instrText xml:space="preserve"> PAGEREF _Toc496623376 \h </w:instrText>
        </w:r>
      </w:ins>
      <w:r>
        <w:rPr>
          <w:webHidden/>
        </w:rPr>
      </w:r>
      <w:r>
        <w:rPr>
          <w:webHidden/>
        </w:rPr>
        <w:fldChar w:fldCharType="separate"/>
      </w:r>
      <w:ins w:id="49" w:author="Ján Galvánek" w:date="2017-10-24T16:46:00Z">
        <w:r w:rsidR="00D63196">
          <w:rPr>
            <w:webHidden/>
          </w:rPr>
          <w:t>8</w:t>
        </w:r>
      </w:ins>
      <w:ins w:id="50" w:author="Daniela Ďurdíková" w:date="2017-10-24T15:47:00Z">
        <w:del w:id="51" w:author="Ján Galvánek" w:date="2017-10-24T16:46:00Z">
          <w:r w:rsidDel="00D63196">
            <w:rPr>
              <w:webHidden/>
            </w:rPr>
            <w:delText>10</w:delText>
          </w:r>
        </w:del>
        <w:r>
          <w:rPr>
            <w:webHidden/>
          </w:rPr>
          <w:fldChar w:fldCharType="end"/>
        </w:r>
        <w:r w:rsidRPr="00961061">
          <w:rPr>
            <w:rStyle w:val="Hypertextovprepojenie"/>
          </w:rPr>
          <w:fldChar w:fldCharType="end"/>
        </w:r>
      </w:ins>
    </w:p>
    <w:p w14:paraId="1A098968" w14:textId="7CA2FA3C" w:rsidR="00307AEE" w:rsidRDefault="00307AEE">
      <w:pPr>
        <w:pStyle w:val="Obsah2"/>
        <w:rPr>
          <w:ins w:id="52" w:author="Daniela Ďurdíková" w:date="2017-10-24T15:47:00Z"/>
          <w:rFonts w:asciiTheme="minorHAnsi" w:eastAsiaTheme="minorEastAsia" w:hAnsiTheme="minorHAnsi" w:cstheme="minorBidi"/>
          <w:sz w:val="22"/>
          <w:szCs w:val="22"/>
        </w:rPr>
      </w:pPr>
      <w:ins w:id="53" w:author="Daniela Ďurdíková" w:date="2017-10-24T15:47:00Z">
        <w:r w:rsidRPr="00961061">
          <w:rPr>
            <w:rStyle w:val="Hypertextovprepojenie"/>
          </w:rPr>
          <w:fldChar w:fldCharType="begin"/>
        </w:r>
        <w:r w:rsidRPr="00961061">
          <w:rPr>
            <w:rStyle w:val="Hypertextovprepojenie"/>
          </w:rPr>
          <w:instrText xml:space="preserve"> </w:instrText>
        </w:r>
        <w:r>
          <w:instrText>HYPERLINK \l "_Toc496623377"</w:instrText>
        </w:r>
        <w:r w:rsidRPr="00961061">
          <w:rPr>
            <w:rStyle w:val="Hypertextovprepojenie"/>
          </w:rPr>
          <w:instrText xml:space="preserve"> </w:instrText>
        </w:r>
        <w:r w:rsidRPr="00961061">
          <w:rPr>
            <w:rStyle w:val="Hypertextovprepojenie"/>
          </w:rPr>
          <w:fldChar w:fldCharType="separate"/>
        </w:r>
        <w:r w:rsidRPr="00961061">
          <w:rPr>
            <w:rStyle w:val="Hypertextovprepojenie"/>
          </w:rPr>
          <w:t>2.2 Vedenie účtovníctva v rámci projektu</w:t>
        </w:r>
        <w:r>
          <w:rPr>
            <w:webHidden/>
          </w:rPr>
          <w:tab/>
        </w:r>
        <w:r>
          <w:rPr>
            <w:webHidden/>
          </w:rPr>
          <w:fldChar w:fldCharType="begin"/>
        </w:r>
        <w:r>
          <w:rPr>
            <w:webHidden/>
          </w:rPr>
          <w:instrText xml:space="preserve"> PAGEREF _Toc496623377 \h </w:instrText>
        </w:r>
      </w:ins>
      <w:r>
        <w:rPr>
          <w:webHidden/>
        </w:rPr>
      </w:r>
      <w:r>
        <w:rPr>
          <w:webHidden/>
        </w:rPr>
        <w:fldChar w:fldCharType="separate"/>
      </w:r>
      <w:ins w:id="54" w:author="Ján Galvánek" w:date="2017-10-24T16:46:00Z">
        <w:r w:rsidR="00D63196">
          <w:rPr>
            <w:webHidden/>
          </w:rPr>
          <w:t>9</w:t>
        </w:r>
      </w:ins>
      <w:ins w:id="55" w:author="Daniela Ďurdíková" w:date="2017-10-24T15:47:00Z">
        <w:del w:id="56" w:author="Ján Galvánek" w:date="2017-10-24T16:46:00Z">
          <w:r w:rsidDel="00D63196">
            <w:rPr>
              <w:webHidden/>
            </w:rPr>
            <w:delText>11</w:delText>
          </w:r>
        </w:del>
        <w:r>
          <w:rPr>
            <w:webHidden/>
          </w:rPr>
          <w:fldChar w:fldCharType="end"/>
        </w:r>
        <w:r w:rsidRPr="00961061">
          <w:rPr>
            <w:rStyle w:val="Hypertextovprepojenie"/>
          </w:rPr>
          <w:fldChar w:fldCharType="end"/>
        </w:r>
      </w:ins>
    </w:p>
    <w:p w14:paraId="7AE928EE" w14:textId="6A0444A5" w:rsidR="00307AEE" w:rsidRDefault="00307AEE">
      <w:pPr>
        <w:pStyle w:val="Obsah2"/>
        <w:rPr>
          <w:ins w:id="57" w:author="Daniela Ďurdíková" w:date="2017-10-24T15:47:00Z"/>
          <w:rFonts w:asciiTheme="minorHAnsi" w:eastAsiaTheme="minorEastAsia" w:hAnsiTheme="minorHAnsi" w:cstheme="minorBidi"/>
          <w:sz w:val="22"/>
          <w:szCs w:val="22"/>
        </w:rPr>
      </w:pPr>
      <w:ins w:id="58" w:author="Daniela Ďurdíková" w:date="2017-10-24T15:47:00Z">
        <w:r w:rsidRPr="00961061">
          <w:rPr>
            <w:rStyle w:val="Hypertextovprepojenie"/>
          </w:rPr>
          <w:fldChar w:fldCharType="begin"/>
        </w:r>
        <w:r w:rsidRPr="00961061">
          <w:rPr>
            <w:rStyle w:val="Hypertextovprepojenie"/>
          </w:rPr>
          <w:instrText xml:space="preserve"> </w:instrText>
        </w:r>
        <w:r>
          <w:instrText>HYPERLINK \l "_Toc496623378"</w:instrText>
        </w:r>
        <w:r w:rsidRPr="00961061">
          <w:rPr>
            <w:rStyle w:val="Hypertextovprepojenie"/>
          </w:rPr>
          <w:instrText xml:space="preserve"> </w:instrText>
        </w:r>
        <w:r w:rsidRPr="00961061">
          <w:rPr>
            <w:rStyle w:val="Hypertextovprepojenie"/>
          </w:rPr>
          <w:fldChar w:fldCharType="separate"/>
        </w:r>
        <w:r w:rsidRPr="00961061">
          <w:rPr>
            <w:rStyle w:val="Hypertextovprepojenie"/>
            <w:lang w:eastAsia="en-AU"/>
          </w:rPr>
          <w:t>2.3 Vznik a úhrada oprávneného výdavku – všeobecné podmienky</w:t>
        </w:r>
        <w:r>
          <w:rPr>
            <w:webHidden/>
          </w:rPr>
          <w:tab/>
        </w:r>
        <w:r>
          <w:rPr>
            <w:webHidden/>
          </w:rPr>
          <w:fldChar w:fldCharType="begin"/>
        </w:r>
        <w:r>
          <w:rPr>
            <w:webHidden/>
          </w:rPr>
          <w:instrText xml:space="preserve"> PAGEREF _Toc496623378 \h </w:instrText>
        </w:r>
      </w:ins>
      <w:r>
        <w:rPr>
          <w:webHidden/>
        </w:rPr>
      </w:r>
      <w:r>
        <w:rPr>
          <w:webHidden/>
        </w:rPr>
        <w:fldChar w:fldCharType="separate"/>
      </w:r>
      <w:ins w:id="59" w:author="Ján Galvánek" w:date="2017-10-24T16:46:00Z">
        <w:r w:rsidR="00D63196">
          <w:rPr>
            <w:webHidden/>
          </w:rPr>
          <w:t>10</w:t>
        </w:r>
      </w:ins>
      <w:ins w:id="60" w:author="Daniela Ďurdíková" w:date="2017-10-24T15:47:00Z">
        <w:del w:id="61" w:author="Ján Galvánek" w:date="2017-10-24T16:46:00Z">
          <w:r w:rsidDel="00D63196">
            <w:rPr>
              <w:webHidden/>
            </w:rPr>
            <w:delText>12</w:delText>
          </w:r>
        </w:del>
        <w:r>
          <w:rPr>
            <w:webHidden/>
          </w:rPr>
          <w:fldChar w:fldCharType="end"/>
        </w:r>
        <w:r w:rsidRPr="00961061">
          <w:rPr>
            <w:rStyle w:val="Hypertextovprepojenie"/>
          </w:rPr>
          <w:fldChar w:fldCharType="end"/>
        </w:r>
      </w:ins>
    </w:p>
    <w:p w14:paraId="5DD41D9B" w14:textId="2DD416F0" w:rsidR="00307AEE" w:rsidRDefault="00307AEE">
      <w:pPr>
        <w:pStyle w:val="Obsah1"/>
        <w:tabs>
          <w:tab w:val="left" w:pos="993"/>
          <w:tab w:val="right" w:leader="dot" w:pos="9062"/>
        </w:tabs>
        <w:rPr>
          <w:ins w:id="62" w:author="Daniela Ďurdíková" w:date="2017-10-24T15:47:00Z"/>
          <w:rFonts w:asciiTheme="minorHAnsi" w:eastAsiaTheme="minorEastAsia" w:hAnsiTheme="minorHAnsi" w:cstheme="minorBidi"/>
          <w:b w:val="0"/>
          <w:noProof/>
          <w:sz w:val="22"/>
          <w:szCs w:val="22"/>
        </w:rPr>
      </w:pPr>
      <w:ins w:id="63" w:author="Daniela Ďurdíková" w:date="2017-10-24T15:47:00Z">
        <w:r w:rsidRPr="00961061">
          <w:rPr>
            <w:rStyle w:val="Hypertextovprepojenie"/>
            <w:noProof/>
          </w:rPr>
          <w:fldChar w:fldCharType="begin"/>
        </w:r>
        <w:r w:rsidRPr="00961061">
          <w:rPr>
            <w:rStyle w:val="Hypertextovprepojenie"/>
            <w:noProof/>
          </w:rPr>
          <w:instrText xml:space="preserve"> </w:instrText>
        </w:r>
        <w:r>
          <w:rPr>
            <w:noProof/>
          </w:rPr>
          <w:instrText>HYPERLINK \l "_Toc496623379"</w:instrText>
        </w:r>
        <w:r w:rsidRPr="00961061">
          <w:rPr>
            <w:rStyle w:val="Hypertextovprepojenie"/>
            <w:noProof/>
          </w:rPr>
          <w:instrText xml:space="preserve"> </w:instrText>
        </w:r>
        <w:r w:rsidRPr="00961061">
          <w:rPr>
            <w:rStyle w:val="Hypertextovprepojenie"/>
            <w:noProof/>
          </w:rPr>
          <w:fldChar w:fldCharType="separate"/>
        </w:r>
        <w:r w:rsidRPr="00961061">
          <w:rPr>
            <w:rStyle w:val="Hypertextovprepojenie"/>
            <w:noProof/>
          </w:rPr>
          <w:t xml:space="preserve">3. </w:t>
        </w:r>
        <w:r>
          <w:rPr>
            <w:rFonts w:asciiTheme="minorHAnsi" w:eastAsiaTheme="minorEastAsia" w:hAnsiTheme="minorHAnsi" w:cstheme="minorBidi"/>
            <w:b w:val="0"/>
            <w:noProof/>
            <w:sz w:val="22"/>
            <w:szCs w:val="22"/>
          </w:rPr>
          <w:tab/>
        </w:r>
        <w:r w:rsidRPr="00961061">
          <w:rPr>
            <w:rStyle w:val="Hypertextovprepojenie"/>
            <w:noProof/>
          </w:rPr>
          <w:t>Zoznam oprávnených výdavkov Prioritnej osi 7 Informačná spoločnosť</w:t>
        </w:r>
        <w:r>
          <w:rPr>
            <w:noProof/>
            <w:webHidden/>
          </w:rPr>
          <w:tab/>
        </w:r>
        <w:r>
          <w:rPr>
            <w:noProof/>
            <w:webHidden/>
          </w:rPr>
          <w:fldChar w:fldCharType="begin"/>
        </w:r>
        <w:r>
          <w:rPr>
            <w:noProof/>
            <w:webHidden/>
          </w:rPr>
          <w:instrText xml:space="preserve"> PAGEREF _Toc496623379 \h </w:instrText>
        </w:r>
      </w:ins>
      <w:r>
        <w:rPr>
          <w:noProof/>
          <w:webHidden/>
        </w:rPr>
      </w:r>
      <w:r>
        <w:rPr>
          <w:noProof/>
          <w:webHidden/>
        </w:rPr>
        <w:fldChar w:fldCharType="separate"/>
      </w:r>
      <w:ins w:id="64" w:author="Ján Galvánek" w:date="2017-10-24T16:46:00Z">
        <w:r w:rsidR="00D63196">
          <w:rPr>
            <w:noProof/>
            <w:webHidden/>
          </w:rPr>
          <w:t>11</w:t>
        </w:r>
      </w:ins>
      <w:ins w:id="65" w:author="Daniela Ďurdíková" w:date="2017-10-24T15:47:00Z">
        <w:del w:id="66" w:author="Ján Galvánek" w:date="2017-10-24T16:46:00Z">
          <w:r w:rsidDel="00D63196">
            <w:rPr>
              <w:noProof/>
              <w:webHidden/>
            </w:rPr>
            <w:delText>13</w:delText>
          </w:r>
        </w:del>
        <w:r>
          <w:rPr>
            <w:noProof/>
            <w:webHidden/>
          </w:rPr>
          <w:fldChar w:fldCharType="end"/>
        </w:r>
        <w:r w:rsidRPr="00961061">
          <w:rPr>
            <w:rStyle w:val="Hypertextovprepojenie"/>
            <w:noProof/>
          </w:rPr>
          <w:fldChar w:fldCharType="end"/>
        </w:r>
      </w:ins>
    </w:p>
    <w:p w14:paraId="2D80B9EC" w14:textId="331A8228" w:rsidR="00307AEE" w:rsidRDefault="00307AEE">
      <w:pPr>
        <w:pStyle w:val="Obsah2"/>
        <w:rPr>
          <w:ins w:id="67" w:author="Daniela Ďurdíková" w:date="2017-10-24T15:47:00Z"/>
          <w:rFonts w:asciiTheme="minorHAnsi" w:eastAsiaTheme="minorEastAsia" w:hAnsiTheme="minorHAnsi" w:cstheme="minorBidi"/>
          <w:sz w:val="22"/>
          <w:szCs w:val="22"/>
        </w:rPr>
      </w:pPr>
      <w:ins w:id="68" w:author="Daniela Ďurdíková" w:date="2017-10-24T15:47:00Z">
        <w:r w:rsidRPr="00961061">
          <w:rPr>
            <w:rStyle w:val="Hypertextovprepojenie"/>
          </w:rPr>
          <w:fldChar w:fldCharType="begin"/>
        </w:r>
        <w:r w:rsidRPr="00961061">
          <w:rPr>
            <w:rStyle w:val="Hypertextovprepojenie"/>
          </w:rPr>
          <w:instrText xml:space="preserve"> </w:instrText>
        </w:r>
        <w:r>
          <w:instrText>HYPERLINK \l "_Toc496623380"</w:instrText>
        </w:r>
        <w:r w:rsidRPr="00961061">
          <w:rPr>
            <w:rStyle w:val="Hypertextovprepojenie"/>
          </w:rPr>
          <w:instrText xml:space="preserve"> </w:instrText>
        </w:r>
        <w:r w:rsidRPr="00961061">
          <w:rPr>
            <w:rStyle w:val="Hypertextovprepojenie"/>
          </w:rPr>
          <w:fldChar w:fldCharType="separate"/>
        </w:r>
        <w:r w:rsidRPr="00961061">
          <w:rPr>
            <w:rStyle w:val="Hypertextovprepojenie"/>
          </w:rPr>
          <w:t>3.1 Trieda 01 - Dlhodobý nehmotný majetok</w:t>
        </w:r>
        <w:r>
          <w:rPr>
            <w:webHidden/>
          </w:rPr>
          <w:tab/>
        </w:r>
        <w:r>
          <w:rPr>
            <w:webHidden/>
          </w:rPr>
          <w:fldChar w:fldCharType="begin"/>
        </w:r>
        <w:r>
          <w:rPr>
            <w:webHidden/>
          </w:rPr>
          <w:instrText xml:space="preserve"> PAGEREF _Toc496623380 \h </w:instrText>
        </w:r>
      </w:ins>
      <w:r>
        <w:rPr>
          <w:webHidden/>
        </w:rPr>
      </w:r>
      <w:r>
        <w:rPr>
          <w:webHidden/>
        </w:rPr>
        <w:fldChar w:fldCharType="separate"/>
      </w:r>
      <w:ins w:id="69" w:author="Ján Galvánek" w:date="2017-10-24T16:46:00Z">
        <w:r w:rsidR="00D63196">
          <w:rPr>
            <w:webHidden/>
          </w:rPr>
          <w:t>11</w:t>
        </w:r>
      </w:ins>
      <w:ins w:id="70" w:author="Daniela Ďurdíková" w:date="2017-10-24T15:47:00Z">
        <w:del w:id="71" w:author="Ján Galvánek" w:date="2017-10-24T16:46:00Z">
          <w:r w:rsidDel="00D63196">
            <w:rPr>
              <w:webHidden/>
            </w:rPr>
            <w:delText>13</w:delText>
          </w:r>
        </w:del>
        <w:r>
          <w:rPr>
            <w:webHidden/>
          </w:rPr>
          <w:fldChar w:fldCharType="end"/>
        </w:r>
        <w:r w:rsidRPr="00961061">
          <w:rPr>
            <w:rStyle w:val="Hypertextovprepojenie"/>
          </w:rPr>
          <w:fldChar w:fldCharType="end"/>
        </w:r>
      </w:ins>
    </w:p>
    <w:p w14:paraId="3E695AD1" w14:textId="6D26B42C" w:rsidR="00307AEE" w:rsidRDefault="00307AEE">
      <w:pPr>
        <w:pStyle w:val="Obsah3"/>
        <w:rPr>
          <w:ins w:id="72" w:author="Daniela Ďurdíková" w:date="2017-10-24T15:47:00Z"/>
          <w:rFonts w:asciiTheme="minorHAnsi" w:eastAsiaTheme="minorEastAsia" w:hAnsiTheme="minorHAnsi" w:cstheme="minorBidi"/>
          <w:noProof/>
          <w:sz w:val="22"/>
          <w:szCs w:val="22"/>
        </w:rPr>
      </w:pPr>
      <w:ins w:id="73" w:author="Daniela Ďurdíková" w:date="2017-10-24T15:47:00Z">
        <w:r w:rsidRPr="00961061">
          <w:rPr>
            <w:rStyle w:val="Hypertextovprepojenie"/>
            <w:noProof/>
          </w:rPr>
          <w:fldChar w:fldCharType="begin"/>
        </w:r>
        <w:r w:rsidRPr="00961061">
          <w:rPr>
            <w:rStyle w:val="Hypertextovprepojenie"/>
            <w:noProof/>
          </w:rPr>
          <w:instrText xml:space="preserve"> </w:instrText>
        </w:r>
        <w:r>
          <w:rPr>
            <w:noProof/>
          </w:rPr>
          <w:instrText>HYPERLINK \l "_Toc496623381"</w:instrText>
        </w:r>
        <w:r w:rsidRPr="00961061">
          <w:rPr>
            <w:rStyle w:val="Hypertextovprepojenie"/>
            <w:noProof/>
          </w:rPr>
          <w:instrText xml:space="preserve"> </w:instrText>
        </w:r>
        <w:r w:rsidRPr="00961061">
          <w:rPr>
            <w:rStyle w:val="Hypertextovprepojenie"/>
            <w:noProof/>
          </w:rPr>
          <w:fldChar w:fldCharType="separate"/>
        </w:r>
        <w:r w:rsidRPr="00961061">
          <w:rPr>
            <w:rStyle w:val="Hypertextovprepojenie"/>
            <w:noProof/>
          </w:rPr>
          <w:t>3.1.1 Všeobecné vecné vymedzenie</w:t>
        </w:r>
        <w:r>
          <w:rPr>
            <w:noProof/>
            <w:webHidden/>
          </w:rPr>
          <w:tab/>
        </w:r>
        <w:r>
          <w:rPr>
            <w:noProof/>
            <w:webHidden/>
          </w:rPr>
          <w:fldChar w:fldCharType="begin"/>
        </w:r>
        <w:r>
          <w:rPr>
            <w:noProof/>
            <w:webHidden/>
          </w:rPr>
          <w:instrText xml:space="preserve"> PAGEREF _Toc496623381 \h </w:instrText>
        </w:r>
      </w:ins>
      <w:r>
        <w:rPr>
          <w:noProof/>
          <w:webHidden/>
        </w:rPr>
      </w:r>
      <w:r>
        <w:rPr>
          <w:noProof/>
          <w:webHidden/>
        </w:rPr>
        <w:fldChar w:fldCharType="separate"/>
      </w:r>
      <w:ins w:id="74" w:author="Ján Galvánek" w:date="2017-10-24T16:46:00Z">
        <w:r w:rsidR="00D63196">
          <w:rPr>
            <w:noProof/>
            <w:webHidden/>
          </w:rPr>
          <w:t>11</w:t>
        </w:r>
      </w:ins>
      <w:ins w:id="75" w:author="Daniela Ďurdíková" w:date="2017-10-24T15:47:00Z">
        <w:del w:id="76" w:author="Ján Galvánek" w:date="2017-10-24T16:46:00Z">
          <w:r w:rsidDel="00D63196">
            <w:rPr>
              <w:noProof/>
              <w:webHidden/>
            </w:rPr>
            <w:delText>13</w:delText>
          </w:r>
        </w:del>
        <w:r>
          <w:rPr>
            <w:noProof/>
            <w:webHidden/>
          </w:rPr>
          <w:fldChar w:fldCharType="end"/>
        </w:r>
        <w:r w:rsidRPr="00961061">
          <w:rPr>
            <w:rStyle w:val="Hypertextovprepojenie"/>
            <w:noProof/>
          </w:rPr>
          <w:fldChar w:fldCharType="end"/>
        </w:r>
      </w:ins>
    </w:p>
    <w:p w14:paraId="6ACDD3B9" w14:textId="6A1285BD" w:rsidR="00307AEE" w:rsidRDefault="00307AEE">
      <w:pPr>
        <w:pStyle w:val="Obsah3"/>
        <w:rPr>
          <w:ins w:id="77" w:author="Daniela Ďurdíková" w:date="2017-10-24T15:47:00Z"/>
          <w:rFonts w:asciiTheme="minorHAnsi" w:eastAsiaTheme="minorEastAsia" w:hAnsiTheme="minorHAnsi" w:cstheme="minorBidi"/>
          <w:noProof/>
          <w:sz w:val="22"/>
          <w:szCs w:val="22"/>
        </w:rPr>
      </w:pPr>
      <w:ins w:id="78" w:author="Daniela Ďurdíková" w:date="2017-10-24T15:47:00Z">
        <w:r w:rsidRPr="00961061">
          <w:rPr>
            <w:rStyle w:val="Hypertextovprepojenie"/>
            <w:noProof/>
          </w:rPr>
          <w:fldChar w:fldCharType="begin"/>
        </w:r>
        <w:r w:rsidRPr="00961061">
          <w:rPr>
            <w:rStyle w:val="Hypertextovprepojenie"/>
            <w:noProof/>
          </w:rPr>
          <w:instrText xml:space="preserve"> </w:instrText>
        </w:r>
        <w:r>
          <w:rPr>
            <w:noProof/>
          </w:rPr>
          <w:instrText>HYPERLINK \l "_Toc496623382"</w:instrText>
        </w:r>
        <w:r w:rsidRPr="00961061">
          <w:rPr>
            <w:rStyle w:val="Hypertextovprepojenie"/>
            <w:noProof/>
          </w:rPr>
          <w:instrText xml:space="preserve"> </w:instrText>
        </w:r>
        <w:r w:rsidRPr="00961061">
          <w:rPr>
            <w:rStyle w:val="Hypertextovprepojenie"/>
            <w:noProof/>
          </w:rPr>
          <w:fldChar w:fldCharType="separate"/>
        </w:r>
        <w:r w:rsidRPr="00961061">
          <w:rPr>
            <w:rStyle w:val="Hypertextovprepojenie"/>
            <w:noProof/>
          </w:rPr>
          <w:t>3.1.2 Vzťah medzi skupinami oprávnených výdavkov a EKRK</w:t>
        </w:r>
        <w:r>
          <w:rPr>
            <w:noProof/>
            <w:webHidden/>
          </w:rPr>
          <w:tab/>
        </w:r>
        <w:r>
          <w:rPr>
            <w:noProof/>
            <w:webHidden/>
          </w:rPr>
          <w:fldChar w:fldCharType="begin"/>
        </w:r>
        <w:r>
          <w:rPr>
            <w:noProof/>
            <w:webHidden/>
          </w:rPr>
          <w:instrText xml:space="preserve"> PAGEREF _Toc496623382 \h </w:instrText>
        </w:r>
      </w:ins>
      <w:r>
        <w:rPr>
          <w:noProof/>
          <w:webHidden/>
        </w:rPr>
      </w:r>
      <w:r>
        <w:rPr>
          <w:noProof/>
          <w:webHidden/>
        </w:rPr>
        <w:fldChar w:fldCharType="separate"/>
      </w:r>
      <w:ins w:id="79" w:author="Ján Galvánek" w:date="2017-10-24T16:46:00Z">
        <w:r w:rsidR="00D63196">
          <w:rPr>
            <w:noProof/>
            <w:webHidden/>
          </w:rPr>
          <w:t>11</w:t>
        </w:r>
      </w:ins>
      <w:ins w:id="80" w:author="Daniela Ďurdíková" w:date="2017-10-24T15:47:00Z">
        <w:del w:id="81" w:author="Ján Galvánek" w:date="2017-10-24T16:46:00Z">
          <w:r w:rsidDel="00D63196">
            <w:rPr>
              <w:noProof/>
              <w:webHidden/>
            </w:rPr>
            <w:delText>13</w:delText>
          </w:r>
        </w:del>
        <w:r>
          <w:rPr>
            <w:noProof/>
            <w:webHidden/>
          </w:rPr>
          <w:fldChar w:fldCharType="end"/>
        </w:r>
        <w:r w:rsidRPr="00961061">
          <w:rPr>
            <w:rStyle w:val="Hypertextovprepojenie"/>
            <w:noProof/>
          </w:rPr>
          <w:fldChar w:fldCharType="end"/>
        </w:r>
      </w:ins>
    </w:p>
    <w:p w14:paraId="75404B34" w14:textId="49DEE084" w:rsidR="00307AEE" w:rsidRDefault="00307AEE">
      <w:pPr>
        <w:pStyle w:val="Obsah2"/>
        <w:rPr>
          <w:ins w:id="82" w:author="Daniela Ďurdíková" w:date="2017-10-24T15:47:00Z"/>
          <w:rFonts w:asciiTheme="minorHAnsi" w:eastAsiaTheme="minorEastAsia" w:hAnsiTheme="minorHAnsi" w:cstheme="minorBidi"/>
          <w:sz w:val="22"/>
          <w:szCs w:val="22"/>
        </w:rPr>
      </w:pPr>
      <w:ins w:id="83" w:author="Daniela Ďurdíková" w:date="2017-10-24T15:47:00Z">
        <w:r w:rsidRPr="00961061">
          <w:rPr>
            <w:rStyle w:val="Hypertextovprepojenie"/>
          </w:rPr>
          <w:fldChar w:fldCharType="begin"/>
        </w:r>
        <w:r w:rsidRPr="00961061">
          <w:rPr>
            <w:rStyle w:val="Hypertextovprepojenie"/>
          </w:rPr>
          <w:instrText xml:space="preserve"> </w:instrText>
        </w:r>
        <w:r>
          <w:instrText>HYPERLINK \l "_Toc496623383"</w:instrText>
        </w:r>
        <w:r w:rsidRPr="00961061">
          <w:rPr>
            <w:rStyle w:val="Hypertextovprepojenie"/>
          </w:rPr>
          <w:instrText xml:space="preserve"> </w:instrText>
        </w:r>
        <w:r w:rsidRPr="00961061">
          <w:rPr>
            <w:rStyle w:val="Hypertextovprepojenie"/>
          </w:rPr>
          <w:fldChar w:fldCharType="separate"/>
        </w:r>
        <w:r w:rsidRPr="00961061">
          <w:rPr>
            <w:rStyle w:val="Hypertextovprepojenie"/>
          </w:rPr>
          <w:t>3.2 Trieda 02 - Dlhodobý hmotný majetok</w:t>
        </w:r>
        <w:r>
          <w:rPr>
            <w:webHidden/>
          </w:rPr>
          <w:tab/>
        </w:r>
        <w:r>
          <w:rPr>
            <w:webHidden/>
          </w:rPr>
          <w:fldChar w:fldCharType="begin"/>
        </w:r>
        <w:r>
          <w:rPr>
            <w:webHidden/>
          </w:rPr>
          <w:instrText xml:space="preserve"> PAGEREF _Toc496623383 \h </w:instrText>
        </w:r>
      </w:ins>
      <w:r>
        <w:rPr>
          <w:webHidden/>
        </w:rPr>
      </w:r>
      <w:r>
        <w:rPr>
          <w:webHidden/>
        </w:rPr>
        <w:fldChar w:fldCharType="separate"/>
      </w:r>
      <w:ins w:id="84" w:author="Ján Galvánek" w:date="2017-10-24T16:46:00Z">
        <w:r w:rsidR="00D63196">
          <w:rPr>
            <w:webHidden/>
          </w:rPr>
          <w:t>11</w:t>
        </w:r>
      </w:ins>
      <w:ins w:id="85" w:author="Daniela Ďurdíková" w:date="2017-10-24T15:47:00Z">
        <w:del w:id="86" w:author="Ján Galvánek" w:date="2017-10-24T16:46:00Z">
          <w:r w:rsidDel="00D63196">
            <w:rPr>
              <w:webHidden/>
            </w:rPr>
            <w:delText>13</w:delText>
          </w:r>
        </w:del>
        <w:r>
          <w:rPr>
            <w:webHidden/>
          </w:rPr>
          <w:fldChar w:fldCharType="end"/>
        </w:r>
        <w:r w:rsidRPr="00961061">
          <w:rPr>
            <w:rStyle w:val="Hypertextovprepojenie"/>
          </w:rPr>
          <w:fldChar w:fldCharType="end"/>
        </w:r>
      </w:ins>
    </w:p>
    <w:p w14:paraId="3E91F26A" w14:textId="7C183A15" w:rsidR="00307AEE" w:rsidRDefault="00307AEE">
      <w:pPr>
        <w:pStyle w:val="Obsah3"/>
        <w:rPr>
          <w:ins w:id="87" w:author="Daniela Ďurdíková" w:date="2017-10-24T15:47:00Z"/>
          <w:rFonts w:asciiTheme="minorHAnsi" w:eastAsiaTheme="minorEastAsia" w:hAnsiTheme="minorHAnsi" w:cstheme="minorBidi"/>
          <w:noProof/>
          <w:sz w:val="22"/>
          <w:szCs w:val="22"/>
        </w:rPr>
      </w:pPr>
      <w:ins w:id="88" w:author="Daniela Ďurdíková" w:date="2017-10-24T15:47:00Z">
        <w:r w:rsidRPr="00961061">
          <w:rPr>
            <w:rStyle w:val="Hypertextovprepojenie"/>
            <w:noProof/>
          </w:rPr>
          <w:fldChar w:fldCharType="begin"/>
        </w:r>
        <w:r w:rsidRPr="00961061">
          <w:rPr>
            <w:rStyle w:val="Hypertextovprepojenie"/>
            <w:noProof/>
          </w:rPr>
          <w:instrText xml:space="preserve"> </w:instrText>
        </w:r>
        <w:r>
          <w:rPr>
            <w:noProof/>
          </w:rPr>
          <w:instrText>HYPERLINK \l "_Toc496623384"</w:instrText>
        </w:r>
        <w:r w:rsidRPr="00961061">
          <w:rPr>
            <w:rStyle w:val="Hypertextovprepojenie"/>
            <w:noProof/>
          </w:rPr>
          <w:instrText xml:space="preserve"> </w:instrText>
        </w:r>
        <w:r w:rsidRPr="00961061">
          <w:rPr>
            <w:rStyle w:val="Hypertextovprepojenie"/>
            <w:noProof/>
          </w:rPr>
          <w:fldChar w:fldCharType="separate"/>
        </w:r>
        <w:r w:rsidRPr="00961061">
          <w:rPr>
            <w:rStyle w:val="Hypertextovprepojenie"/>
            <w:noProof/>
          </w:rPr>
          <w:t>3.2.1 Všeobecné vecné vymedzenie</w:t>
        </w:r>
        <w:r>
          <w:rPr>
            <w:noProof/>
            <w:webHidden/>
          </w:rPr>
          <w:tab/>
        </w:r>
        <w:r>
          <w:rPr>
            <w:noProof/>
            <w:webHidden/>
          </w:rPr>
          <w:fldChar w:fldCharType="begin"/>
        </w:r>
        <w:r>
          <w:rPr>
            <w:noProof/>
            <w:webHidden/>
          </w:rPr>
          <w:instrText xml:space="preserve"> PAGEREF _Toc496623384 \h </w:instrText>
        </w:r>
      </w:ins>
      <w:r>
        <w:rPr>
          <w:noProof/>
          <w:webHidden/>
        </w:rPr>
      </w:r>
      <w:r>
        <w:rPr>
          <w:noProof/>
          <w:webHidden/>
        </w:rPr>
        <w:fldChar w:fldCharType="separate"/>
      </w:r>
      <w:ins w:id="89" w:author="Ján Galvánek" w:date="2017-10-24T16:46:00Z">
        <w:r w:rsidR="00D63196">
          <w:rPr>
            <w:noProof/>
            <w:webHidden/>
          </w:rPr>
          <w:t>11</w:t>
        </w:r>
      </w:ins>
      <w:ins w:id="90" w:author="Daniela Ďurdíková" w:date="2017-10-24T15:47:00Z">
        <w:del w:id="91" w:author="Ján Galvánek" w:date="2017-10-24T16:46:00Z">
          <w:r w:rsidDel="00D63196">
            <w:rPr>
              <w:noProof/>
              <w:webHidden/>
            </w:rPr>
            <w:delText>13</w:delText>
          </w:r>
        </w:del>
        <w:r>
          <w:rPr>
            <w:noProof/>
            <w:webHidden/>
          </w:rPr>
          <w:fldChar w:fldCharType="end"/>
        </w:r>
        <w:r w:rsidRPr="00961061">
          <w:rPr>
            <w:rStyle w:val="Hypertextovprepojenie"/>
            <w:noProof/>
          </w:rPr>
          <w:fldChar w:fldCharType="end"/>
        </w:r>
      </w:ins>
    </w:p>
    <w:p w14:paraId="000DB556" w14:textId="6E232F54" w:rsidR="00307AEE" w:rsidRDefault="00307AEE">
      <w:pPr>
        <w:pStyle w:val="Obsah3"/>
        <w:rPr>
          <w:ins w:id="92" w:author="Daniela Ďurdíková" w:date="2017-10-24T15:47:00Z"/>
          <w:rFonts w:asciiTheme="minorHAnsi" w:eastAsiaTheme="minorEastAsia" w:hAnsiTheme="minorHAnsi" w:cstheme="minorBidi"/>
          <w:noProof/>
          <w:sz w:val="22"/>
          <w:szCs w:val="22"/>
        </w:rPr>
      </w:pPr>
      <w:ins w:id="93" w:author="Daniela Ďurdíková" w:date="2017-10-24T15:47:00Z">
        <w:r w:rsidRPr="00961061">
          <w:rPr>
            <w:rStyle w:val="Hypertextovprepojenie"/>
            <w:noProof/>
          </w:rPr>
          <w:fldChar w:fldCharType="begin"/>
        </w:r>
        <w:r w:rsidRPr="00961061">
          <w:rPr>
            <w:rStyle w:val="Hypertextovprepojenie"/>
            <w:noProof/>
          </w:rPr>
          <w:instrText xml:space="preserve"> </w:instrText>
        </w:r>
        <w:r>
          <w:rPr>
            <w:noProof/>
          </w:rPr>
          <w:instrText>HYPERLINK \l "_Toc496623385"</w:instrText>
        </w:r>
        <w:r w:rsidRPr="00961061">
          <w:rPr>
            <w:rStyle w:val="Hypertextovprepojenie"/>
            <w:noProof/>
          </w:rPr>
          <w:instrText xml:space="preserve"> </w:instrText>
        </w:r>
        <w:r w:rsidRPr="00961061">
          <w:rPr>
            <w:rStyle w:val="Hypertextovprepojenie"/>
            <w:noProof/>
          </w:rPr>
          <w:fldChar w:fldCharType="separate"/>
        </w:r>
        <w:r w:rsidRPr="00961061">
          <w:rPr>
            <w:rStyle w:val="Hypertextovprepojenie"/>
            <w:noProof/>
          </w:rPr>
          <w:t>3.2.2 Vzťah medzi skupinami oprávnených výdavkov a EKRK</w:t>
        </w:r>
        <w:r>
          <w:rPr>
            <w:noProof/>
            <w:webHidden/>
          </w:rPr>
          <w:tab/>
        </w:r>
        <w:r>
          <w:rPr>
            <w:noProof/>
            <w:webHidden/>
          </w:rPr>
          <w:fldChar w:fldCharType="begin"/>
        </w:r>
        <w:r>
          <w:rPr>
            <w:noProof/>
            <w:webHidden/>
          </w:rPr>
          <w:instrText xml:space="preserve"> PAGEREF _Toc496623385 \h </w:instrText>
        </w:r>
      </w:ins>
      <w:r>
        <w:rPr>
          <w:noProof/>
          <w:webHidden/>
        </w:rPr>
      </w:r>
      <w:r>
        <w:rPr>
          <w:noProof/>
          <w:webHidden/>
        </w:rPr>
        <w:fldChar w:fldCharType="separate"/>
      </w:r>
      <w:ins w:id="94" w:author="Ján Galvánek" w:date="2017-10-24T16:46:00Z">
        <w:r w:rsidR="00D63196">
          <w:rPr>
            <w:noProof/>
            <w:webHidden/>
          </w:rPr>
          <w:t>12</w:t>
        </w:r>
      </w:ins>
      <w:ins w:id="95" w:author="Daniela Ďurdíková" w:date="2017-10-24T15:47:00Z">
        <w:del w:id="96" w:author="Ján Galvánek" w:date="2017-10-24T16:46:00Z">
          <w:r w:rsidDel="00D63196">
            <w:rPr>
              <w:noProof/>
              <w:webHidden/>
            </w:rPr>
            <w:delText>14</w:delText>
          </w:r>
        </w:del>
        <w:r>
          <w:rPr>
            <w:noProof/>
            <w:webHidden/>
          </w:rPr>
          <w:fldChar w:fldCharType="end"/>
        </w:r>
        <w:r w:rsidRPr="00961061">
          <w:rPr>
            <w:rStyle w:val="Hypertextovprepojenie"/>
            <w:noProof/>
          </w:rPr>
          <w:fldChar w:fldCharType="end"/>
        </w:r>
      </w:ins>
    </w:p>
    <w:p w14:paraId="28F25C24" w14:textId="43447297" w:rsidR="00307AEE" w:rsidRDefault="00307AEE">
      <w:pPr>
        <w:pStyle w:val="Obsah2"/>
        <w:rPr>
          <w:ins w:id="97" w:author="Daniela Ďurdíková" w:date="2017-10-24T15:47:00Z"/>
          <w:rFonts w:asciiTheme="minorHAnsi" w:eastAsiaTheme="minorEastAsia" w:hAnsiTheme="minorHAnsi" w:cstheme="minorBidi"/>
          <w:sz w:val="22"/>
          <w:szCs w:val="22"/>
        </w:rPr>
      </w:pPr>
      <w:ins w:id="98" w:author="Daniela Ďurdíková" w:date="2017-10-24T15:47:00Z">
        <w:r w:rsidRPr="00961061">
          <w:rPr>
            <w:rStyle w:val="Hypertextovprepojenie"/>
          </w:rPr>
          <w:fldChar w:fldCharType="begin"/>
        </w:r>
        <w:r w:rsidRPr="00961061">
          <w:rPr>
            <w:rStyle w:val="Hypertextovprepojenie"/>
          </w:rPr>
          <w:instrText xml:space="preserve"> </w:instrText>
        </w:r>
        <w:r>
          <w:instrText>HYPERLINK \l "_Toc496623386"</w:instrText>
        </w:r>
        <w:r w:rsidRPr="00961061">
          <w:rPr>
            <w:rStyle w:val="Hypertextovprepojenie"/>
          </w:rPr>
          <w:instrText xml:space="preserve"> </w:instrText>
        </w:r>
        <w:r w:rsidRPr="00961061">
          <w:rPr>
            <w:rStyle w:val="Hypertextovprepojenie"/>
          </w:rPr>
          <w:fldChar w:fldCharType="separate"/>
        </w:r>
        <w:r w:rsidRPr="00961061">
          <w:rPr>
            <w:rStyle w:val="Hypertextovprepojenie"/>
          </w:rPr>
          <w:t>3.3 Trieda 11 - Zásoby</w:t>
        </w:r>
        <w:r>
          <w:rPr>
            <w:webHidden/>
          </w:rPr>
          <w:tab/>
        </w:r>
        <w:r>
          <w:rPr>
            <w:webHidden/>
          </w:rPr>
          <w:fldChar w:fldCharType="begin"/>
        </w:r>
        <w:r>
          <w:rPr>
            <w:webHidden/>
          </w:rPr>
          <w:instrText xml:space="preserve"> PAGEREF _Toc496623386 \h </w:instrText>
        </w:r>
      </w:ins>
      <w:r>
        <w:rPr>
          <w:webHidden/>
        </w:rPr>
      </w:r>
      <w:r>
        <w:rPr>
          <w:webHidden/>
        </w:rPr>
        <w:fldChar w:fldCharType="separate"/>
      </w:r>
      <w:ins w:id="99" w:author="Ján Galvánek" w:date="2017-10-24T16:46:00Z">
        <w:r w:rsidR="00D63196">
          <w:rPr>
            <w:webHidden/>
          </w:rPr>
          <w:t>13</w:t>
        </w:r>
      </w:ins>
      <w:ins w:id="100" w:author="Daniela Ďurdíková" w:date="2017-10-24T15:47:00Z">
        <w:del w:id="101" w:author="Ján Galvánek" w:date="2017-10-24T16:46:00Z">
          <w:r w:rsidDel="00D63196">
            <w:rPr>
              <w:webHidden/>
            </w:rPr>
            <w:delText>15</w:delText>
          </w:r>
        </w:del>
        <w:r>
          <w:rPr>
            <w:webHidden/>
          </w:rPr>
          <w:fldChar w:fldCharType="end"/>
        </w:r>
        <w:r w:rsidRPr="00961061">
          <w:rPr>
            <w:rStyle w:val="Hypertextovprepojenie"/>
          </w:rPr>
          <w:fldChar w:fldCharType="end"/>
        </w:r>
      </w:ins>
    </w:p>
    <w:p w14:paraId="74C597E2" w14:textId="20B281FD" w:rsidR="00307AEE" w:rsidRDefault="00307AEE">
      <w:pPr>
        <w:pStyle w:val="Obsah3"/>
        <w:rPr>
          <w:ins w:id="102" w:author="Daniela Ďurdíková" w:date="2017-10-24T15:47:00Z"/>
          <w:rFonts w:asciiTheme="minorHAnsi" w:eastAsiaTheme="minorEastAsia" w:hAnsiTheme="minorHAnsi" w:cstheme="minorBidi"/>
          <w:noProof/>
          <w:sz w:val="22"/>
          <w:szCs w:val="22"/>
        </w:rPr>
      </w:pPr>
      <w:ins w:id="103" w:author="Daniela Ďurdíková" w:date="2017-10-24T15:47:00Z">
        <w:r w:rsidRPr="00961061">
          <w:rPr>
            <w:rStyle w:val="Hypertextovprepojenie"/>
            <w:noProof/>
          </w:rPr>
          <w:fldChar w:fldCharType="begin"/>
        </w:r>
        <w:r w:rsidRPr="00961061">
          <w:rPr>
            <w:rStyle w:val="Hypertextovprepojenie"/>
            <w:noProof/>
          </w:rPr>
          <w:instrText xml:space="preserve"> </w:instrText>
        </w:r>
        <w:r>
          <w:rPr>
            <w:noProof/>
          </w:rPr>
          <w:instrText>HYPERLINK \l "_Toc496623387"</w:instrText>
        </w:r>
        <w:r w:rsidRPr="00961061">
          <w:rPr>
            <w:rStyle w:val="Hypertextovprepojenie"/>
            <w:noProof/>
          </w:rPr>
          <w:instrText xml:space="preserve"> </w:instrText>
        </w:r>
        <w:r w:rsidRPr="00961061">
          <w:rPr>
            <w:rStyle w:val="Hypertextovprepojenie"/>
            <w:noProof/>
          </w:rPr>
          <w:fldChar w:fldCharType="separate"/>
        </w:r>
        <w:r w:rsidRPr="00961061">
          <w:rPr>
            <w:rStyle w:val="Hypertextovprepojenie"/>
            <w:noProof/>
          </w:rPr>
          <w:t>3.3.1 Všeobecné vecné vymedzenie</w:t>
        </w:r>
        <w:r>
          <w:rPr>
            <w:noProof/>
            <w:webHidden/>
          </w:rPr>
          <w:tab/>
        </w:r>
        <w:r>
          <w:rPr>
            <w:noProof/>
            <w:webHidden/>
          </w:rPr>
          <w:fldChar w:fldCharType="begin"/>
        </w:r>
        <w:r>
          <w:rPr>
            <w:noProof/>
            <w:webHidden/>
          </w:rPr>
          <w:instrText xml:space="preserve"> PAGEREF _Toc496623387 \h </w:instrText>
        </w:r>
      </w:ins>
      <w:r>
        <w:rPr>
          <w:noProof/>
          <w:webHidden/>
        </w:rPr>
      </w:r>
      <w:r>
        <w:rPr>
          <w:noProof/>
          <w:webHidden/>
        </w:rPr>
        <w:fldChar w:fldCharType="separate"/>
      </w:r>
      <w:ins w:id="104" w:author="Ján Galvánek" w:date="2017-10-24T16:46:00Z">
        <w:r w:rsidR="00D63196">
          <w:rPr>
            <w:noProof/>
            <w:webHidden/>
          </w:rPr>
          <w:t>13</w:t>
        </w:r>
      </w:ins>
      <w:ins w:id="105" w:author="Daniela Ďurdíková" w:date="2017-10-24T15:47:00Z">
        <w:del w:id="106" w:author="Ján Galvánek" w:date="2017-10-24T16:46:00Z">
          <w:r w:rsidDel="00D63196">
            <w:rPr>
              <w:noProof/>
              <w:webHidden/>
            </w:rPr>
            <w:delText>15</w:delText>
          </w:r>
        </w:del>
        <w:r>
          <w:rPr>
            <w:noProof/>
            <w:webHidden/>
          </w:rPr>
          <w:fldChar w:fldCharType="end"/>
        </w:r>
        <w:r w:rsidRPr="00961061">
          <w:rPr>
            <w:rStyle w:val="Hypertextovprepojenie"/>
            <w:noProof/>
          </w:rPr>
          <w:fldChar w:fldCharType="end"/>
        </w:r>
      </w:ins>
    </w:p>
    <w:p w14:paraId="5B60B987" w14:textId="341CDA8B" w:rsidR="00307AEE" w:rsidRDefault="00307AEE">
      <w:pPr>
        <w:pStyle w:val="Obsah3"/>
        <w:rPr>
          <w:ins w:id="107" w:author="Daniela Ďurdíková" w:date="2017-10-24T15:47:00Z"/>
          <w:rFonts w:asciiTheme="minorHAnsi" w:eastAsiaTheme="minorEastAsia" w:hAnsiTheme="minorHAnsi" w:cstheme="minorBidi"/>
          <w:noProof/>
          <w:sz w:val="22"/>
          <w:szCs w:val="22"/>
        </w:rPr>
      </w:pPr>
      <w:ins w:id="108" w:author="Daniela Ďurdíková" w:date="2017-10-24T15:47:00Z">
        <w:r w:rsidRPr="00961061">
          <w:rPr>
            <w:rStyle w:val="Hypertextovprepojenie"/>
            <w:noProof/>
          </w:rPr>
          <w:fldChar w:fldCharType="begin"/>
        </w:r>
        <w:r w:rsidRPr="00961061">
          <w:rPr>
            <w:rStyle w:val="Hypertextovprepojenie"/>
            <w:noProof/>
          </w:rPr>
          <w:instrText xml:space="preserve"> </w:instrText>
        </w:r>
        <w:r>
          <w:rPr>
            <w:noProof/>
          </w:rPr>
          <w:instrText>HYPERLINK \l "_Toc496623388"</w:instrText>
        </w:r>
        <w:r w:rsidRPr="00961061">
          <w:rPr>
            <w:rStyle w:val="Hypertextovprepojenie"/>
            <w:noProof/>
          </w:rPr>
          <w:instrText xml:space="preserve"> </w:instrText>
        </w:r>
        <w:r w:rsidRPr="00961061">
          <w:rPr>
            <w:rStyle w:val="Hypertextovprepojenie"/>
            <w:noProof/>
          </w:rPr>
          <w:fldChar w:fldCharType="separate"/>
        </w:r>
        <w:r w:rsidRPr="00961061">
          <w:rPr>
            <w:rStyle w:val="Hypertextovprepojenie"/>
            <w:noProof/>
          </w:rPr>
          <w:t>3.3.2 Vzťah medzi skupinami oprávnených výdavkov a EKRK</w:t>
        </w:r>
        <w:r>
          <w:rPr>
            <w:noProof/>
            <w:webHidden/>
          </w:rPr>
          <w:tab/>
        </w:r>
        <w:r>
          <w:rPr>
            <w:noProof/>
            <w:webHidden/>
          </w:rPr>
          <w:fldChar w:fldCharType="begin"/>
        </w:r>
        <w:r>
          <w:rPr>
            <w:noProof/>
            <w:webHidden/>
          </w:rPr>
          <w:instrText xml:space="preserve"> PAGEREF _Toc496623388 \h </w:instrText>
        </w:r>
      </w:ins>
      <w:r>
        <w:rPr>
          <w:noProof/>
          <w:webHidden/>
        </w:rPr>
      </w:r>
      <w:r>
        <w:rPr>
          <w:noProof/>
          <w:webHidden/>
        </w:rPr>
        <w:fldChar w:fldCharType="separate"/>
      </w:r>
      <w:ins w:id="109" w:author="Ján Galvánek" w:date="2017-10-24T16:46:00Z">
        <w:r w:rsidR="00D63196">
          <w:rPr>
            <w:noProof/>
            <w:webHidden/>
          </w:rPr>
          <w:t>13</w:t>
        </w:r>
      </w:ins>
      <w:ins w:id="110" w:author="Daniela Ďurdíková" w:date="2017-10-24T15:47:00Z">
        <w:del w:id="111" w:author="Ján Galvánek" w:date="2017-10-24T16:46:00Z">
          <w:r w:rsidDel="00D63196">
            <w:rPr>
              <w:noProof/>
              <w:webHidden/>
            </w:rPr>
            <w:delText>15</w:delText>
          </w:r>
        </w:del>
        <w:r>
          <w:rPr>
            <w:noProof/>
            <w:webHidden/>
          </w:rPr>
          <w:fldChar w:fldCharType="end"/>
        </w:r>
        <w:r w:rsidRPr="00961061">
          <w:rPr>
            <w:rStyle w:val="Hypertextovprepojenie"/>
            <w:noProof/>
          </w:rPr>
          <w:fldChar w:fldCharType="end"/>
        </w:r>
      </w:ins>
    </w:p>
    <w:p w14:paraId="28BA56C5" w14:textId="5247A5FC" w:rsidR="00307AEE" w:rsidRDefault="00307AEE">
      <w:pPr>
        <w:pStyle w:val="Obsah2"/>
        <w:rPr>
          <w:ins w:id="112" w:author="Daniela Ďurdíková" w:date="2017-10-24T15:47:00Z"/>
          <w:rFonts w:asciiTheme="minorHAnsi" w:eastAsiaTheme="minorEastAsia" w:hAnsiTheme="minorHAnsi" w:cstheme="minorBidi"/>
          <w:sz w:val="22"/>
          <w:szCs w:val="22"/>
        </w:rPr>
      </w:pPr>
      <w:ins w:id="113" w:author="Daniela Ďurdíková" w:date="2017-10-24T15:47:00Z">
        <w:r w:rsidRPr="00961061">
          <w:rPr>
            <w:rStyle w:val="Hypertextovprepojenie"/>
          </w:rPr>
          <w:fldChar w:fldCharType="begin"/>
        </w:r>
        <w:r w:rsidRPr="00961061">
          <w:rPr>
            <w:rStyle w:val="Hypertextovprepojenie"/>
          </w:rPr>
          <w:instrText xml:space="preserve"> </w:instrText>
        </w:r>
        <w:r>
          <w:instrText>HYPERLINK \l "_Toc496623389"</w:instrText>
        </w:r>
        <w:r w:rsidRPr="00961061">
          <w:rPr>
            <w:rStyle w:val="Hypertextovprepojenie"/>
          </w:rPr>
          <w:instrText xml:space="preserve"> </w:instrText>
        </w:r>
        <w:r w:rsidRPr="00961061">
          <w:rPr>
            <w:rStyle w:val="Hypertextovprepojenie"/>
          </w:rPr>
          <w:fldChar w:fldCharType="separate"/>
        </w:r>
        <w:r w:rsidRPr="00961061">
          <w:rPr>
            <w:rStyle w:val="Hypertextovprepojenie"/>
          </w:rPr>
          <w:t>3.4 Trieda 51 - Služby</w:t>
        </w:r>
        <w:r>
          <w:rPr>
            <w:webHidden/>
          </w:rPr>
          <w:tab/>
        </w:r>
        <w:r>
          <w:rPr>
            <w:webHidden/>
          </w:rPr>
          <w:fldChar w:fldCharType="begin"/>
        </w:r>
        <w:r>
          <w:rPr>
            <w:webHidden/>
          </w:rPr>
          <w:instrText xml:space="preserve"> PAGEREF _Toc496623389 \h </w:instrText>
        </w:r>
      </w:ins>
      <w:r>
        <w:rPr>
          <w:webHidden/>
        </w:rPr>
      </w:r>
      <w:r>
        <w:rPr>
          <w:webHidden/>
        </w:rPr>
        <w:fldChar w:fldCharType="separate"/>
      </w:r>
      <w:ins w:id="114" w:author="Ján Galvánek" w:date="2017-10-24T16:46:00Z">
        <w:r w:rsidR="00D63196">
          <w:rPr>
            <w:webHidden/>
          </w:rPr>
          <w:t>14</w:t>
        </w:r>
      </w:ins>
      <w:ins w:id="115" w:author="Daniela Ďurdíková" w:date="2017-10-24T15:47:00Z">
        <w:del w:id="116" w:author="Ján Galvánek" w:date="2017-10-24T16:46:00Z">
          <w:r w:rsidDel="00D63196">
            <w:rPr>
              <w:webHidden/>
            </w:rPr>
            <w:delText>16</w:delText>
          </w:r>
        </w:del>
        <w:r>
          <w:rPr>
            <w:webHidden/>
          </w:rPr>
          <w:fldChar w:fldCharType="end"/>
        </w:r>
        <w:r w:rsidRPr="00961061">
          <w:rPr>
            <w:rStyle w:val="Hypertextovprepojenie"/>
          </w:rPr>
          <w:fldChar w:fldCharType="end"/>
        </w:r>
      </w:ins>
    </w:p>
    <w:p w14:paraId="0F9F9E88" w14:textId="1AD57284" w:rsidR="00307AEE" w:rsidRDefault="00307AEE">
      <w:pPr>
        <w:pStyle w:val="Obsah3"/>
        <w:rPr>
          <w:ins w:id="117" w:author="Daniela Ďurdíková" w:date="2017-10-24T15:47:00Z"/>
          <w:rFonts w:asciiTheme="minorHAnsi" w:eastAsiaTheme="minorEastAsia" w:hAnsiTheme="minorHAnsi" w:cstheme="minorBidi"/>
          <w:noProof/>
          <w:sz w:val="22"/>
          <w:szCs w:val="22"/>
        </w:rPr>
      </w:pPr>
      <w:ins w:id="118" w:author="Daniela Ďurdíková" w:date="2017-10-24T15:47:00Z">
        <w:r w:rsidRPr="00961061">
          <w:rPr>
            <w:rStyle w:val="Hypertextovprepojenie"/>
            <w:noProof/>
          </w:rPr>
          <w:fldChar w:fldCharType="begin"/>
        </w:r>
        <w:r w:rsidRPr="00961061">
          <w:rPr>
            <w:rStyle w:val="Hypertextovprepojenie"/>
            <w:noProof/>
          </w:rPr>
          <w:instrText xml:space="preserve"> </w:instrText>
        </w:r>
        <w:r>
          <w:rPr>
            <w:noProof/>
          </w:rPr>
          <w:instrText>HYPERLINK \l "_Toc496623390"</w:instrText>
        </w:r>
        <w:r w:rsidRPr="00961061">
          <w:rPr>
            <w:rStyle w:val="Hypertextovprepojenie"/>
            <w:noProof/>
          </w:rPr>
          <w:instrText xml:space="preserve"> </w:instrText>
        </w:r>
        <w:r w:rsidRPr="00961061">
          <w:rPr>
            <w:rStyle w:val="Hypertextovprepojenie"/>
            <w:noProof/>
          </w:rPr>
          <w:fldChar w:fldCharType="separate"/>
        </w:r>
        <w:r w:rsidRPr="00961061">
          <w:rPr>
            <w:rStyle w:val="Hypertextovprepojenie"/>
            <w:noProof/>
          </w:rPr>
          <w:t>3.4.1 Všeobecné vecné vymedzenie</w:t>
        </w:r>
        <w:r>
          <w:rPr>
            <w:noProof/>
            <w:webHidden/>
          </w:rPr>
          <w:tab/>
        </w:r>
        <w:r>
          <w:rPr>
            <w:noProof/>
            <w:webHidden/>
          </w:rPr>
          <w:fldChar w:fldCharType="begin"/>
        </w:r>
        <w:r>
          <w:rPr>
            <w:noProof/>
            <w:webHidden/>
          </w:rPr>
          <w:instrText xml:space="preserve"> PAGEREF _Toc496623390 \h </w:instrText>
        </w:r>
      </w:ins>
      <w:r>
        <w:rPr>
          <w:noProof/>
          <w:webHidden/>
        </w:rPr>
      </w:r>
      <w:r>
        <w:rPr>
          <w:noProof/>
          <w:webHidden/>
        </w:rPr>
        <w:fldChar w:fldCharType="separate"/>
      </w:r>
      <w:ins w:id="119" w:author="Ján Galvánek" w:date="2017-10-24T16:46:00Z">
        <w:r w:rsidR="00D63196">
          <w:rPr>
            <w:noProof/>
            <w:webHidden/>
          </w:rPr>
          <w:t>14</w:t>
        </w:r>
      </w:ins>
      <w:ins w:id="120" w:author="Daniela Ďurdíková" w:date="2017-10-24T15:47:00Z">
        <w:del w:id="121" w:author="Ján Galvánek" w:date="2017-10-24T16:46:00Z">
          <w:r w:rsidDel="00D63196">
            <w:rPr>
              <w:noProof/>
              <w:webHidden/>
            </w:rPr>
            <w:delText>16</w:delText>
          </w:r>
        </w:del>
        <w:r>
          <w:rPr>
            <w:noProof/>
            <w:webHidden/>
          </w:rPr>
          <w:fldChar w:fldCharType="end"/>
        </w:r>
        <w:r w:rsidRPr="00961061">
          <w:rPr>
            <w:rStyle w:val="Hypertextovprepojenie"/>
            <w:noProof/>
          </w:rPr>
          <w:fldChar w:fldCharType="end"/>
        </w:r>
      </w:ins>
    </w:p>
    <w:p w14:paraId="79918E83" w14:textId="013C4CFA" w:rsidR="00307AEE" w:rsidRDefault="00307AEE">
      <w:pPr>
        <w:pStyle w:val="Obsah3"/>
        <w:rPr>
          <w:ins w:id="122" w:author="Daniela Ďurdíková" w:date="2017-10-24T15:47:00Z"/>
          <w:rFonts w:asciiTheme="minorHAnsi" w:eastAsiaTheme="minorEastAsia" w:hAnsiTheme="minorHAnsi" w:cstheme="minorBidi"/>
          <w:noProof/>
          <w:sz w:val="22"/>
          <w:szCs w:val="22"/>
        </w:rPr>
      </w:pPr>
      <w:ins w:id="123" w:author="Daniela Ďurdíková" w:date="2017-10-24T15:47:00Z">
        <w:r w:rsidRPr="00961061">
          <w:rPr>
            <w:rStyle w:val="Hypertextovprepojenie"/>
            <w:noProof/>
          </w:rPr>
          <w:fldChar w:fldCharType="begin"/>
        </w:r>
        <w:r w:rsidRPr="00961061">
          <w:rPr>
            <w:rStyle w:val="Hypertextovprepojenie"/>
            <w:noProof/>
          </w:rPr>
          <w:instrText xml:space="preserve"> </w:instrText>
        </w:r>
        <w:r>
          <w:rPr>
            <w:noProof/>
          </w:rPr>
          <w:instrText>HYPERLINK \l "_Toc496623391"</w:instrText>
        </w:r>
        <w:r w:rsidRPr="00961061">
          <w:rPr>
            <w:rStyle w:val="Hypertextovprepojenie"/>
            <w:noProof/>
          </w:rPr>
          <w:instrText xml:space="preserve"> </w:instrText>
        </w:r>
        <w:r w:rsidRPr="00961061">
          <w:rPr>
            <w:rStyle w:val="Hypertextovprepojenie"/>
            <w:noProof/>
          </w:rPr>
          <w:fldChar w:fldCharType="separate"/>
        </w:r>
        <w:r w:rsidRPr="00961061">
          <w:rPr>
            <w:rStyle w:val="Hypertextovprepojenie"/>
            <w:noProof/>
          </w:rPr>
          <w:t>3.4.2. Vzťah medzi skupinami oprávnených výdavkov a EKRK</w:t>
        </w:r>
        <w:r>
          <w:rPr>
            <w:noProof/>
            <w:webHidden/>
          </w:rPr>
          <w:tab/>
        </w:r>
        <w:r>
          <w:rPr>
            <w:noProof/>
            <w:webHidden/>
          </w:rPr>
          <w:fldChar w:fldCharType="begin"/>
        </w:r>
        <w:r>
          <w:rPr>
            <w:noProof/>
            <w:webHidden/>
          </w:rPr>
          <w:instrText xml:space="preserve"> PAGEREF _Toc496623391 \h </w:instrText>
        </w:r>
      </w:ins>
      <w:r>
        <w:rPr>
          <w:noProof/>
          <w:webHidden/>
        </w:rPr>
      </w:r>
      <w:r>
        <w:rPr>
          <w:noProof/>
          <w:webHidden/>
        </w:rPr>
        <w:fldChar w:fldCharType="separate"/>
      </w:r>
      <w:ins w:id="124" w:author="Ján Galvánek" w:date="2017-10-24T16:46:00Z">
        <w:r w:rsidR="00D63196">
          <w:rPr>
            <w:noProof/>
            <w:webHidden/>
          </w:rPr>
          <w:t>14</w:t>
        </w:r>
      </w:ins>
      <w:ins w:id="125" w:author="Daniela Ďurdíková" w:date="2017-10-24T15:47:00Z">
        <w:del w:id="126" w:author="Ján Galvánek" w:date="2017-10-24T16:46:00Z">
          <w:r w:rsidDel="00D63196">
            <w:rPr>
              <w:noProof/>
              <w:webHidden/>
            </w:rPr>
            <w:delText>16</w:delText>
          </w:r>
        </w:del>
        <w:r>
          <w:rPr>
            <w:noProof/>
            <w:webHidden/>
          </w:rPr>
          <w:fldChar w:fldCharType="end"/>
        </w:r>
        <w:r w:rsidRPr="00961061">
          <w:rPr>
            <w:rStyle w:val="Hypertextovprepojenie"/>
            <w:noProof/>
          </w:rPr>
          <w:fldChar w:fldCharType="end"/>
        </w:r>
      </w:ins>
    </w:p>
    <w:p w14:paraId="60151FE3" w14:textId="1D7FF49D" w:rsidR="00307AEE" w:rsidRDefault="00307AEE">
      <w:pPr>
        <w:pStyle w:val="Obsah2"/>
        <w:rPr>
          <w:ins w:id="127" w:author="Daniela Ďurdíková" w:date="2017-10-24T15:47:00Z"/>
          <w:rFonts w:asciiTheme="minorHAnsi" w:eastAsiaTheme="minorEastAsia" w:hAnsiTheme="minorHAnsi" w:cstheme="minorBidi"/>
          <w:sz w:val="22"/>
          <w:szCs w:val="22"/>
        </w:rPr>
      </w:pPr>
      <w:ins w:id="128" w:author="Daniela Ďurdíková" w:date="2017-10-24T15:47:00Z">
        <w:r w:rsidRPr="00961061">
          <w:rPr>
            <w:rStyle w:val="Hypertextovprepojenie"/>
          </w:rPr>
          <w:fldChar w:fldCharType="begin"/>
        </w:r>
        <w:r w:rsidRPr="00961061">
          <w:rPr>
            <w:rStyle w:val="Hypertextovprepojenie"/>
          </w:rPr>
          <w:instrText xml:space="preserve"> </w:instrText>
        </w:r>
        <w:r>
          <w:instrText>HYPERLINK \l "_Toc496623392"</w:instrText>
        </w:r>
        <w:r w:rsidRPr="00961061">
          <w:rPr>
            <w:rStyle w:val="Hypertextovprepojenie"/>
          </w:rPr>
          <w:instrText xml:space="preserve"> </w:instrText>
        </w:r>
        <w:r w:rsidRPr="00961061">
          <w:rPr>
            <w:rStyle w:val="Hypertextovprepojenie"/>
          </w:rPr>
          <w:fldChar w:fldCharType="separate"/>
        </w:r>
        <w:r w:rsidRPr="00961061">
          <w:rPr>
            <w:rStyle w:val="Hypertextovprepojenie"/>
          </w:rPr>
          <w:t>3.5 Trieda 52 – Osobné výdavky</w:t>
        </w:r>
        <w:r>
          <w:rPr>
            <w:webHidden/>
          </w:rPr>
          <w:tab/>
        </w:r>
        <w:r>
          <w:rPr>
            <w:webHidden/>
          </w:rPr>
          <w:fldChar w:fldCharType="begin"/>
        </w:r>
        <w:r>
          <w:rPr>
            <w:webHidden/>
          </w:rPr>
          <w:instrText xml:space="preserve"> PAGEREF _Toc496623392 \h </w:instrText>
        </w:r>
      </w:ins>
      <w:r>
        <w:rPr>
          <w:webHidden/>
        </w:rPr>
      </w:r>
      <w:r>
        <w:rPr>
          <w:webHidden/>
        </w:rPr>
        <w:fldChar w:fldCharType="separate"/>
      </w:r>
      <w:ins w:id="129" w:author="Ján Galvánek" w:date="2017-10-24T16:46:00Z">
        <w:r w:rsidR="00D63196">
          <w:rPr>
            <w:webHidden/>
          </w:rPr>
          <w:t>16</w:t>
        </w:r>
      </w:ins>
      <w:ins w:id="130" w:author="Daniela Ďurdíková" w:date="2017-10-24T15:47:00Z">
        <w:del w:id="131" w:author="Ján Galvánek" w:date="2017-10-24T16:46:00Z">
          <w:r w:rsidDel="00D63196">
            <w:rPr>
              <w:webHidden/>
            </w:rPr>
            <w:delText>18</w:delText>
          </w:r>
        </w:del>
        <w:r>
          <w:rPr>
            <w:webHidden/>
          </w:rPr>
          <w:fldChar w:fldCharType="end"/>
        </w:r>
        <w:r w:rsidRPr="00961061">
          <w:rPr>
            <w:rStyle w:val="Hypertextovprepojenie"/>
          </w:rPr>
          <w:fldChar w:fldCharType="end"/>
        </w:r>
      </w:ins>
    </w:p>
    <w:p w14:paraId="257541AD" w14:textId="086CA510" w:rsidR="00307AEE" w:rsidRDefault="00307AEE">
      <w:pPr>
        <w:pStyle w:val="Obsah3"/>
        <w:rPr>
          <w:ins w:id="132" w:author="Daniela Ďurdíková" w:date="2017-10-24T15:47:00Z"/>
          <w:rFonts w:asciiTheme="minorHAnsi" w:eastAsiaTheme="minorEastAsia" w:hAnsiTheme="minorHAnsi" w:cstheme="minorBidi"/>
          <w:noProof/>
          <w:sz w:val="22"/>
          <w:szCs w:val="22"/>
        </w:rPr>
      </w:pPr>
      <w:ins w:id="133" w:author="Daniela Ďurdíková" w:date="2017-10-24T15:47:00Z">
        <w:r w:rsidRPr="00961061">
          <w:rPr>
            <w:rStyle w:val="Hypertextovprepojenie"/>
            <w:noProof/>
          </w:rPr>
          <w:fldChar w:fldCharType="begin"/>
        </w:r>
        <w:r w:rsidRPr="00961061">
          <w:rPr>
            <w:rStyle w:val="Hypertextovprepojenie"/>
            <w:noProof/>
          </w:rPr>
          <w:instrText xml:space="preserve"> </w:instrText>
        </w:r>
        <w:r>
          <w:rPr>
            <w:noProof/>
          </w:rPr>
          <w:instrText>HYPERLINK \l "_Toc496623393"</w:instrText>
        </w:r>
        <w:r w:rsidRPr="00961061">
          <w:rPr>
            <w:rStyle w:val="Hypertextovprepojenie"/>
            <w:noProof/>
          </w:rPr>
          <w:instrText xml:space="preserve"> </w:instrText>
        </w:r>
        <w:r w:rsidRPr="00961061">
          <w:rPr>
            <w:rStyle w:val="Hypertextovprepojenie"/>
            <w:noProof/>
          </w:rPr>
          <w:fldChar w:fldCharType="separate"/>
        </w:r>
        <w:r w:rsidRPr="00961061">
          <w:rPr>
            <w:rStyle w:val="Hypertextovprepojenie"/>
            <w:noProof/>
          </w:rPr>
          <w:t>3.5.1 Všeobecné vecné vymedzenie</w:t>
        </w:r>
        <w:r>
          <w:rPr>
            <w:noProof/>
            <w:webHidden/>
          </w:rPr>
          <w:tab/>
        </w:r>
        <w:r>
          <w:rPr>
            <w:noProof/>
            <w:webHidden/>
          </w:rPr>
          <w:fldChar w:fldCharType="begin"/>
        </w:r>
        <w:r>
          <w:rPr>
            <w:noProof/>
            <w:webHidden/>
          </w:rPr>
          <w:instrText xml:space="preserve"> PAGEREF _Toc496623393 \h </w:instrText>
        </w:r>
      </w:ins>
      <w:r>
        <w:rPr>
          <w:noProof/>
          <w:webHidden/>
        </w:rPr>
      </w:r>
      <w:r>
        <w:rPr>
          <w:noProof/>
          <w:webHidden/>
        </w:rPr>
        <w:fldChar w:fldCharType="separate"/>
      </w:r>
      <w:ins w:id="134" w:author="Ján Galvánek" w:date="2017-10-24T16:46:00Z">
        <w:r w:rsidR="00D63196">
          <w:rPr>
            <w:noProof/>
            <w:webHidden/>
          </w:rPr>
          <w:t>16</w:t>
        </w:r>
      </w:ins>
      <w:ins w:id="135" w:author="Daniela Ďurdíková" w:date="2017-10-24T15:47:00Z">
        <w:del w:id="136" w:author="Ján Galvánek" w:date="2017-10-24T16:46:00Z">
          <w:r w:rsidDel="00D63196">
            <w:rPr>
              <w:noProof/>
              <w:webHidden/>
            </w:rPr>
            <w:delText>18</w:delText>
          </w:r>
        </w:del>
        <w:r>
          <w:rPr>
            <w:noProof/>
            <w:webHidden/>
          </w:rPr>
          <w:fldChar w:fldCharType="end"/>
        </w:r>
        <w:r w:rsidRPr="00961061">
          <w:rPr>
            <w:rStyle w:val="Hypertextovprepojenie"/>
            <w:noProof/>
          </w:rPr>
          <w:fldChar w:fldCharType="end"/>
        </w:r>
      </w:ins>
    </w:p>
    <w:p w14:paraId="1E654724" w14:textId="1C73DE88" w:rsidR="00307AEE" w:rsidRDefault="00307AEE">
      <w:pPr>
        <w:pStyle w:val="Obsah3"/>
        <w:rPr>
          <w:ins w:id="137" w:author="Daniela Ďurdíková" w:date="2017-10-24T15:47:00Z"/>
          <w:rFonts w:asciiTheme="minorHAnsi" w:eastAsiaTheme="minorEastAsia" w:hAnsiTheme="minorHAnsi" w:cstheme="minorBidi"/>
          <w:noProof/>
          <w:sz w:val="22"/>
          <w:szCs w:val="22"/>
        </w:rPr>
      </w:pPr>
      <w:ins w:id="138" w:author="Daniela Ďurdíková" w:date="2017-10-24T15:47:00Z">
        <w:r w:rsidRPr="00961061">
          <w:rPr>
            <w:rStyle w:val="Hypertextovprepojenie"/>
            <w:noProof/>
          </w:rPr>
          <w:fldChar w:fldCharType="begin"/>
        </w:r>
        <w:r w:rsidRPr="00961061">
          <w:rPr>
            <w:rStyle w:val="Hypertextovprepojenie"/>
            <w:noProof/>
          </w:rPr>
          <w:instrText xml:space="preserve"> </w:instrText>
        </w:r>
        <w:r>
          <w:rPr>
            <w:noProof/>
          </w:rPr>
          <w:instrText>HYPERLINK \l "_Toc496623394"</w:instrText>
        </w:r>
        <w:r w:rsidRPr="00961061">
          <w:rPr>
            <w:rStyle w:val="Hypertextovprepojenie"/>
            <w:noProof/>
          </w:rPr>
          <w:instrText xml:space="preserve"> </w:instrText>
        </w:r>
        <w:r w:rsidRPr="00961061">
          <w:rPr>
            <w:rStyle w:val="Hypertextovprepojenie"/>
            <w:noProof/>
          </w:rPr>
          <w:fldChar w:fldCharType="separate"/>
        </w:r>
        <w:r w:rsidRPr="00961061">
          <w:rPr>
            <w:rStyle w:val="Hypertextovprepojenie"/>
            <w:noProof/>
          </w:rPr>
          <w:t>3.5.2 Vzťah medzi skupinami oprávnených výdavkov a EKRK</w:t>
        </w:r>
        <w:r>
          <w:rPr>
            <w:noProof/>
            <w:webHidden/>
          </w:rPr>
          <w:tab/>
        </w:r>
        <w:r>
          <w:rPr>
            <w:noProof/>
            <w:webHidden/>
          </w:rPr>
          <w:fldChar w:fldCharType="begin"/>
        </w:r>
        <w:r>
          <w:rPr>
            <w:noProof/>
            <w:webHidden/>
          </w:rPr>
          <w:instrText xml:space="preserve"> PAGEREF _Toc496623394 \h </w:instrText>
        </w:r>
      </w:ins>
      <w:r>
        <w:rPr>
          <w:noProof/>
          <w:webHidden/>
        </w:rPr>
      </w:r>
      <w:r>
        <w:rPr>
          <w:noProof/>
          <w:webHidden/>
        </w:rPr>
        <w:fldChar w:fldCharType="separate"/>
      </w:r>
      <w:ins w:id="139" w:author="Ján Galvánek" w:date="2017-10-24T16:46:00Z">
        <w:r w:rsidR="00D63196">
          <w:rPr>
            <w:noProof/>
            <w:webHidden/>
          </w:rPr>
          <w:t>16</w:t>
        </w:r>
      </w:ins>
      <w:ins w:id="140" w:author="Daniela Ďurdíková" w:date="2017-10-24T15:47:00Z">
        <w:del w:id="141" w:author="Ján Galvánek" w:date="2017-10-24T16:46:00Z">
          <w:r w:rsidDel="00D63196">
            <w:rPr>
              <w:noProof/>
              <w:webHidden/>
            </w:rPr>
            <w:delText>18</w:delText>
          </w:r>
        </w:del>
        <w:r>
          <w:rPr>
            <w:noProof/>
            <w:webHidden/>
          </w:rPr>
          <w:fldChar w:fldCharType="end"/>
        </w:r>
        <w:r w:rsidRPr="00961061">
          <w:rPr>
            <w:rStyle w:val="Hypertextovprepojenie"/>
            <w:noProof/>
          </w:rPr>
          <w:fldChar w:fldCharType="end"/>
        </w:r>
      </w:ins>
    </w:p>
    <w:p w14:paraId="2E66F9E2" w14:textId="630761E7" w:rsidR="00307AEE" w:rsidRDefault="00307AEE">
      <w:pPr>
        <w:pStyle w:val="Obsah1"/>
        <w:tabs>
          <w:tab w:val="left" w:pos="993"/>
          <w:tab w:val="right" w:leader="dot" w:pos="9062"/>
        </w:tabs>
        <w:rPr>
          <w:ins w:id="142" w:author="Daniela Ďurdíková" w:date="2017-10-24T15:47:00Z"/>
          <w:rFonts w:asciiTheme="minorHAnsi" w:eastAsiaTheme="minorEastAsia" w:hAnsiTheme="minorHAnsi" w:cstheme="minorBidi"/>
          <w:b w:val="0"/>
          <w:noProof/>
          <w:sz w:val="22"/>
          <w:szCs w:val="22"/>
        </w:rPr>
      </w:pPr>
      <w:ins w:id="143" w:author="Daniela Ďurdíková" w:date="2017-10-24T15:47:00Z">
        <w:r w:rsidRPr="00961061">
          <w:rPr>
            <w:rStyle w:val="Hypertextovprepojenie"/>
            <w:noProof/>
          </w:rPr>
          <w:fldChar w:fldCharType="begin"/>
        </w:r>
        <w:r w:rsidRPr="00961061">
          <w:rPr>
            <w:rStyle w:val="Hypertextovprepojenie"/>
            <w:noProof/>
          </w:rPr>
          <w:instrText xml:space="preserve"> </w:instrText>
        </w:r>
        <w:r>
          <w:rPr>
            <w:noProof/>
          </w:rPr>
          <w:instrText>HYPERLINK \l "_Toc496623395"</w:instrText>
        </w:r>
        <w:r w:rsidRPr="00961061">
          <w:rPr>
            <w:rStyle w:val="Hypertextovprepojenie"/>
            <w:noProof/>
          </w:rPr>
          <w:instrText xml:space="preserve"> </w:instrText>
        </w:r>
        <w:r w:rsidRPr="00961061">
          <w:rPr>
            <w:rStyle w:val="Hypertextovprepojenie"/>
            <w:noProof/>
          </w:rPr>
          <w:fldChar w:fldCharType="separate"/>
        </w:r>
        <w:r w:rsidRPr="00961061">
          <w:rPr>
            <w:rStyle w:val="Hypertextovprepojenie"/>
            <w:noProof/>
          </w:rPr>
          <w:t xml:space="preserve">4. </w:t>
        </w:r>
        <w:r>
          <w:rPr>
            <w:rFonts w:asciiTheme="minorHAnsi" w:eastAsiaTheme="minorEastAsia" w:hAnsiTheme="minorHAnsi" w:cstheme="minorBidi"/>
            <w:b w:val="0"/>
            <w:noProof/>
            <w:sz w:val="22"/>
            <w:szCs w:val="22"/>
          </w:rPr>
          <w:tab/>
        </w:r>
        <w:r w:rsidRPr="00961061">
          <w:rPr>
            <w:rStyle w:val="Hypertextovprepojenie"/>
            <w:noProof/>
          </w:rPr>
          <w:t>Pravidlá oprávnenosti pre skupiny výdavkov v rámci Prioritnej osi 7 Informačná spoločnosť</w:t>
        </w:r>
        <w:r>
          <w:rPr>
            <w:noProof/>
            <w:webHidden/>
          </w:rPr>
          <w:tab/>
        </w:r>
        <w:r>
          <w:rPr>
            <w:noProof/>
            <w:webHidden/>
          </w:rPr>
          <w:fldChar w:fldCharType="begin"/>
        </w:r>
        <w:r>
          <w:rPr>
            <w:noProof/>
            <w:webHidden/>
          </w:rPr>
          <w:instrText xml:space="preserve"> PAGEREF _Toc496623395 \h </w:instrText>
        </w:r>
      </w:ins>
      <w:r>
        <w:rPr>
          <w:noProof/>
          <w:webHidden/>
        </w:rPr>
      </w:r>
      <w:r>
        <w:rPr>
          <w:noProof/>
          <w:webHidden/>
        </w:rPr>
        <w:fldChar w:fldCharType="separate"/>
      </w:r>
      <w:ins w:id="144" w:author="Ján Galvánek" w:date="2017-10-24T16:46:00Z">
        <w:r w:rsidR="00D63196">
          <w:rPr>
            <w:noProof/>
            <w:webHidden/>
          </w:rPr>
          <w:t>17</w:t>
        </w:r>
      </w:ins>
      <w:ins w:id="145" w:author="Daniela Ďurdíková" w:date="2017-10-24T15:47:00Z">
        <w:del w:id="146" w:author="Ján Galvánek" w:date="2017-10-24T16:46:00Z">
          <w:r w:rsidDel="00D63196">
            <w:rPr>
              <w:noProof/>
              <w:webHidden/>
            </w:rPr>
            <w:delText>19</w:delText>
          </w:r>
        </w:del>
        <w:r>
          <w:rPr>
            <w:noProof/>
            <w:webHidden/>
          </w:rPr>
          <w:fldChar w:fldCharType="end"/>
        </w:r>
        <w:r w:rsidRPr="00961061">
          <w:rPr>
            <w:rStyle w:val="Hypertextovprepojenie"/>
            <w:noProof/>
          </w:rPr>
          <w:fldChar w:fldCharType="end"/>
        </w:r>
      </w:ins>
    </w:p>
    <w:p w14:paraId="3F8D29B8" w14:textId="1A0721D0" w:rsidR="00307AEE" w:rsidRDefault="00307AEE">
      <w:pPr>
        <w:pStyle w:val="Obsah2"/>
        <w:rPr>
          <w:ins w:id="147" w:author="Daniela Ďurdíková" w:date="2017-10-24T15:47:00Z"/>
          <w:rFonts w:asciiTheme="minorHAnsi" w:eastAsiaTheme="minorEastAsia" w:hAnsiTheme="minorHAnsi" w:cstheme="minorBidi"/>
          <w:sz w:val="22"/>
          <w:szCs w:val="22"/>
        </w:rPr>
      </w:pPr>
      <w:ins w:id="148" w:author="Daniela Ďurdíková" w:date="2017-10-24T15:47:00Z">
        <w:r w:rsidRPr="00961061">
          <w:rPr>
            <w:rStyle w:val="Hypertextovprepojenie"/>
          </w:rPr>
          <w:fldChar w:fldCharType="begin"/>
        </w:r>
        <w:r w:rsidRPr="00961061">
          <w:rPr>
            <w:rStyle w:val="Hypertextovprepojenie"/>
          </w:rPr>
          <w:instrText xml:space="preserve"> </w:instrText>
        </w:r>
        <w:r>
          <w:instrText>HYPERLINK \l "_Toc496623396"</w:instrText>
        </w:r>
        <w:r w:rsidRPr="00961061">
          <w:rPr>
            <w:rStyle w:val="Hypertextovprepojenie"/>
          </w:rPr>
          <w:instrText xml:space="preserve"> </w:instrText>
        </w:r>
        <w:r w:rsidRPr="00961061">
          <w:rPr>
            <w:rStyle w:val="Hypertextovprepojenie"/>
          </w:rPr>
          <w:fldChar w:fldCharType="separate"/>
        </w:r>
        <w:r w:rsidRPr="00961061">
          <w:rPr>
            <w:rStyle w:val="Hypertextovprepojenie"/>
          </w:rPr>
          <w:t>4.1 Nákup pozemkov</w:t>
        </w:r>
        <w:r>
          <w:rPr>
            <w:webHidden/>
          </w:rPr>
          <w:tab/>
        </w:r>
        <w:r>
          <w:rPr>
            <w:webHidden/>
          </w:rPr>
          <w:fldChar w:fldCharType="begin"/>
        </w:r>
        <w:r>
          <w:rPr>
            <w:webHidden/>
          </w:rPr>
          <w:instrText xml:space="preserve"> PAGEREF _Toc496623396 \h </w:instrText>
        </w:r>
      </w:ins>
      <w:r>
        <w:rPr>
          <w:webHidden/>
        </w:rPr>
      </w:r>
      <w:r>
        <w:rPr>
          <w:webHidden/>
        </w:rPr>
        <w:fldChar w:fldCharType="separate"/>
      </w:r>
      <w:ins w:id="149" w:author="Ján Galvánek" w:date="2017-10-24T16:46:00Z">
        <w:r w:rsidR="00D63196">
          <w:rPr>
            <w:webHidden/>
          </w:rPr>
          <w:t>17</w:t>
        </w:r>
      </w:ins>
      <w:ins w:id="150" w:author="Daniela Ďurdíková" w:date="2017-10-24T15:47:00Z">
        <w:del w:id="151" w:author="Ján Galvánek" w:date="2017-10-24T16:46:00Z">
          <w:r w:rsidDel="00D63196">
            <w:rPr>
              <w:webHidden/>
            </w:rPr>
            <w:delText>19</w:delText>
          </w:r>
        </w:del>
        <w:r>
          <w:rPr>
            <w:webHidden/>
          </w:rPr>
          <w:fldChar w:fldCharType="end"/>
        </w:r>
        <w:r w:rsidRPr="00961061">
          <w:rPr>
            <w:rStyle w:val="Hypertextovprepojenie"/>
          </w:rPr>
          <w:fldChar w:fldCharType="end"/>
        </w:r>
      </w:ins>
    </w:p>
    <w:p w14:paraId="258650C9" w14:textId="5338AD53" w:rsidR="00307AEE" w:rsidRDefault="00307AEE">
      <w:pPr>
        <w:pStyle w:val="Obsah2"/>
        <w:rPr>
          <w:ins w:id="152" w:author="Daniela Ďurdíková" w:date="2017-10-24T15:47:00Z"/>
          <w:rFonts w:asciiTheme="minorHAnsi" w:eastAsiaTheme="minorEastAsia" w:hAnsiTheme="minorHAnsi" w:cstheme="minorBidi"/>
          <w:sz w:val="22"/>
          <w:szCs w:val="22"/>
        </w:rPr>
      </w:pPr>
      <w:ins w:id="153" w:author="Daniela Ďurdíková" w:date="2017-10-24T15:47:00Z">
        <w:r w:rsidRPr="00961061">
          <w:rPr>
            <w:rStyle w:val="Hypertextovprepojenie"/>
          </w:rPr>
          <w:fldChar w:fldCharType="begin"/>
        </w:r>
        <w:r w:rsidRPr="00961061">
          <w:rPr>
            <w:rStyle w:val="Hypertextovprepojenie"/>
          </w:rPr>
          <w:instrText xml:space="preserve"> </w:instrText>
        </w:r>
        <w:r>
          <w:instrText>HYPERLINK \l "_Toc496623397"</w:instrText>
        </w:r>
        <w:r w:rsidRPr="00961061">
          <w:rPr>
            <w:rStyle w:val="Hypertextovprepojenie"/>
          </w:rPr>
          <w:instrText xml:space="preserve"> </w:instrText>
        </w:r>
        <w:r w:rsidRPr="00961061">
          <w:rPr>
            <w:rStyle w:val="Hypertextovprepojenie"/>
          </w:rPr>
          <w:fldChar w:fldCharType="separate"/>
        </w:r>
        <w:r w:rsidRPr="00961061">
          <w:rPr>
            <w:rStyle w:val="Hypertextovprepojenie"/>
          </w:rPr>
          <w:t>4.2 Nákup stavieb a obstaranie stavebných prác</w:t>
        </w:r>
        <w:r>
          <w:rPr>
            <w:webHidden/>
          </w:rPr>
          <w:tab/>
        </w:r>
        <w:r>
          <w:rPr>
            <w:webHidden/>
          </w:rPr>
          <w:fldChar w:fldCharType="begin"/>
        </w:r>
        <w:r>
          <w:rPr>
            <w:webHidden/>
          </w:rPr>
          <w:instrText xml:space="preserve"> PAGEREF _Toc496623397 \h </w:instrText>
        </w:r>
      </w:ins>
      <w:r>
        <w:rPr>
          <w:webHidden/>
        </w:rPr>
      </w:r>
      <w:r>
        <w:rPr>
          <w:webHidden/>
        </w:rPr>
        <w:fldChar w:fldCharType="separate"/>
      </w:r>
      <w:ins w:id="154" w:author="Ján Galvánek" w:date="2017-10-24T16:46:00Z">
        <w:r w:rsidR="00D63196">
          <w:rPr>
            <w:webHidden/>
          </w:rPr>
          <w:t>17</w:t>
        </w:r>
      </w:ins>
      <w:ins w:id="155" w:author="Daniela Ďurdíková" w:date="2017-10-24T15:47:00Z">
        <w:del w:id="156" w:author="Ján Galvánek" w:date="2017-10-24T16:46:00Z">
          <w:r w:rsidDel="00D63196">
            <w:rPr>
              <w:webHidden/>
            </w:rPr>
            <w:delText>19</w:delText>
          </w:r>
        </w:del>
        <w:r>
          <w:rPr>
            <w:webHidden/>
          </w:rPr>
          <w:fldChar w:fldCharType="end"/>
        </w:r>
        <w:r w:rsidRPr="00961061">
          <w:rPr>
            <w:rStyle w:val="Hypertextovprepojenie"/>
          </w:rPr>
          <w:fldChar w:fldCharType="end"/>
        </w:r>
      </w:ins>
    </w:p>
    <w:p w14:paraId="2CD5F9CD" w14:textId="77379305" w:rsidR="00307AEE" w:rsidRDefault="00307AEE">
      <w:pPr>
        <w:pStyle w:val="Obsah2"/>
        <w:rPr>
          <w:ins w:id="157" w:author="Daniela Ďurdíková" w:date="2017-10-24T15:47:00Z"/>
          <w:rFonts w:asciiTheme="minorHAnsi" w:eastAsiaTheme="minorEastAsia" w:hAnsiTheme="minorHAnsi" w:cstheme="minorBidi"/>
          <w:sz w:val="22"/>
          <w:szCs w:val="22"/>
        </w:rPr>
      </w:pPr>
      <w:ins w:id="158" w:author="Daniela Ďurdíková" w:date="2017-10-24T15:47:00Z">
        <w:r w:rsidRPr="00961061">
          <w:rPr>
            <w:rStyle w:val="Hypertextovprepojenie"/>
          </w:rPr>
          <w:fldChar w:fldCharType="begin"/>
        </w:r>
        <w:r w:rsidRPr="00961061">
          <w:rPr>
            <w:rStyle w:val="Hypertextovprepojenie"/>
          </w:rPr>
          <w:instrText xml:space="preserve"> </w:instrText>
        </w:r>
        <w:r>
          <w:instrText>HYPERLINK \l "_Toc496623398"</w:instrText>
        </w:r>
        <w:r w:rsidRPr="00961061">
          <w:rPr>
            <w:rStyle w:val="Hypertextovprepojenie"/>
          </w:rPr>
          <w:instrText xml:space="preserve"> </w:instrText>
        </w:r>
        <w:r w:rsidRPr="00961061">
          <w:rPr>
            <w:rStyle w:val="Hypertextovprepojenie"/>
          </w:rPr>
          <w:fldChar w:fldCharType="separate"/>
        </w:r>
        <w:r w:rsidRPr="00961061">
          <w:rPr>
            <w:rStyle w:val="Hypertextovprepojenie"/>
          </w:rPr>
          <w:t>4.3 Nákup hmotného a nehmotného majetku (okrem nehnuteľností)</w:t>
        </w:r>
        <w:r>
          <w:rPr>
            <w:webHidden/>
          </w:rPr>
          <w:tab/>
        </w:r>
        <w:r>
          <w:rPr>
            <w:webHidden/>
          </w:rPr>
          <w:fldChar w:fldCharType="begin"/>
        </w:r>
        <w:r>
          <w:rPr>
            <w:webHidden/>
          </w:rPr>
          <w:instrText xml:space="preserve"> PAGEREF _Toc496623398 \h </w:instrText>
        </w:r>
      </w:ins>
      <w:r>
        <w:rPr>
          <w:webHidden/>
        </w:rPr>
      </w:r>
      <w:r>
        <w:rPr>
          <w:webHidden/>
        </w:rPr>
        <w:fldChar w:fldCharType="separate"/>
      </w:r>
      <w:ins w:id="159" w:author="Ján Galvánek" w:date="2017-10-24T16:46:00Z">
        <w:r w:rsidR="00D63196">
          <w:rPr>
            <w:webHidden/>
          </w:rPr>
          <w:t>19</w:t>
        </w:r>
      </w:ins>
      <w:ins w:id="160" w:author="Daniela Ďurdíková" w:date="2017-10-24T15:47:00Z">
        <w:del w:id="161" w:author="Ján Galvánek" w:date="2017-10-24T16:46:00Z">
          <w:r w:rsidDel="00D63196">
            <w:rPr>
              <w:webHidden/>
            </w:rPr>
            <w:delText>21</w:delText>
          </w:r>
        </w:del>
        <w:r>
          <w:rPr>
            <w:webHidden/>
          </w:rPr>
          <w:fldChar w:fldCharType="end"/>
        </w:r>
        <w:r w:rsidRPr="00961061">
          <w:rPr>
            <w:rStyle w:val="Hypertextovprepojenie"/>
          </w:rPr>
          <w:fldChar w:fldCharType="end"/>
        </w:r>
      </w:ins>
    </w:p>
    <w:p w14:paraId="27DCEB97" w14:textId="4645F8B4" w:rsidR="00307AEE" w:rsidRDefault="00307AEE">
      <w:pPr>
        <w:pStyle w:val="Obsah2"/>
        <w:rPr>
          <w:ins w:id="162" w:author="Daniela Ďurdíková" w:date="2017-10-24T15:47:00Z"/>
          <w:rFonts w:asciiTheme="minorHAnsi" w:eastAsiaTheme="minorEastAsia" w:hAnsiTheme="minorHAnsi" w:cstheme="minorBidi"/>
          <w:sz w:val="22"/>
          <w:szCs w:val="22"/>
        </w:rPr>
      </w:pPr>
      <w:ins w:id="163" w:author="Daniela Ďurdíková" w:date="2017-10-24T15:47:00Z">
        <w:r w:rsidRPr="00961061">
          <w:rPr>
            <w:rStyle w:val="Hypertextovprepojenie"/>
          </w:rPr>
          <w:fldChar w:fldCharType="begin"/>
        </w:r>
        <w:r w:rsidRPr="00961061">
          <w:rPr>
            <w:rStyle w:val="Hypertextovprepojenie"/>
          </w:rPr>
          <w:instrText xml:space="preserve"> </w:instrText>
        </w:r>
        <w:r>
          <w:instrText>HYPERLINK \l "_Toc496623399"</w:instrText>
        </w:r>
        <w:r w:rsidRPr="00961061">
          <w:rPr>
            <w:rStyle w:val="Hypertextovprepojenie"/>
          </w:rPr>
          <w:instrText xml:space="preserve"> </w:instrText>
        </w:r>
        <w:r w:rsidRPr="00961061">
          <w:rPr>
            <w:rStyle w:val="Hypertextovprepojenie"/>
          </w:rPr>
          <w:fldChar w:fldCharType="separate"/>
        </w:r>
        <w:r w:rsidRPr="00961061">
          <w:rPr>
            <w:rStyle w:val="Hypertextovprepojenie"/>
          </w:rPr>
          <w:t>4.4 Režijné výdavky a vecné príspevky</w:t>
        </w:r>
        <w:r>
          <w:rPr>
            <w:webHidden/>
          </w:rPr>
          <w:tab/>
        </w:r>
        <w:r>
          <w:rPr>
            <w:webHidden/>
          </w:rPr>
          <w:fldChar w:fldCharType="begin"/>
        </w:r>
        <w:r>
          <w:rPr>
            <w:webHidden/>
          </w:rPr>
          <w:instrText xml:space="preserve"> PAGEREF _Toc496623399 \h </w:instrText>
        </w:r>
      </w:ins>
      <w:r>
        <w:rPr>
          <w:webHidden/>
        </w:rPr>
      </w:r>
      <w:r>
        <w:rPr>
          <w:webHidden/>
        </w:rPr>
        <w:fldChar w:fldCharType="separate"/>
      </w:r>
      <w:ins w:id="164" w:author="Ján Galvánek" w:date="2017-10-24T16:46:00Z">
        <w:r w:rsidR="00D63196">
          <w:rPr>
            <w:webHidden/>
          </w:rPr>
          <w:t>20</w:t>
        </w:r>
      </w:ins>
      <w:ins w:id="165" w:author="Daniela Ďurdíková" w:date="2017-10-24T15:47:00Z">
        <w:del w:id="166" w:author="Ján Galvánek" w:date="2017-10-24T16:46:00Z">
          <w:r w:rsidDel="00D63196">
            <w:rPr>
              <w:webHidden/>
            </w:rPr>
            <w:delText>22</w:delText>
          </w:r>
        </w:del>
        <w:r>
          <w:rPr>
            <w:webHidden/>
          </w:rPr>
          <w:fldChar w:fldCharType="end"/>
        </w:r>
        <w:r w:rsidRPr="00961061">
          <w:rPr>
            <w:rStyle w:val="Hypertextovprepojenie"/>
          </w:rPr>
          <w:fldChar w:fldCharType="end"/>
        </w:r>
      </w:ins>
    </w:p>
    <w:p w14:paraId="6146C995" w14:textId="3CF5BE7B" w:rsidR="00307AEE" w:rsidRDefault="00307AEE">
      <w:pPr>
        <w:pStyle w:val="Obsah2"/>
        <w:rPr>
          <w:ins w:id="167" w:author="Daniela Ďurdíková" w:date="2017-10-24T15:47:00Z"/>
          <w:rFonts w:asciiTheme="minorHAnsi" w:eastAsiaTheme="minorEastAsia" w:hAnsiTheme="minorHAnsi" w:cstheme="minorBidi"/>
          <w:sz w:val="22"/>
          <w:szCs w:val="22"/>
        </w:rPr>
      </w:pPr>
      <w:ins w:id="168" w:author="Daniela Ďurdíková" w:date="2017-10-24T15:47:00Z">
        <w:r w:rsidRPr="00961061">
          <w:rPr>
            <w:rStyle w:val="Hypertextovprepojenie"/>
          </w:rPr>
          <w:fldChar w:fldCharType="begin"/>
        </w:r>
        <w:r w:rsidRPr="00961061">
          <w:rPr>
            <w:rStyle w:val="Hypertextovprepojenie"/>
          </w:rPr>
          <w:instrText xml:space="preserve"> </w:instrText>
        </w:r>
        <w:r>
          <w:instrText>HYPERLINK \l "_Toc496623400"</w:instrText>
        </w:r>
        <w:r w:rsidRPr="00961061">
          <w:rPr>
            <w:rStyle w:val="Hypertextovprepojenie"/>
          </w:rPr>
          <w:instrText xml:space="preserve"> </w:instrText>
        </w:r>
        <w:r w:rsidRPr="00961061">
          <w:rPr>
            <w:rStyle w:val="Hypertextovprepojenie"/>
          </w:rPr>
          <w:fldChar w:fldCharType="separate"/>
        </w:r>
        <w:r w:rsidRPr="00961061">
          <w:rPr>
            <w:rStyle w:val="Hypertextovprepojenie"/>
          </w:rPr>
          <w:t>4.5 Osobné výdavky a cestovné náhrady</w:t>
        </w:r>
        <w:r>
          <w:rPr>
            <w:webHidden/>
          </w:rPr>
          <w:tab/>
        </w:r>
        <w:r>
          <w:rPr>
            <w:webHidden/>
          </w:rPr>
          <w:fldChar w:fldCharType="begin"/>
        </w:r>
        <w:r>
          <w:rPr>
            <w:webHidden/>
          </w:rPr>
          <w:instrText xml:space="preserve"> PAGEREF _Toc496623400 \h </w:instrText>
        </w:r>
      </w:ins>
      <w:r>
        <w:rPr>
          <w:webHidden/>
        </w:rPr>
      </w:r>
      <w:r>
        <w:rPr>
          <w:webHidden/>
        </w:rPr>
        <w:fldChar w:fldCharType="separate"/>
      </w:r>
      <w:ins w:id="169" w:author="Ján Galvánek" w:date="2017-10-24T16:46:00Z">
        <w:r w:rsidR="00D63196">
          <w:rPr>
            <w:webHidden/>
          </w:rPr>
          <w:t>21</w:t>
        </w:r>
      </w:ins>
      <w:ins w:id="170" w:author="Daniela Ďurdíková" w:date="2017-10-24T15:47:00Z">
        <w:del w:id="171" w:author="Ján Galvánek" w:date="2017-10-24T16:46:00Z">
          <w:r w:rsidDel="00D63196">
            <w:rPr>
              <w:webHidden/>
            </w:rPr>
            <w:delText>23</w:delText>
          </w:r>
        </w:del>
        <w:r>
          <w:rPr>
            <w:webHidden/>
          </w:rPr>
          <w:fldChar w:fldCharType="end"/>
        </w:r>
        <w:r w:rsidRPr="00961061">
          <w:rPr>
            <w:rStyle w:val="Hypertextovprepojenie"/>
          </w:rPr>
          <w:fldChar w:fldCharType="end"/>
        </w:r>
      </w:ins>
    </w:p>
    <w:p w14:paraId="73B04F23" w14:textId="23F0B8AD" w:rsidR="00307AEE" w:rsidRDefault="00307AEE">
      <w:pPr>
        <w:pStyle w:val="Obsah2"/>
        <w:rPr>
          <w:ins w:id="172" w:author="Daniela Ďurdíková" w:date="2017-10-24T15:47:00Z"/>
          <w:rFonts w:asciiTheme="minorHAnsi" w:eastAsiaTheme="minorEastAsia" w:hAnsiTheme="minorHAnsi" w:cstheme="minorBidi"/>
          <w:sz w:val="22"/>
          <w:szCs w:val="22"/>
        </w:rPr>
      </w:pPr>
      <w:ins w:id="173" w:author="Daniela Ďurdíková" w:date="2017-10-24T15:47:00Z">
        <w:r w:rsidRPr="00961061">
          <w:rPr>
            <w:rStyle w:val="Hypertextovprepojenie"/>
          </w:rPr>
          <w:fldChar w:fldCharType="begin"/>
        </w:r>
        <w:r w:rsidRPr="00961061">
          <w:rPr>
            <w:rStyle w:val="Hypertextovprepojenie"/>
          </w:rPr>
          <w:instrText xml:space="preserve"> </w:instrText>
        </w:r>
        <w:r>
          <w:instrText>HYPERLINK \l "_Toc496623401"</w:instrText>
        </w:r>
        <w:r w:rsidRPr="00961061">
          <w:rPr>
            <w:rStyle w:val="Hypertextovprepojenie"/>
          </w:rPr>
          <w:instrText xml:space="preserve"> </w:instrText>
        </w:r>
        <w:r w:rsidRPr="00961061">
          <w:rPr>
            <w:rStyle w:val="Hypertextovprepojenie"/>
          </w:rPr>
          <w:fldChar w:fldCharType="separate"/>
        </w:r>
        <w:r w:rsidRPr="00961061">
          <w:rPr>
            <w:rStyle w:val="Hypertextovprepojenie"/>
          </w:rPr>
          <w:t>4.6 Ostatné výdavky - Externé služby (outsourcing)</w:t>
        </w:r>
        <w:r>
          <w:rPr>
            <w:webHidden/>
          </w:rPr>
          <w:tab/>
        </w:r>
        <w:r>
          <w:rPr>
            <w:webHidden/>
          </w:rPr>
          <w:fldChar w:fldCharType="begin"/>
        </w:r>
        <w:r>
          <w:rPr>
            <w:webHidden/>
          </w:rPr>
          <w:instrText xml:space="preserve"> PAGEREF _Toc496623401 \h </w:instrText>
        </w:r>
      </w:ins>
      <w:r>
        <w:rPr>
          <w:webHidden/>
        </w:rPr>
      </w:r>
      <w:r>
        <w:rPr>
          <w:webHidden/>
        </w:rPr>
        <w:fldChar w:fldCharType="separate"/>
      </w:r>
      <w:ins w:id="174" w:author="Ján Galvánek" w:date="2017-10-24T16:46:00Z">
        <w:r w:rsidR="00D63196">
          <w:rPr>
            <w:webHidden/>
          </w:rPr>
          <w:t>26</w:t>
        </w:r>
      </w:ins>
      <w:ins w:id="175" w:author="Daniela Ďurdíková" w:date="2017-10-24T15:47:00Z">
        <w:del w:id="176" w:author="Ján Galvánek" w:date="2017-10-24T16:46:00Z">
          <w:r w:rsidDel="00D63196">
            <w:rPr>
              <w:webHidden/>
            </w:rPr>
            <w:delText>29</w:delText>
          </w:r>
        </w:del>
        <w:r>
          <w:rPr>
            <w:webHidden/>
          </w:rPr>
          <w:fldChar w:fldCharType="end"/>
        </w:r>
        <w:r w:rsidRPr="00961061">
          <w:rPr>
            <w:rStyle w:val="Hypertextovprepojenie"/>
          </w:rPr>
          <w:fldChar w:fldCharType="end"/>
        </w:r>
      </w:ins>
    </w:p>
    <w:p w14:paraId="4DD8F523" w14:textId="6EADD7CF" w:rsidR="00307AEE" w:rsidRDefault="00307AEE">
      <w:pPr>
        <w:pStyle w:val="Obsah2"/>
        <w:rPr>
          <w:ins w:id="177" w:author="Daniela Ďurdíková" w:date="2017-10-24T15:47:00Z"/>
          <w:rFonts w:asciiTheme="minorHAnsi" w:eastAsiaTheme="minorEastAsia" w:hAnsiTheme="minorHAnsi" w:cstheme="minorBidi"/>
          <w:sz w:val="22"/>
          <w:szCs w:val="22"/>
        </w:rPr>
      </w:pPr>
      <w:ins w:id="178" w:author="Daniela Ďurdíková" w:date="2017-10-24T15:47:00Z">
        <w:r w:rsidRPr="00961061">
          <w:rPr>
            <w:rStyle w:val="Hypertextovprepojenie"/>
          </w:rPr>
          <w:lastRenderedPageBreak/>
          <w:fldChar w:fldCharType="begin"/>
        </w:r>
        <w:r w:rsidRPr="00961061">
          <w:rPr>
            <w:rStyle w:val="Hypertextovprepojenie"/>
          </w:rPr>
          <w:instrText xml:space="preserve"> </w:instrText>
        </w:r>
        <w:r>
          <w:instrText>HYPERLINK \l "_Toc496623402"</w:instrText>
        </w:r>
        <w:r w:rsidRPr="00961061">
          <w:rPr>
            <w:rStyle w:val="Hypertextovprepojenie"/>
          </w:rPr>
          <w:instrText xml:space="preserve"> </w:instrText>
        </w:r>
        <w:r w:rsidRPr="00961061">
          <w:rPr>
            <w:rStyle w:val="Hypertextovprepojenie"/>
          </w:rPr>
          <w:fldChar w:fldCharType="separate"/>
        </w:r>
        <w:r w:rsidRPr="00961061">
          <w:rPr>
            <w:rStyle w:val="Hypertextovprepojenie"/>
          </w:rPr>
          <w:t>4.7 Daň z pridanej hodnoty a iné dane</w:t>
        </w:r>
        <w:r>
          <w:rPr>
            <w:webHidden/>
          </w:rPr>
          <w:tab/>
        </w:r>
        <w:r>
          <w:rPr>
            <w:webHidden/>
          </w:rPr>
          <w:fldChar w:fldCharType="begin"/>
        </w:r>
        <w:r>
          <w:rPr>
            <w:webHidden/>
          </w:rPr>
          <w:instrText xml:space="preserve"> PAGEREF _Toc496623402 \h </w:instrText>
        </w:r>
      </w:ins>
      <w:r>
        <w:rPr>
          <w:webHidden/>
        </w:rPr>
      </w:r>
      <w:r>
        <w:rPr>
          <w:webHidden/>
        </w:rPr>
        <w:fldChar w:fldCharType="separate"/>
      </w:r>
      <w:ins w:id="179" w:author="Ján Galvánek" w:date="2017-10-24T16:46:00Z">
        <w:r w:rsidR="00D63196">
          <w:rPr>
            <w:webHidden/>
          </w:rPr>
          <w:t>27</w:t>
        </w:r>
      </w:ins>
      <w:ins w:id="180" w:author="Daniela Ďurdíková" w:date="2017-10-24T15:47:00Z">
        <w:del w:id="181" w:author="Ján Galvánek" w:date="2017-10-24T16:46:00Z">
          <w:r w:rsidDel="00D63196">
            <w:rPr>
              <w:webHidden/>
            </w:rPr>
            <w:delText>30</w:delText>
          </w:r>
        </w:del>
        <w:r>
          <w:rPr>
            <w:webHidden/>
          </w:rPr>
          <w:fldChar w:fldCharType="end"/>
        </w:r>
        <w:r w:rsidRPr="00961061">
          <w:rPr>
            <w:rStyle w:val="Hypertextovprepojenie"/>
          </w:rPr>
          <w:fldChar w:fldCharType="end"/>
        </w:r>
      </w:ins>
    </w:p>
    <w:p w14:paraId="174130A2" w14:textId="288CD28D" w:rsidR="00307AEE" w:rsidRDefault="00307AEE">
      <w:pPr>
        <w:pStyle w:val="Obsah1"/>
        <w:tabs>
          <w:tab w:val="right" w:leader="dot" w:pos="9062"/>
        </w:tabs>
        <w:rPr>
          <w:ins w:id="182" w:author="Daniela Ďurdíková" w:date="2017-10-24T15:47:00Z"/>
          <w:rFonts w:asciiTheme="minorHAnsi" w:eastAsiaTheme="minorEastAsia" w:hAnsiTheme="minorHAnsi" w:cstheme="minorBidi"/>
          <w:b w:val="0"/>
          <w:noProof/>
          <w:sz w:val="22"/>
          <w:szCs w:val="22"/>
        </w:rPr>
      </w:pPr>
      <w:ins w:id="183" w:author="Daniela Ďurdíková" w:date="2017-10-24T15:47:00Z">
        <w:r w:rsidRPr="00961061">
          <w:rPr>
            <w:rStyle w:val="Hypertextovprepojenie"/>
            <w:noProof/>
          </w:rPr>
          <w:fldChar w:fldCharType="begin"/>
        </w:r>
        <w:r w:rsidRPr="00961061">
          <w:rPr>
            <w:rStyle w:val="Hypertextovprepojenie"/>
            <w:noProof/>
          </w:rPr>
          <w:instrText xml:space="preserve"> </w:instrText>
        </w:r>
        <w:r>
          <w:rPr>
            <w:noProof/>
          </w:rPr>
          <w:instrText>HYPERLINK \l "_Toc496623403"</w:instrText>
        </w:r>
        <w:r w:rsidRPr="00961061">
          <w:rPr>
            <w:rStyle w:val="Hypertextovprepojenie"/>
            <w:noProof/>
          </w:rPr>
          <w:instrText xml:space="preserve"> </w:instrText>
        </w:r>
        <w:r w:rsidRPr="00961061">
          <w:rPr>
            <w:rStyle w:val="Hypertextovprepojenie"/>
            <w:noProof/>
          </w:rPr>
          <w:fldChar w:fldCharType="separate"/>
        </w:r>
        <w:r w:rsidRPr="00961061">
          <w:rPr>
            <w:rStyle w:val="Hypertextovprepojenie"/>
            <w:noProof/>
          </w:rPr>
          <w:t>5. Pravidlá dokladovania a účtovného spracovania dokladov pre skupiny výdavkov v rámci Prioritnej osi 7 Informačná spoločnosť</w:t>
        </w:r>
        <w:r>
          <w:rPr>
            <w:noProof/>
            <w:webHidden/>
          </w:rPr>
          <w:tab/>
        </w:r>
        <w:r>
          <w:rPr>
            <w:noProof/>
            <w:webHidden/>
          </w:rPr>
          <w:fldChar w:fldCharType="begin"/>
        </w:r>
        <w:r>
          <w:rPr>
            <w:noProof/>
            <w:webHidden/>
          </w:rPr>
          <w:instrText xml:space="preserve"> PAGEREF _Toc496623403 \h </w:instrText>
        </w:r>
      </w:ins>
      <w:r>
        <w:rPr>
          <w:noProof/>
          <w:webHidden/>
        </w:rPr>
      </w:r>
      <w:r>
        <w:rPr>
          <w:noProof/>
          <w:webHidden/>
        </w:rPr>
        <w:fldChar w:fldCharType="separate"/>
      </w:r>
      <w:ins w:id="184" w:author="Ján Galvánek" w:date="2017-10-24T16:46:00Z">
        <w:r w:rsidR="00D63196">
          <w:rPr>
            <w:noProof/>
            <w:webHidden/>
          </w:rPr>
          <w:t>27</w:t>
        </w:r>
      </w:ins>
      <w:ins w:id="185" w:author="Daniela Ďurdíková" w:date="2017-10-24T15:47:00Z">
        <w:del w:id="186" w:author="Ján Galvánek" w:date="2017-10-24T16:46:00Z">
          <w:r w:rsidDel="00D63196">
            <w:rPr>
              <w:noProof/>
              <w:webHidden/>
            </w:rPr>
            <w:delText>30</w:delText>
          </w:r>
        </w:del>
        <w:r>
          <w:rPr>
            <w:noProof/>
            <w:webHidden/>
          </w:rPr>
          <w:fldChar w:fldCharType="end"/>
        </w:r>
        <w:r w:rsidRPr="00961061">
          <w:rPr>
            <w:rStyle w:val="Hypertextovprepojenie"/>
            <w:noProof/>
          </w:rPr>
          <w:fldChar w:fldCharType="end"/>
        </w:r>
      </w:ins>
    </w:p>
    <w:p w14:paraId="3AF3866D" w14:textId="7A560A3C" w:rsidR="00307AEE" w:rsidRDefault="00307AEE">
      <w:pPr>
        <w:pStyle w:val="Obsah2"/>
        <w:rPr>
          <w:ins w:id="187" w:author="Daniela Ďurdíková" w:date="2017-10-24T15:47:00Z"/>
          <w:rFonts w:asciiTheme="minorHAnsi" w:eastAsiaTheme="minorEastAsia" w:hAnsiTheme="minorHAnsi" w:cstheme="minorBidi"/>
          <w:sz w:val="22"/>
          <w:szCs w:val="22"/>
        </w:rPr>
      </w:pPr>
      <w:ins w:id="188" w:author="Daniela Ďurdíková" w:date="2017-10-24T15:47:00Z">
        <w:r w:rsidRPr="00961061">
          <w:rPr>
            <w:rStyle w:val="Hypertextovprepojenie"/>
          </w:rPr>
          <w:fldChar w:fldCharType="begin"/>
        </w:r>
        <w:r w:rsidRPr="00961061">
          <w:rPr>
            <w:rStyle w:val="Hypertextovprepojenie"/>
          </w:rPr>
          <w:instrText xml:space="preserve"> </w:instrText>
        </w:r>
        <w:r>
          <w:instrText>HYPERLINK \l "_Toc496623404"</w:instrText>
        </w:r>
        <w:r w:rsidRPr="00961061">
          <w:rPr>
            <w:rStyle w:val="Hypertextovprepojenie"/>
          </w:rPr>
          <w:instrText xml:space="preserve"> </w:instrText>
        </w:r>
        <w:r w:rsidRPr="00961061">
          <w:rPr>
            <w:rStyle w:val="Hypertextovprepojenie"/>
          </w:rPr>
          <w:fldChar w:fldCharType="separate"/>
        </w:r>
        <w:r w:rsidRPr="00961061">
          <w:rPr>
            <w:rStyle w:val="Hypertextovprepojenie"/>
          </w:rPr>
          <w:t>5.1 Nákup pozemkov</w:t>
        </w:r>
        <w:r>
          <w:rPr>
            <w:webHidden/>
          </w:rPr>
          <w:tab/>
        </w:r>
        <w:r>
          <w:rPr>
            <w:webHidden/>
          </w:rPr>
          <w:fldChar w:fldCharType="begin"/>
        </w:r>
        <w:r>
          <w:rPr>
            <w:webHidden/>
          </w:rPr>
          <w:instrText xml:space="preserve"> PAGEREF _Toc496623404 \h </w:instrText>
        </w:r>
      </w:ins>
      <w:r>
        <w:rPr>
          <w:webHidden/>
        </w:rPr>
      </w:r>
      <w:r>
        <w:rPr>
          <w:webHidden/>
        </w:rPr>
        <w:fldChar w:fldCharType="separate"/>
      </w:r>
      <w:ins w:id="189" w:author="Ján Galvánek" w:date="2017-10-24T16:46:00Z">
        <w:r w:rsidR="00D63196">
          <w:rPr>
            <w:webHidden/>
          </w:rPr>
          <w:t>27</w:t>
        </w:r>
      </w:ins>
      <w:ins w:id="190" w:author="Daniela Ďurdíková" w:date="2017-10-24T15:47:00Z">
        <w:del w:id="191" w:author="Ján Galvánek" w:date="2017-10-24T16:46:00Z">
          <w:r w:rsidDel="00D63196">
            <w:rPr>
              <w:webHidden/>
            </w:rPr>
            <w:delText>30</w:delText>
          </w:r>
        </w:del>
        <w:r>
          <w:rPr>
            <w:webHidden/>
          </w:rPr>
          <w:fldChar w:fldCharType="end"/>
        </w:r>
        <w:r w:rsidRPr="00961061">
          <w:rPr>
            <w:rStyle w:val="Hypertextovprepojenie"/>
          </w:rPr>
          <w:fldChar w:fldCharType="end"/>
        </w:r>
      </w:ins>
    </w:p>
    <w:p w14:paraId="2B78D9B1" w14:textId="3ED34FFE" w:rsidR="00307AEE" w:rsidRDefault="00307AEE">
      <w:pPr>
        <w:pStyle w:val="Obsah2"/>
        <w:rPr>
          <w:ins w:id="192" w:author="Daniela Ďurdíková" w:date="2017-10-24T15:47:00Z"/>
          <w:rFonts w:asciiTheme="minorHAnsi" w:eastAsiaTheme="minorEastAsia" w:hAnsiTheme="minorHAnsi" w:cstheme="minorBidi"/>
          <w:sz w:val="22"/>
          <w:szCs w:val="22"/>
        </w:rPr>
      </w:pPr>
      <w:ins w:id="193" w:author="Daniela Ďurdíková" w:date="2017-10-24T15:47:00Z">
        <w:r w:rsidRPr="00961061">
          <w:rPr>
            <w:rStyle w:val="Hypertextovprepojenie"/>
          </w:rPr>
          <w:fldChar w:fldCharType="begin"/>
        </w:r>
        <w:r w:rsidRPr="00961061">
          <w:rPr>
            <w:rStyle w:val="Hypertextovprepojenie"/>
          </w:rPr>
          <w:instrText xml:space="preserve"> </w:instrText>
        </w:r>
        <w:r>
          <w:instrText>HYPERLINK \l "_Toc496623405"</w:instrText>
        </w:r>
        <w:r w:rsidRPr="00961061">
          <w:rPr>
            <w:rStyle w:val="Hypertextovprepojenie"/>
          </w:rPr>
          <w:instrText xml:space="preserve"> </w:instrText>
        </w:r>
        <w:r w:rsidRPr="00961061">
          <w:rPr>
            <w:rStyle w:val="Hypertextovprepojenie"/>
          </w:rPr>
          <w:fldChar w:fldCharType="separate"/>
        </w:r>
        <w:r w:rsidRPr="00961061">
          <w:rPr>
            <w:rStyle w:val="Hypertextovprepojenie"/>
          </w:rPr>
          <w:t>5.2 Nákup stavieb a obstaranie stavebných prác</w:t>
        </w:r>
        <w:r>
          <w:rPr>
            <w:webHidden/>
          </w:rPr>
          <w:tab/>
        </w:r>
        <w:r>
          <w:rPr>
            <w:webHidden/>
          </w:rPr>
          <w:fldChar w:fldCharType="begin"/>
        </w:r>
        <w:r>
          <w:rPr>
            <w:webHidden/>
          </w:rPr>
          <w:instrText xml:space="preserve"> PAGEREF _Toc496623405 \h </w:instrText>
        </w:r>
      </w:ins>
      <w:r>
        <w:rPr>
          <w:webHidden/>
        </w:rPr>
      </w:r>
      <w:r>
        <w:rPr>
          <w:webHidden/>
        </w:rPr>
        <w:fldChar w:fldCharType="separate"/>
      </w:r>
      <w:ins w:id="194" w:author="Ján Galvánek" w:date="2017-10-24T16:46:00Z">
        <w:r w:rsidR="00D63196">
          <w:rPr>
            <w:webHidden/>
          </w:rPr>
          <w:t>28</w:t>
        </w:r>
      </w:ins>
      <w:ins w:id="195" w:author="Daniela Ďurdíková" w:date="2017-10-24T15:47:00Z">
        <w:del w:id="196" w:author="Ján Galvánek" w:date="2017-10-24T16:46:00Z">
          <w:r w:rsidDel="00D63196">
            <w:rPr>
              <w:webHidden/>
            </w:rPr>
            <w:delText>31</w:delText>
          </w:r>
        </w:del>
        <w:r>
          <w:rPr>
            <w:webHidden/>
          </w:rPr>
          <w:fldChar w:fldCharType="end"/>
        </w:r>
        <w:r w:rsidRPr="00961061">
          <w:rPr>
            <w:rStyle w:val="Hypertextovprepojenie"/>
          </w:rPr>
          <w:fldChar w:fldCharType="end"/>
        </w:r>
      </w:ins>
    </w:p>
    <w:p w14:paraId="564429D3" w14:textId="4F2F6E3C" w:rsidR="00307AEE" w:rsidRDefault="00307AEE">
      <w:pPr>
        <w:pStyle w:val="Obsah2"/>
        <w:rPr>
          <w:ins w:id="197" w:author="Daniela Ďurdíková" w:date="2017-10-24T15:47:00Z"/>
          <w:rFonts w:asciiTheme="minorHAnsi" w:eastAsiaTheme="minorEastAsia" w:hAnsiTheme="minorHAnsi" w:cstheme="minorBidi"/>
          <w:sz w:val="22"/>
          <w:szCs w:val="22"/>
        </w:rPr>
      </w:pPr>
      <w:ins w:id="198" w:author="Daniela Ďurdíková" w:date="2017-10-24T15:47:00Z">
        <w:r w:rsidRPr="00961061">
          <w:rPr>
            <w:rStyle w:val="Hypertextovprepojenie"/>
          </w:rPr>
          <w:fldChar w:fldCharType="begin"/>
        </w:r>
        <w:r w:rsidRPr="00961061">
          <w:rPr>
            <w:rStyle w:val="Hypertextovprepojenie"/>
          </w:rPr>
          <w:instrText xml:space="preserve"> </w:instrText>
        </w:r>
        <w:r>
          <w:instrText>HYPERLINK \l "_Toc496623406"</w:instrText>
        </w:r>
        <w:r w:rsidRPr="00961061">
          <w:rPr>
            <w:rStyle w:val="Hypertextovprepojenie"/>
          </w:rPr>
          <w:instrText xml:space="preserve"> </w:instrText>
        </w:r>
        <w:r w:rsidRPr="00961061">
          <w:rPr>
            <w:rStyle w:val="Hypertextovprepojenie"/>
          </w:rPr>
          <w:fldChar w:fldCharType="separate"/>
        </w:r>
        <w:r w:rsidRPr="00961061">
          <w:rPr>
            <w:rStyle w:val="Hypertextovprepojenie"/>
          </w:rPr>
          <w:t>5.3 Nákup hmotného a nehmotného majetku (okrem nehnuteľností)</w:t>
        </w:r>
        <w:r>
          <w:rPr>
            <w:webHidden/>
          </w:rPr>
          <w:tab/>
        </w:r>
        <w:r>
          <w:rPr>
            <w:webHidden/>
          </w:rPr>
          <w:fldChar w:fldCharType="begin"/>
        </w:r>
        <w:r>
          <w:rPr>
            <w:webHidden/>
          </w:rPr>
          <w:instrText xml:space="preserve"> PAGEREF _Toc496623406 \h </w:instrText>
        </w:r>
      </w:ins>
      <w:r>
        <w:rPr>
          <w:webHidden/>
        </w:rPr>
      </w:r>
      <w:r>
        <w:rPr>
          <w:webHidden/>
        </w:rPr>
        <w:fldChar w:fldCharType="separate"/>
      </w:r>
      <w:ins w:id="199" w:author="Ján Galvánek" w:date="2017-10-24T16:46:00Z">
        <w:r w:rsidR="00D63196">
          <w:rPr>
            <w:webHidden/>
          </w:rPr>
          <w:t>29</w:t>
        </w:r>
      </w:ins>
      <w:ins w:id="200" w:author="Daniela Ďurdíková" w:date="2017-10-24T15:47:00Z">
        <w:del w:id="201" w:author="Ján Galvánek" w:date="2017-10-24T16:46:00Z">
          <w:r w:rsidDel="00D63196">
            <w:rPr>
              <w:webHidden/>
            </w:rPr>
            <w:delText>32</w:delText>
          </w:r>
        </w:del>
        <w:r>
          <w:rPr>
            <w:webHidden/>
          </w:rPr>
          <w:fldChar w:fldCharType="end"/>
        </w:r>
        <w:r w:rsidRPr="00961061">
          <w:rPr>
            <w:rStyle w:val="Hypertextovprepojenie"/>
          </w:rPr>
          <w:fldChar w:fldCharType="end"/>
        </w:r>
      </w:ins>
    </w:p>
    <w:p w14:paraId="10056B48" w14:textId="74F87AC9" w:rsidR="00307AEE" w:rsidRDefault="00307AEE">
      <w:pPr>
        <w:pStyle w:val="Obsah2"/>
        <w:rPr>
          <w:ins w:id="202" w:author="Daniela Ďurdíková" w:date="2017-10-24T15:47:00Z"/>
          <w:rFonts w:asciiTheme="minorHAnsi" w:eastAsiaTheme="minorEastAsia" w:hAnsiTheme="minorHAnsi" w:cstheme="minorBidi"/>
          <w:sz w:val="22"/>
          <w:szCs w:val="22"/>
        </w:rPr>
      </w:pPr>
      <w:ins w:id="203" w:author="Daniela Ďurdíková" w:date="2017-10-24T15:47:00Z">
        <w:r w:rsidRPr="00961061">
          <w:rPr>
            <w:rStyle w:val="Hypertextovprepojenie"/>
          </w:rPr>
          <w:fldChar w:fldCharType="begin"/>
        </w:r>
        <w:r w:rsidRPr="00961061">
          <w:rPr>
            <w:rStyle w:val="Hypertextovprepojenie"/>
          </w:rPr>
          <w:instrText xml:space="preserve"> </w:instrText>
        </w:r>
        <w:r>
          <w:instrText>HYPERLINK \l "_Toc496623407"</w:instrText>
        </w:r>
        <w:r w:rsidRPr="00961061">
          <w:rPr>
            <w:rStyle w:val="Hypertextovprepojenie"/>
          </w:rPr>
          <w:instrText xml:space="preserve"> </w:instrText>
        </w:r>
        <w:r w:rsidRPr="00961061">
          <w:rPr>
            <w:rStyle w:val="Hypertextovprepojenie"/>
          </w:rPr>
          <w:fldChar w:fldCharType="separate"/>
        </w:r>
        <w:r w:rsidRPr="00961061">
          <w:rPr>
            <w:rStyle w:val="Hypertextovprepojenie"/>
          </w:rPr>
          <w:t>5.4 Režijné náklady a vecné príspevky</w:t>
        </w:r>
        <w:r>
          <w:rPr>
            <w:webHidden/>
          </w:rPr>
          <w:tab/>
        </w:r>
        <w:r>
          <w:rPr>
            <w:webHidden/>
          </w:rPr>
          <w:fldChar w:fldCharType="begin"/>
        </w:r>
        <w:r>
          <w:rPr>
            <w:webHidden/>
          </w:rPr>
          <w:instrText xml:space="preserve"> PAGEREF _Toc496623407 \h </w:instrText>
        </w:r>
      </w:ins>
      <w:r>
        <w:rPr>
          <w:webHidden/>
        </w:rPr>
      </w:r>
      <w:r>
        <w:rPr>
          <w:webHidden/>
        </w:rPr>
        <w:fldChar w:fldCharType="separate"/>
      </w:r>
      <w:ins w:id="204" w:author="Ján Galvánek" w:date="2017-10-24T16:46:00Z">
        <w:r w:rsidR="00D63196">
          <w:rPr>
            <w:webHidden/>
          </w:rPr>
          <w:t>30</w:t>
        </w:r>
      </w:ins>
      <w:ins w:id="205" w:author="Daniela Ďurdíková" w:date="2017-10-24T15:47:00Z">
        <w:del w:id="206" w:author="Ján Galvánek" w:date="2017-10-24T16:46:00Z">
          <w:r w:rsidDel="00D63196">
            <w:rPr>
              <w:webHidden/>
            </w:rPr>
            <w:delText>34</w:delText>
          </w:r>
        </w:del>
        <w:r>
          <w:rPr>
            <w:webHidden/>
          </w:rPr>
          <w:fldChar w:fldCharType="end"/>
        </w:r>
        <w:r w:rsidRPr="00961061">
          <w:rPr>
            <w:rStyle w:val="Hypertextovprepojenie"/>
          </w:rPr>
          <w:fldChar w:fldCharType="end"/>
        </w:r>
      </w:ins>
    </w:p>
    <w:p w14:paraId="3AF164A6" w14:textId="2E78158F" w:rsidR="00307AEE" w:rsidRDefault="00307AEE">
      <w:pPr>
        <w:pStyle w:val="Obsah2"/>
        <w:rPr>
          <w:ins w:id="207" w:author="Daniela Ďurdíková" w:date="2017-10-24T15:47:00Z"/>
          <w:rFonts w:asciiTheme="minorHAnsi" w:eastAsiaTheme="minorEastAsia" w:hAnsiTheme="minorHAnsi" w:cstheme="minorBidi"/>
          <w:sz w:val="22"/>
          <w:szCs w:val="22"/>
        </w:rPr>
      </w:pPr>
      <w:ins w:id="208" w:author="Daniela Ďurdíková" w:date="2017-10-24T15:47:00Z">
        <w:r w:rsidRPr="00961061">
          <w:rPr>
            <w:rStyle w:val="Hypertextovprepojenie"/>
          </w:rPr>
          <w:fldChar w:fldCharType="begin"/>
        </w:r>
        <w:r w:rsidRPr="00961061">
          <w:rPr>
            <w:rStyle w:val="Hypertextovprepojenie"/>
          </w:rPr>
          <w:instrText xml:space="preserve"> </w:instrText>
        </w:r>
        <w:r>
          <w:instrText>HYPERLINK \l "_Toc496623408"</w:instrText>
        </w:r>
        <w:r w:rsidRPr="00961061">
          <w:rPr>
            <w:rStyle w:val="Hypertextovprepojenie"/>
          </w:rPr>
          <w:instrText xml:space="preserve"> </w:instrText>
        </w:r>
        <w:r w:rsidRPr="00961061">
          <w:rPr>
            <w:rStyle w:val="Hypertextovprepojenie"/>
          </w:rPr>
          <w:fldChar w:fldCharType="separate"/>
        </w:r>
        <w:r w:rsidRPr="00961061">
          <w:rPr>
            <w:rStyle w:val="Hypertextovprepojenie"/>
          </w:rPr>
          <w:t>5.5 Osobné výdavky a cestovné náhrady</w:t>
        </w:r>
        <w:r>
          <w:rPr>
            <w:webHidden/>
          </w:rPr>
          <w:tab/>
        </w:r>
        <w:r>
          <w:rPr>
            <w:webHidden/>
          </w:rPr>
          <w:fldChar w:fldCharType="begin"/>
        </w:r>
        <w:r>
          <w:rPr>
            <w:webHidden/>
          </w:rPr>
          <w:instrText xml:space="preserve"> PAGEREF _Toc496623408 \h </w:instrText>
        </w:r>
      </w:ins>
      <w:r>
        <w:rPr>
          <w:webHidden/>
        </w:rPr>
      </w:r>
      <w:r>
        <w:rPr>
          <w:webHidden/>
        </w:rPr>
        <w:fldChar w:fldCharType="separate"/>
      </w:r>
      <w:ins w:id="209" w:author="Ján Galvánek" w:date="2017-10-24T16:46:00Z">
        <w:r w:rsidR="00D63196">
          <w:rPr>
            <w:webHidden/>
          </w:rPr>
          <w:t>31</w:t>
        </w:r>
      </w:ins>
      <w:ins w:id="210" w:author="Daniela Ďurdíková" w:date="2017-10-24T15:47:00Z">
        <w:del w:id="211" w:author="Ján Galvánek" w:date="2017-10-24T16:46:00Z">
          <w:r w:rsidDel="00D63196">
            <w:rPr>
              <w:webHidden/>
            </w:rPr>
            <w:delText>35</w:delText>
          </w:r>
        </w:del>
        <w:r>
          <w:rPr>
            <w:webHidden/>
          </w:rPr>
          <w:fldChar w:fldCharType="end"/>
        </w:r>
        <w:r w:rsidRPr="00961061">
          <w:rPr>
            <w:rStyle w:val="Hypertextovprepojenie"/>
          </w:rPr>
          <w:fldChar w:fldCharType="end"/>
        </w:r>
      </w:ins>
    </w:p>
    <w:p w14:paraId="59AF16AF" w14:textId="582C8A82" w:rsidR="00307AEE" w:rsidRDefault="00307AEE">
      <w:pPr>
        <w:pStyle w:val="Obsah2"/>
        <w:rPr>
          <w:ins w:id="212" w:author="Daniela Ďurdíková" w:date="2017-10-24T15:47:00Z"/>
          <w:rFonts w:asciiTheme="minorHAnsi" w:eastAsiaTheme="minorEastAsia" w:hAnsiTheme="minorHAnsi" w:cstheme="minorBidi"/>
          <w:sz w:val="22"/>
          <w:szCs w:val="22"/>
        </w:rPr>
      </w:pPr>
      <w:ins w:id="213" w:author="Daniela Ďurdíková" w:date="2017-10-24T15:47:00Z">
        <w:r w:rsidRPr="00961061">
          <w:rPr>
            <w:rStyle w:val="Hypertextovprepojenie"/>
          </w:rPr>
          <w:fldChar w:fldCharType="begin"/>
        </w:r>
        <w:r w:rsidRPr="00961061">
          <w:rPr>
            <w:rStyle w:val="Hypertextovprepojenie"/>
          </w:rPr>
          <w:instrText xml:space="preserve"> </w:instrText>
        </w:r>
        <w:r>
          <w:instrText>HYPERLINK \l "_Toc496623409"</w:instrText>
        </w:r>
        <w:r w:rsidRPr="00961061">
          <w:rPr>
            <w:rStyle w:val="Hypertextovprepojenie"/>
          </w:rPr>
          <w:instrText xml:space="preserve"> </w:instrText>
        </w:r>
        <w:r w:rsidRPr="00961061">
          <w:rPr>
            <w:rStyle w:val="Hypertextovprepojenie"/>
          </w:rPr>
          <w:fldChar w:fldCharType="separate"/>
        </w:r>
        <w:r w:rsidRPr="00961061">
          <w:rPr>
            <w:rStyle w:val="Hypertextovprepojenie"/>
          </w:rPr>
          <w:t>5.6 Ostatné výdavky – Externé služby (outsourcing)</w:t>
        </w:r>
        <w:r>
          <w:rPr>
            <w:webHidden/>
          </w:rPr>
          <w:tab/>
        </w:r>
        <w:r>
          <w:rPr>
            <w:webHidden/>
          </w:rPr>
          <w:fldChar w:fldCharType="begin"/>
        </w:r>
        <w:r>
          <w:rPr>
            <w:webHidden/>
          </w:rPr>
          <w:instrText xml:space="preserve"> PAGEREF _Toc496623409 \h </w:instrText>
        </w:r>
      </w:ins>
      <w:r>
        <w:rPr>
          <w:webHidden/>
        </w:rPr>
      </w:r>
      <w:r>
        <w:rPr>
          <w:webHidden/>
        </w:rPr>
        <w:fldChar w:fldCharType="separate"/>
      </w:r>
      <w:ins w:id="214" w:author="Ján Galvánek" w:date="2017-10-24T16:46:00Z">
        <w:r w:rsidR="00D63196">
          <w:rPr>
            <w:webHidden/>
          </w:rPr>
          <w:t>33</w:t>
        </w:r>
      </w:ins>
      <w:ins w:id="215" w:author="Daniela Ďurdíková" w:date="2017-10-24T15:47:00Z">
        <w:del w:id="216" w:author="Ján Galvánek" w:date="2017-10-24T16:46:00Z">
          <w:r w:rsidDel="00D63196">
            <w:rPr>
              <w:webHidden/>
            </w:rPr>
            <w:delText>37</w:delText>
          </w:r>
        </w:del>
        <w:r>
          <w:rPr>
            <w:webHidden/>
          </w:rPr>
          <w:fldChar w:fldCharType="end"/>
        </w:r>
        <w:r w:rsidRPr="00961061">
          <w:rPr>
            <w:rStyle w:val="Hypertextovprepojenie"/>
          </w:rPr>
          <w:fldChar w:fldCharType="end"/>
        </w:r>
      </w:ins>
    </w:p>
    <w:p w14:paraId="2D06245F" w14:textId="55BF536A" w:rsidR="00307AEE" w:rsidRDefault="00307AEE">
      <w:pPr>
        <w:pStyle w:val="Obsah1"/>
        <w:tabs>
          <w:tab w:val="left" w:pos="993"/>
          <w:tab w:val="right" w:leader="dot" w:pos="9062"/>
        </w:tabs>
        <w:rPr>
          <w:ins w:id="217" w:author="Daniela Ďurdíková" w:date="2017-10-24T15:47:00Z"/>
          <w:rFonts w:asciiTheme="minorHAnsi" w:eastAsiaTheme="minorEastAsia" w:hAnsiTheme="minorHAnsi" w:cstheme="minorBidi"/>
          <w:b w:val="0"/>
          <w:noProof/>
          <w:sz w:val="22"/>
          <w:szCs w:val="22"/>
        </w:rPr>
      </w:pPr>
      <w:ins w:id="218" w:author="Daniela Ďurdíková" w:date="2017-10-24T15:47:00Z">
        <w:r w:rsidRPr="00961061">
          <w:rPr>
            <w:rStyle w:val="Hypertextovprepojenie"/>
            <w:noProof/>
          </w:rPr>
          <w:fldChar w:fldCharType="begin"/>
        </w:r>
        <w:r w:rsidRPr="00961061">
          <w:rPr>
            <w:rStyle w:val="Hypertextovprepojenie"/>
            <w:noProof/>
          </w:rPr>
          <w:instrText xml:space="preserve"> </w:instrText>
        </w:r>
        <w:r>
          <w:rPr>
            <w:noProof/>
          </w:rPr>
          <w:instrText>HYPERLINK \l "_Toc496623410"</w:instrText>
        </w:r>
        <w:r w:rsidRPr="00961061">
          <w:rPr>
            <w:rStyle w:val="Hypertextovprepojenie"/>
            <w:noProof/>
          </w:rPr>
          <w:instrText xml:space="preserve"> </w:instrText>
        </w:r>
        <w:r w:rsidRPr="00961061">
          <w:rPr>
            <w:rStyle w:val="Hypertextovprepojenie"/>
            <w:noProof/>
          </w:rPr>
          <w:fldChar w:fldCharType="separate"/>
        </w:r>
        <w:r w:rsidRPr="00961061">
          <w:rPr>
            <w:rStyle w:val="Hypertextovprepojenie"/>
            <w:noProof/>
          </w:rPr>
          <w:t>6.</w:t>
        </w:r>
        <w:r>
          <w:rPr>
            <w:rFonts w:asciiTheme="minorHAnsi" w:eastAsiaTheme="minorEastAsia" w:hAnsiTheme="minorHAnsi" w:cstheme="minorBidi"/>
            <w:b w:val="0"/>
            <w:noProof/>
            <w:sz w:val="22"/>
            <w:szCs w:val="22"/>
          </w:rPr>
          <w:tab/>
        </w:r>
        <w:r w:rsidRPr="00961061">
          <w:rPr>
            <w:rStyle w:val="Hypertextovprepojenie"/>
            <w:noProof/>
          </w:rPr>
          <w:t>Uchovávanie podporných dokumentov</w:t>
        </w:r>
        <w:r>
          <w:rPr>
            <w:noProof/>
            <w:webHidden/>
          </w:rPr>
          <w:tab/>
        </w:r>
        <w:r>
          <w:rPr>
            <w:noProof/>
            <w:webHidden/>
          </w:rPr>
          <w:fldChar w:fldCharType="begin"/>
        </w:r>
        <w:r>
          <w:rPr>
            <w:noProof/>
            <w:webHidden/>
          </w:rPr>
          <w:instrText xml:space="preserve"> PAGEREF _Toc496623410 \h </w:instrText>
        </w:r>
      </w:ins>
      <w:r>
        <w:rPr>
          <w:noProof/>
          <w:webHidden/>
        </w:rPr>
      </w:r>
      <w:r>
        <w:rPr>
          <w:noProof/>
          <w:webHidden/>
        </w:rPr>
        <w:fldChar w:fldCharType="separate"/>
      </w:r>
      <w:ins w:id="219" w:author="Ján Galvánek" w:date="2017-10-24T16:46:00Z">
        <w:r w:rsidR="00D63196">
          <w:rPr>
            <w:noProof/>
            <w:webHidden/>
          </w:rPr>
          <w:t>34</w:t>
        </w:r>
      </w:ins>
      <w:ins w:id="220" w:author="Daniela Ďurdíková" w:date="2017-10-24T15:47:00Z">
        <w:del w:id="221" w:author="Ján Galvánek" w:date="2017-10-24T16:46:00Z">
          <w:r w:rsidDel="00D63196">
            <w:rPr>
              <w:noProof/>
              <w:webHidden/>
            </w:rPr>
            <w:delText>38</w:delText>
          </w:r>
        </w:del>
        <w:r>
          <w:rPr>
            <w:noProof/>
            <w:webHidden/>
          </w:rPr>
          <w:fldChar w:fldCharType="end"/>
        </w:r>
        <w:r w:rsidRPr="00961061">
          <w:rPr>
            <w:rStyle w:val="Hypertextovprepojenie"/>
            <w:noProof/>
          </w:rPr>
          <w:fldChar w:fldCharType="end"/>
        </w:r>
      </w:ins>
    </w:p>
    <w:p w14:paraId="5FAE2075" w14:textId="3BAEFF73" w:rsidR="00307AEE" w:rsidRDefault="00307AEE">
      <w:pPr>
        <w:pStyle w:val="Obsah1"/>
        <w:tabs>
          <w:tab w:val="left" w:pos="993"/>
          <w:tab w:val="right" w:leader="dot" w:pos="9062"/>
        </w:tabs>
        <w:rPr>
          <w:ins w:id="222" w:author="Daniela Ďurdíková" w:date="2017-10-24T15:47:00Z"/>
          <w:rFonts w:asciiTheme="minorHAnsi" w:eastAsiaTheme="minorEastAsia" w:hAnsiTheme="minorHAnsi" w:cstheme="minorBidi"/>
          <w:b w:val="0"/>
          <w:noProof/>
          <w:sz w:val="22"/>
          <w:szCs w:val="22"/>
        </w:rPr>
      </w:pPr>
      <w:ins w:id="223" w:author="Daniela Ďurdíková" w:date="2017-10-24T15:47:00Z">
        <w:r w:rsidRPr="00961061">
          <w:rPr>
            <w:rStyle w:val="Hypertextovprepojenie"/>
            <w:noProof/>
          </w:rPr>
          <w:fldChar w:fldCharType="begin"/>
        </w:r>
        <w:r w:rsidRPr="00961061">
          <w:rPr>
            <w:rStyle w:val="Hypertextovprepojenie"/>
            <w:noProof/>
          </w:rPr>
          <w:instrText xml:space="preserve"> </w:instrText>
        </w:r>
        <w:r>
          <w:rPr>
            <w:noProof/>
          </w:rPr>
          <w:instrText>HYPERLINK \l "_Toc496623411"</w:instrText>
        </w:r>
        <w:r w:rsidRPr="00961061">
          <w:rPr>
            <w:rStyle w:val="Hypertextovprepojenie"/>
            <w:noProof/>
          </w:rPr>
          <w:instrText xml:space="preserve"> </w:instrText>
        </w:r>
        <w:r w:rsidRPr="00961061">
          <w:rPr>
            <w:rStyle w:val="Hypertextovprepojenie"/>
            <w:noProof/>
          </w:rPr>
          <w:fldChar w:fldCharType="separate"/>
        </w:r>
        <w:r w:rsidRPr="00961061">
          <w:rPr>
            <w:rStyle w:val="Hypertextovprepojenie"/>
            <w:noProof/>
          </w:rPr>
          <w:t>7.</w:t>
        </w:r>
        <w:r>
          <w:rPr>
            <w:rFonts w:asciiTheme="minorHAnsi" w:eastAsiaTheme="minorEastAsia" w:hAnsiTheme="minorHAnsi" w:cstheme="minorBidi"/>
            <w:b w:val="0"/>
            <w:noProof/>
            <w:sz w:val="22"/>
            <w:szCs w:val="22"/>
          </w:rPr>
          <w:tab/>
        </w:r>
        <w:r w:rsidRPr="00961061">
          <w:rPr>
            <w:rStyle w:val="Hypertextovprepojenie"/>
            <w:noProof/>
          </w:rPr>
          <w:t>Špecifické pravidlá pre nepriame výdavky v rámci projektov Prioritnej osi 7 OP II</w:t>
        </w:r>
        <w:r>
          <w:rPr>
            <w:noProof/>
            <w:webHidden/>
          </w:rPr>
          <w:tab/>
        </w:r>
        <w:r>
          <w:rPr>
            <w:noProof/>
            <w:webHidden/>
          </w:rPr>
          <w:fldChar w:fldCharType="begin"/>
        </w:r>
        <w:r>
          <w:rPr>
            <w:noProof/>
            <w:webHidden/>
          </w:rPr>
          <w:instrText xml:space="preserve"> PAGEREF _Toc496623411 \h </w:instrText>
        </w:r>
      </w:ins>
      <w:r>
        <w:rPr>
          <w:noProof/>
          <w:webHidden/>
        </w:rPr>
      </w:r>
      <w:r>
        <w:rPr>
          <w:noProof/>
          <w:webHidden/>
        </w:rPr>
        <w:fldChar w:fldCharType="separate"/>
      </w:r>
      <w:ins w:id="224" w:author="Ján Galvánek" w:date="2017-10-24T16:46:00Z">
        <w:r w:rsidR="00D63196">
          <w:rPr>
            <w:noProof/>
            <w:webHidden/>
          </w:rPr>
          <w:t>34</w:t>
        </w:r>
      </w:ins>
      <w:ins w:id="225" w:author="Daniela Ďurdíková" w:date="2017-10-24T15:47:00Z">
        <w:del w:id="226" w:author="Ján Galvánek" w:date="2017-10-24T16:46:00Z">
          <w:r w:rsidDel="00D63196">
            <w:rPr>
              <w:noProof/>
              <w:webHidden/>
            </w:rPr>
            <w:delText>38</w:delText>
          </w:r>
        </w:del>
        <w:r>
          <w:rPr>
            <w:noProof/>
            <w:webHidden/>
          </w:rPr>
          <w:fldChar w:fldCharType="end"/>
        </w:r>
        <w:r w:rsidRPr="00961061">
          <w:rPr>
            <w:rStyle w:val="Hypertextovprepojenie"/>
            <w:noProof/>
          </w:rPr>
          <w:fldChar w:fldCharType="end"/>
        </w:r>
      </w:ins>
    </w:p>
    <w:p w14:paraId="36202170" w14:textId="3A91A5D0" w:rsidR="00307AEE" w:rsidRDefault="00307AEE">
      <w:pPr>
        <w:pStyle w:val="Obsah1"/>
        <w:tabs>
          <w:tab w:val="right" w:leader="dot" w:pos="9062"/>
        </w:tabs>
        <w:rPr>
          <w:ins w:id="227" w:author="Daniela Ďurdíková" w:date="2017-10-24T15:47:00Z"/>
          <w:rFonts w:asciiTheme="minorHAnsi" w:eastAsiaTheme="minorEastAsia" w:hAnsiTheme="minorHAnsi" w:cstheme="minorBidi"/>
          <w:b w:val="0"/>
          <w:noProof/>
          <w:sz w:val="22"/>
          <w:szCs w:val="22"/>
        </w:rPr>
      </w:pPr>
      <w:ins w:id="228" w:author="Daniela Ďurdíková" w:date="2017-10-24T15:47:00Z">
        <w:r w:rsidRPr="00961061">
          <w:rPr>
            <w:rStyle w:val="Hypertextovprepojenie"/>
            <w:noProof/>
          </w:rPr>
          <w:fldChar w:fldCharType="begin"/>
        </w:r>
        <w:r w:rsidRPr="00961061">
          <w:rPr>
            <w:rStyle w:val="Hypertextovprepojenie"/>
            <w:noProof/>
          </w:rPr>
          <w:instrText xml:space="preserve"> </w:instrText>
        </w:r>
        <w:r>
          <w:rPr>
            <w:noProof/>
          </w:rPr>
          <w:instrText>HYPERLINK \l "_Toc496623412"</w:instrText>
        </w:r>
        <w:r w:rsidRPr="00961061">
          <w:rPr>
            <w:rStyle w:val="Hypertextovprepojenie"/>
            <w:noProof/>
          </w:rPr>
          <w:instrText xml:space="preserve"> </w:instrText>
        </w:r>
        <w:r w:rsidRPr="00961061">
          <w:rPr>
            <w:rStyle w:val="Hypertextovprepojenie"/>
            <w:noProof/>
          </w:rPr>
          <w:fldChar w:fldCharType="separate"/>
        </w:r>
        <w:r w:rsidRPr="00961061">
          <w:rPr>
            <w:rStyle w:val="Hypertextovprepojenie"/>
            <w:noProof/>
          </w:rPr>
          <w:t>Prílohy</w:t>
        </w:r>
        <w:r>
          <w:rPr>
            <w:noProof/>
            <w:webHidden/>
          </w:rPr>
          <w:tab/>
        </w:r>
        <w:r>
          <w:rPr>
            <w:noProof/>
            <w:webHidden/>
          </w:rPr>
          <w:fldChar w:fldCharType="begin"/>
        </w:r>
        <w:r>
          <w:rPr>
            <w:noProof/>
            <w:webHidden/>
          </w:rPr>
          <w:instrText xml:space="preserve"> PAGEREF _Toc496623412 \h </w:instrText>
        </w:r>
      </w:ins>
      <w:r>
        <w:rPr>
          <w:noProof/>
          <w:webHidden/>
        </w:rPr>
      </w:r>
      <w:r>
        <w:rPr>
          <w:noProof/>
          <w:webHidden/>
        </w:rPr>
        <w:fldChar w:fldCharType="separate"/>
      </w:r>
      <w:ins w:id="229" w:author="Ján Galvánek" w:date="2017-10-24T16:46:00Z">
        <w:r w:rsidR="00D63196">
          <w:rPr>
            <w:noProof/>
            <w:webHidden/>
          </w:rPr>
          <w:t>37</w:t>
        </w:r>
      </w:ins>
      <w:ins w:id="230" w:author="Daniela Ďurdíková" w:date="2017-10-24T15:47:00Z">
        <w:del w:id="231" w:author="Ján Galvánek" w:date="2017-10-24T16:46:00Z">
          <w:r w:rsidDel="00D63196">
            <w:rPr>
              <w:noProof/>
              <w:webHidden/>
            </w:rPr>
            <w:delText>41</w:delText>
          </w:r>
        </w:del>
        <w:r>
          <w:rPr>
            <w:noProof/>
            <w:webHidden/>
          </w:rPr>
          <w:fldChar w:fldCharType="end"/>
        </w:r>
        <w:r w:rsidRPr="00961061">
          <w:rPr>
            <w:rStyle w:val="Hypertextovprepojenie"/>
            <w:noProof/>
          </w:rPr>
          <w:fldChar w:fldCharType="end"/>
        </w:r>
      </w:ins>
    </w:p>
    <w:p w14:paraId="1CF74F7F" w14:textId="606C87D0" w:rsidR="00E079F4" w:rsidDel="000B019F" w:rsidRDefault="00E079F4">
      <w:pPr>
        <w:pStyle w:val="Obsah1"/>
        <w:tabs>
          <w:tab w:val="right" w:leader="dot" w:pos="9062"/>
        </w:tabs>
        <w:rPr>
          <w:del w:id="232" w:author="Daniela Ďurdíková" w:date="2017-10-18T10:09:00Z"/>
          <w:rFonts w:asciiTheme="minorHAnsi" w:eastAsiaTheme="minorEastAsia" w:hAnsiTheme="minorHAnsi" w:cstheme="minorBidi"/>
          <w:b w:val="0"/>
          <w:noProof/>
          <w:sz w:val="22"/>
          <w:szCs w:val="22"/>
        </w:rPr>
      </w:pPr>
      <w:del w:id="233" w:author="Daniela Ďurdíková" w:date="2017-10-18T10:09:00Z">
        <w:r w:rsidRPr="000B019F" w:rsidDel="000B019F">
          <w:rPr>
            <w:rPrChange w:id="234" w:author="Daniela Ďurdíková" w:date="2017-10-18T10:09:00Z">
              <w:rPr>
                <w:rStyle w:val="Hypertextovprepojenie"/>
                <w:b w:val="0"/>
                <w:noProof/>
              </w:rPr>
            </w:rPrChange>
          </w:rPr>
          <w:delText>Úvod</w:delText>
        </w:r>
        <w:r w:rsidDel="000B019F">
          <w:rPr>
            <w:noProof/>
            <w:webHidden/>
          </w:rPr>
          <w:tab/>
        </w:r>
      </w:del>
      <w:ins w:id="235" w:author="Ján Galvánek" w:date="2017-10-05T15:26:00Z">
        <w:del w:id="236" w:author="Daniela Ďurdíková" w:date="2017-10-18T10:09:00Z">
          <w:r w:rsidR="00D8317F" w:rsidDel="000B019F">
            <w:rPr>
              <w:noProof/>
              <w:webHidden/>
            </w:rPr>
            <w:delText>4</w:delText>
          </w:r>
        </w:del>
      </w:ins>
      <w:del w:id="237" w:author="Daniela Ďurdíková" w:date="2017-10-18T10:09:00Z">
        <w:r w:rsidR="00B069C3" w:rsidDel="000B019F">
          <w:rPr>
            <w:noProof/>
            <w:webHidden/>
          </w:rPr>
          <w:delText>4</w:delText>
        </w:r>
      </w:del>
    </w:p>
    <w:p w14:paraId="56B179DA" w14:textId="076E7E28" w:rsidR="00E079F4" w:rsidDel="000B019F" w:rsidRDefault="00E079F4">
      <w:pPr>
        <w:pStyle w:val="Obsah1"/>
        <w:tabs>
          <w:tab w:val="left" w:pos="993"/>
          <w:tab w:val="right" w:leader="dot" w:pos="9062"/>
        </w:tabs>
        <w:rPr>
          <w:del w:id="238" w:author="Daniela Ďurdíková" w:date="2017-10-18T10:09:00Z"/>
          <w:rFonts w:asciiTheme="minorHAnsi" w:eastAsiaTheme="minorEastAsia" w:hAnsiTheme="minorHAnsi" w:cstheme="minorBidi"/>
          <w:b w:val="0"/>
          <w:noProof/>
          <w:sz w:val="22"/>
          <w:szCs w:val="22"/>
        </w:rPr>
      </w:pPr>
      <w:del w:id="239" w:author="Daniela Ďurdíková" w:date="2017-10-18T10:09:00Z">
        <w:r w:rsidRPr="000B019F" w:rsidDel="000B019F">
          <w:rPr>
            <w:rPrChange w:id="240" w:author="Daniela Ďurdíková" w:date="2017-10-18T10:09:00Z">
              <w:rPr>
                <w:rStyle w:val="Hypertextovprepojenie"/>
                <w:b w:val="0"/>
                <w:noProof/>
              </w:rPr>
            </w:rPrChange>
          </w:rPr>
          <w:delText xml:space="preserve">1. </w:delText>
        </w:r>
        <w:r w:rsidDel="000B019F">
          <w:rPr>
            <w:rFonts w:asciiTheme="minorHAnsi" w:eastAsiaTheme="minorEastAsia" w:hAnsiTheme="minorHAnsi" w:cstheme="minorBidi"/>
            <w:b w:val="0"/>
            <w:noProof/>
            <w:sz w:val="22"/>
            <w:szCs w:val="22"/>
          </w:rPr>
          <w:tab/>
        </w:r>
        <w:r w:rsidRPr="000B019F" w:rsidDel="000B019F">
          <w:rPr>
            <w:rPrChange w:id="241" w:author="Daniela Ďurdíková" w:date="2017-10-18T10:09:00Z">
              <w:rPr>
                <w:rStyle w:val="Hypertextovprepojenie"/>
                <w:b w:val="0"/>
                <w:noProof/>
              </w:rPr>
            </w:rPrChange>
          </w:rPr>
          <w:delText>Všeobecné pravidlá oprávnenosti výdavkov</w:delText>
        </w:r>
        <w:r w:rsidDel="000B019F">
          <w:rPr>
            <w:noProof/>
            <w:webHidden/>
          </w:rPr>
          <w:tab/>
        </w:r>
      </w:del>
      <w:ins w:id="242" w:author="Ján Galvánek" w:date="2017-10-05T15:26:00Z">
        <w:del w:id="243" w:author="Daniela Ďurdíková" w:date="2017-10-18T10:09:00Z">
          <w:r w:rsidR="00D8317F" w:rsidDel="000B019F">
            <w:rPr>
              <w:noProof/>
              <w:webHidden/>
            </w:rPr>
            <w:delText>4</w:delText>
          </w:r>
        </w:del>
      </w:ins>
      <w:del w:id="244" w:author="Daniela Ďurdíková" w:date="2017-10-18T10:09:00Z">
        <w:r w:rsidR="00B069C3" w:rsidDel="000B019F">
          <w:rPr>
            <w:noProof/>
            <w:webHidden/>
          </w:rPr>
          <w:delText>4</w:delText>
        </w:r>
      </w:del>
    </w:p>
    <w:p w14:paraId="719C7B4E" w14:textId="34EA7862" w:rsidR="00E079F4" w:rsidDel="000B019F" w:rsidRDefault="00E079F4">
      <w:pPr>
        <w:pStyle w:val="Obsah2"/>
        <w:rPr>
          <w:del w:id="245" w:author="Daniela Ďurdíková" w:date="2017-10-18T10:09:00Z"/>
          <w:rFonts w:asciiTheme="minorHAnsi" w:eastAsiaTheme="minorEastAsia" w:hAnsiTheme="minorHAnsi" w:cstheme="minorBidi"/>
          <w:sz w:val="22"/>
          <w:szCs w:val="22"/>
        </w:rPr>
      </w:pPr>
      <w:del w:id="246" w:author="Daniela Ďurdíková" w:date="2017-10-18T10:09:00Z">
        <w:r w:rsidRPr="000B019F" w:rsidDel="000B019F">
          <w:rPr>
            <w:rPrChange w:id="247" w:author="Daniela Ďurdíková" w:date="2017-10-18T10:09:00Z">
              <w:rPr>
                <w:rStyle w:val="Hypertextovprepojenie"/>
              </w:rPr>
            </w:rPrChange>
          </w:rPr>
          <w:delText>1.1 Vecná oprávnenosť výdavku</w:delText>
        </w:r>
        <w:r w:rsidDel="000B019F">
          <w:rPr>
            <w:webHidden/>
          </w:rPr>
          <w:tab/>
        </w:r>
      </w:del>
      <w:ins w:id="248" w:author="Ján Galvánek" w:date="2017-10-05T15:26:00Z">
        <w:del w:id="249" w:author="Daniela Ďurdíková" w:date="2017-10-18T10:09:00Z">
          <w:r w:rsidR="00D8317F" w:rsidDel="000B019F">
            <w:rPr>
              <w:webHidden/>
            </w:rPr>
            <w:delText>5</w:delText>
          </w:r>
        </w:del>
      </w:ins>
      <w:del w:id="250" w:author="Daniela Ďurdíková" w:date="2017-10-18T10:09:00Z">
        <w:r w:rsidR="00B069C3" w:rsidDel="000B019F">
          <w:rPr>
            <w:webHidden/>
          </w:rPr>
          <w:delText>5</w:delText>
        </w:r>
      </w:del>
    </w:p>
    <w:p w14:paraId="1B335ABF" w14:textId="221915C1" w:rsidR="00E079F4" w:rsidDel="000B019F" w:rsidRDefault="00E079F4">
      <w:pPr>
        <w:pStyle w:val="Obsah2"/>
        <w:rPr>
          <w:del w:id="251" w:author="Daniela Ďurdíková" w:date="2017-10-18T10:09:00Z"/>
          <w:rFonts w:asciiTheme="minorHAnsi" w:eastAsiaTheme="minorEastAsia" w:hAnsiTheme="minorHAnsi" w:cstheme="minorBidi"/>
          <w:sz w:val="22"/>
          <w:szCs w:val="22"/>
        </w:rPr>
      </w:pPr>
      <w:del w:id="252" w:author="Daniela Ďurdíková" w:date="2017-10-18T10:09:00Z">
        <w:r w:rsidRPr="000B019F" w:rsidDel="000B019F">
          <w:rPr>
            <w:rPrChange w:id="253" w:author="Daniela Ďurdíková" w:date="2017-10-18T10:09:00Z">
              <w:rPr>
                <w:rStyle w:val="Hypertextovprepojenie"/>
              </w:rPr>
            </w:rPrChange>
          </w:rPr>
          <w:delText>1.2 Časová oprávnenosť výdavku</w:delText>
        </w:r>
        <w:r w:rsidDel="000B019F">
          <w:rPr>
            <w:webHidden/>
          </w:rPr>
          <w:tab/>
        </w:r>
      </w:del>
      <w:ins w:id="254" w:author="Ján Galvánek" w:date="2017-10-05T15:26:00Z">
        <w:del w:id="255" w:author="Daniela Ďurdíková" w:date="2017-10-18T10:09:00Z">
          <w:r w:rsidR="00D8317F" w:rsidDel="000B019F">
            <w:rPr>
              <w:webHidden/>
            </w:rPr>
            <w:delText>6</w:delText>
          </w:r>
        </w:del>
      </w:ins>
      <w:del w:id="256" w:author="Daniela Ďurdíková" w:date="2017-10-18T10:09:00Z">
        <w:r w:rsidR="00B069C3" w:rsidDel="000B019F">
          <w:rPr>
            <w:webHidden/>
          </w:rPr>
          <w:delText>6</w:delText>
        </w:r>
      </w:del>
    </w:p>
    <w:p w14:paraId="1C2D0B29" w14:textId="376451E6" w:rsidR="00E079F4" w:rsidDel="000B019F" w:rsidRDefault="00E079F4">
      <w:pPr>
        <w:pStyle w:val="Obsah2"/>
        <w:rPr>
          <w:del w:id="257" w:author="Daniela Ďurdíková" w:date="2017-10-18T10:09:00Z"/>
          <w:rFonts w:asciiTheme="minorHAnsi" w:eastAsiaTheme="minorEastAsia" w:hAnsiTheme="minorHAnsi" w:cstheme="minorBidi"/>
          <w:sz w:val="22"/>
          <w:szCs w:val="22"/>
        </w:rPr>
      </w:pPr>
      <w:del w:id="258" w:author="Daniela Ďurdíková" w:date="2017-10-18T10:09:00Z">
        <w:r w:rsidRPr="000B019F" w:rsidDel="000B019F">
          <w:rPr>
            <w:rPrChange w:id="259" w:author="Daniela Ďurdíková" w:date="2017-10-18T10:09:00Z">
              <w:rPr>
                <w:rStyle w:val="Hypertextovprepojenie"/>
              </w:rPr>
            </w:rPrChange>
          </w:rPr>
          <w:delText>1.3 Územná oprávnenosť výdavku</w:delText>
        </w:r>
        <w:r w:rsidDel="000B019F">
          <w:rPr>
            <w:webHidden/>
          </w:rPr>
          <w:tab/>
        </w:r>
      </w:del>
      <w:ins w:id="260" w:author="Ján Galvánek" w:date="2017-10-05T15:26:00Z">
        <w:del w:id="261" w:author="Daniela Ďurdíková" w:date="2017-10-18T10:09:00Z">
          <w:r w:rsidR="00D8317F" w:rsidDel="000B019F">
            <w:rPr>
              <w:webHidden/>
            </w:rPr>
            <w:delText>6</w:delText>
          </w:r>
        </w:del>
      </w:ins>
      <w:del w:id="262" w:author="Daniela Ďurdíková" w:date="2017-10-18T10:09:00Z">
        <w:r w:rsidR="00B069C3" w:rsidDel="000B019F">
          <w:rPr>
            <w:webHidden/>
          </w:rPr>
          <w:delText>6</w:delText>
        </w:r>
      </w:del>
    </w:p>
    <w:p w14:paraId="0711D919" w14:textId="1EA6B4A8" w:rsidR="00E079F4" w:rsidDel="000B019F" w:rsidRDefault="00E079F4">
      <w:pPr>
        <w:pStyle w:val="Obsah2"/>
        <w:rPr>
          <w:del w:id="263" w:author="Daniela Ďurdíková" w:date="2017-10-18T10:09:00Z"/>
          <w:rFonts w:asciiTheme="minorHAnsi" w:eastAsiaTheme="minorEastAsia" w:hAnsiTheme="minorHAnsi" w:cstheme="minorBidi"/>
          <w:sz w:val="22"/>
          <w:szCs w:val="22"/>
        </w:rPr>
      </w:pPr>
      <w:del w:id="264" w:author="Daniela Ďurdíková" w:date="2017-10-18T10:09:00Z">
        <w:r w:rsidRPr="000B019F" w:rsidDel="000B019F">
          <w:rPr>
            <w:rPrChange w:id="265" w:author="Daniela Ďurdíková" w:date="2017-10-18T10:09:00Z">
              <w:rPr>
                <w:rStyle w:val="Hypertextovprepojenie"/>
              </w:rPr>
            </w:rPrChange>
          </w:rPr>
          <w:delText>1.4 Neoprávnené výdavky</w:delText>
        </w:r>
        <w:r w:rsidDel="000B019F">
          <w:rPr>
            <w:webHidden/>
          </w:rPr>
          <w:tab/>
        </w:r>
      </w:del>
      <w:ins w:id="266" w:author="Ján Galvánek" w:date="2017-10-05T15:26:00Z">
        <w:del w:id="267" w:author="Daniela Ďurdíková" w:date="2017-10-18T10:09:00Z">
          <w:r w:rsidR="00D8317F" w:rsidDel="000B019F">
            <w:rPr>
              <w:webHidden/>
            </w:rPr>
            <w:delText>7</w:delText>
          </w:r>
        </w:del>
      </w:ins>
      <w:del w:id="268" w:author="Daniela Ďurdíková" w:date="2017-10-18T10:09:00Z">
        <w:r w:rsidR="00B069C3" w:rsidDel="000B019F">
          <w:rPr>
            <w:webHidden/>
          </w:rPr>
          <w:delText>7</w:delText>
        </w:r>
      </w:del>
    </w:p>
    <w:p w14:paraId="52C24635" w14:textId="7C6D4B2C" w:rsidR="00E079F4" w:rsidDel="000B019F" w:rsidRDefault="00E079F4">
      <w:pPr>
        <w:pStyle w:val="Obsah2"/>
        <w:rPr>
          <w:del w:id="269" w:author="Daniela Ďurdíková" w:date="2017-10-18T10:09:00Z"/>
          <w:rFonts w:asciiTheme="minorHAnsi" w:eastAsiaTheme="minorEastAsia" w:hAnsiTheme="minorHAnsi" w:cstheme="minorBidi"/>
          <w:sz w:val="22"/>
          <w:szCs w:val="22"/>
        </w:rPr>
      </w:pPr>
      <w:del w:id="270" w:author="Daniela Ďurdíková" w:date="2017-10-18T10:09:00Z">
        <w:r w:rsidRPr="000B019F" w:rsidDel="000B019F">
          <w:rPr>
            <w:rPrChange w:id="271" w:author="Daniela Ďurdíková" w:date="2017-10-18T10:09:00Z">
              <w:rPr>
                <w:rStyle w:val="Hypertextovprepojenie"/>
              </w:rPr>
            </w:rPrChange>
          </w:rPr>
          <w:delText>1.5 Krížové financovanie</w:delText>
        </w:r>
        <w:r w:rsidDel="000B019F">
          <w:rPr>
            <w:webHidden/>
          </w:rPr>
          <w:tab/>
        </w:r>
      </w:del>
      <w:ins w:id="272" w:author="Ján Galvánek" w:date="2017-10-05T15:26:00Z">
        <w:del w:id="273" w:author="Daniela Ďurdíková" w:date="2017-10-18T10:09:00Z">
          <w:r w:rsidR="00D8317F" w:rsidDel="000B019F">
            <w:rPr>
              <w:webHidden/>
            </w:rPr>
            <w:delText>7</w:delText>
          </w:r>
        </w:del>
      </w:ins>
      <w:del w:id="274" w:author="Daniela Ďurdíková" w:date="2017-10-18T10:09:00Z">
        <w:r w:rsidR="00B069C3" w:rsidDel="000B019F">
          <w:rPr>
            <w:webHidden/>
          </w:rPr>
          <w:delText>7</w:delText>
        </w:r>
      </w:del>
    </w:p>
    <w:p w14:paraId="020C4CF4" w14:textId="07E9D564" w:rsidR="00E079F4" w:rsidDel="000B019F" w:rsidRDefault="00E079F4">
      <w:pPr>
        <w:pStyle w:val="Obsah2"/>
        <w:rPr>
          <w:del w:id="275" w:author="Daniela Ďurdíková" w:date="2017-10-18T10:09:00Z"/>
          <w:rFonts w:asciiTheme="minorHAnsi" w:eastAsiaTheme="minorEastAsia" w:hAnsiTheme="minorHAnsi" w:cstheme="minorBidi"/>
          <w:sz w:val="22"/>
          <w:szCs w:val="22"/>
        </w:rPr>
      </w:pPr>
      <w:del w:id="276" w:author="Daniela Ďurdíková" w:date="2017-10-18T10:09:00Z">
        <w:r w:rsidRPr="000B019F" w:rsidDel="000B019F">
          <w:rPr>
            <w:rPrChange w:id="277" w:author="Daniela Ďurdíková" w:date="2017-10-18T10:09:00Z">
              <w:rPr>
                <w:rStyle w:val="Hypertextovprepojenie"/>
              </w:rPr>
            </w:rPrChange>
          </w:rPr>
          <w:delText>1.6 Číselník výdavkov a označovanie výdavkov</w:delText>
        </w:r>
        <w:r w:rsidDel="000B019F">
          <w:rPr>
            <w:webHidden/>
          </w:rPr>
          <w:tab/>
        </w:r>
      </w:del>
      <w:ins w:id="278" w:author="Ján Galvánek" w:date="2017-10-05T15:26:00Z">
        <w:del w:id="279" w:author="Daniela Ďurdíková" w:date="2017-10-18T10:09:00Z">
          <w:r w:rsidR="00D8317F" w:rsidDel="000B019F">
            <w:rPr>
              <w:webHidden/>
            </w:rPr>
            <w:delText>8</w:delText>
          </w:r>
        </w:del>
      </w:ins>
      <w:del w:id="280" w:author="Daniela Ďurdíková" w:date="2017-10-18T10:09:00Z">
        <w:r w:rsidR="00B069C3" w:rsidDel="000B019F">
          <w:rPr>
            <w:webHidden/>
          </w:rPr>
          <w:delText>8</w:delText>
        </w:r>
      </w:del>
    </w:p>
    <w:p w14:paraId="2CF0DD1F" w14:textId="30AC214A" w:rsidR="00E079F4" w:rsidDel="000B019F" w:rsidRDefault="00E079F4">
      <w:pPr>
        <w:pStyle w:val="Obsah1"/>
        <w:tabs>
          <w:tab w:val="right" w:leader="dot" w:pos="9062"/>
        </w:tabs>
        <w:rPr>
          <w:del w:id="281" w:author="Daniela Ďurdíková" w:date="2017-10-18T10:09:00Z"/>
          <w:rFonts w:asciiTheme="minorHAnsi" w:eastAsiaTheme="minorEastAsia" w:hAnsiTheme="minorHAnsi" w:cstheme="minorBidi"/>
          <w:b w:val="0"/>
          <w:noProof/>
          <w:sz w:val="22"/>
          <w:szCs w:val="22"/>
        </w:rPr>
      </w:pPr>
      <w:del w:id="282" w:author="Daniela Ďurdíková" w:date="2017-10-18T10:09:00Z">
        <w:r w:rsidRPr="000B019F" w:rsidDel="000B019F">
          <w:rPr>
            <w:rPrChange w:id="283" w:author="Daniela Ďurdíková" w:date="2017-10-18T10:09:00Z">
              <w:rPr>
                <w:rStyle w:val="Hypertextovprepojenie"/>
                <w:b w:val="0"/>
                <w:noProof/>
              </w:rPr>
            </w:rPrChange>
          </w:rPr>
          <w:delText>2. Všeobecné pravidlá dokladovania a účtovného spracovania dokladov</w:delText>
        </w:r>
        <w:r w:rsidDel="000B019F">
          <w:rPr>
            <w:noProof/>
            <w:webHidden/>
          </w:rPr>
          <w:tab/>
        </w:r>
      </w:del>
      <w:ins w:id="284" w:author="Ján Galvánek" w:date="2017-10-05T15:26:00Z">
        <w:del w:id="285" w:author="Daniela Ďurdíková" w:date="2017-10-18T10:09:00Z">
          <w:r w:rsidR="00D8317F" w:rsidDel="000B019F">
            <w:rPr>
              <w:noProof/>
              <w:webHidden/>
            </w:rPr>
            <w:delText>8</w:delText>
          </w:r>
        </w:del>
      </w:ins>
      <w:del w:id="286" w:author="Daniela Ďurdíková" w:date="2017-10-18T10:09:00Z">
        <w:r w:rsidR="00B069C3" w:rsidDel="000B019F">
          <w:rPr>
            <w:noProof/>
            <w:webHidden/>
          </w:rPr>
          <w:delText>8</w:delText>
        </w:r>
      </w:del>
    </w:p>
    <w:p w14:paraId="2F5FB5BF" w14:textId="5685E40E" w:rsidR="00E079F4" w:rsidDel="000B019F" w:rsidRDefault="00E079F4">
      <w:pPr>
        <w:pStyle w:val="Obsah2"/>
        <w:rPr>
          <w:del w:id="287" w:author="Daniela Ďurdíková" w:date="2017-10-18T10:09:00Z"/>
          <w:rFonts w:asciiTheme="minorHAnsi" w:eastAsiaTheme="minorEastAsia" w:hAnsiTheme="minorHAnsi" w:cstheme="minorBidi"/>
          <w:sz w:val="22"/>
          <w:szCs w:val="22"/>
        </w:rPr>
      </w:pPr>
      <w:del w:id="288" w:author="Daniela Ďurdíková" w:date="2017-10-18T10:09:00Z">
        <w:r w:rsidRPr="000B019F" w:rsidDel="000B019F">
          <w:rPr>
            <w:rPrChange w:id="289" w:author="Daniela Ďurdíková" w:date="2017-10-18T10:09:00Z">
              <w:rPr>
                <w:rStyle w:val="Hypertextovprepojenie"/>
              </w:rPr>
            </w:rPrChange>
          </w:rPr>
          <w:delText>2.1 Všeobecné pravidlá dokladovania a spracovania dokladov</w:delText>
        </w:r>
        <w:r w:rsidDel="000B019F">
          <w:rPr>
            <w:webHidden/>
          </w:rPr>
          <w:tab/>
        </w:r>
      </w:del>
      <w:ins w:id="290" w:author="Ján Galvánek" w:date="2017-10-05T15:26:00Z">
        <w:del w:id="291" w:author="Daniela Ďurdíková" w:date="2017-10-18T10:09:00Z">
          <w:r w:rsidR="00D8317F" w:rsidDel="000B019F">
            <w:rPr>
              <w:webHidden/>
            </w:rPr>
            <w:delText>8</w:delText>
          </w:r>
        </w:del>
      </w:ins>
      <w:del w:id="292" w:author="Daniela Ďurdíková" w:date="2017-10-18T10:09:00Z">
        <w:r w:rsidR="00B069C3" w:rsidDel="000B019F">
          <w:rPr>
            <w:webHidden/>
          </w:rPr>
          <w:delText>8</w:delText>
        </w:r>
      </w:del>
    </w:p>
    <w:p w14:paraId="05CC35CF" w14:textId="698AD48F" w:rsidR="00E079F4" w:rsidDel="000B019F" w:rsidRDefault="00E079F4">
      <w:pPr>
        <w:pStyle w:val="Obsah2"/>
        <w:rPr>
          <w:del w:id="293" w:author="Daniela Ďurdíková" w:date="2017-10-18T10:09:00Z"/>
          <w:rFonts w:asciiTheme="minorHAnsi" w:eastAsiaTheme="minorEastAsia" w:hAnsiTheme="minorHAnsi" w:cstheme="minorBidi"/>
          <w:sz w:val="22"/>
          <w:szCs w:val="22"/>
        </w:rPr>
      </w:pPr>
      <w:del w:id="294" w:author="Daniela Ďurdíková" w:date="2017-10-18T10:09:00Z">
        <w:r w:rsidRPr="000B019F" w:rsidDel="000B019F">
          <w:rPr>
            <w:rPrChange w:id="295" w:author="Daniela Ďurdíková" w:date="2017-10-18T10:09:00Z">
              <w:rPr>
                <w:rStyle w:val="Hypertextovprepojenie"/>
              </w:rPr>
            </w:rPrChange>
          </w:rPr>
          <w:delText>2.2 Vedenie účtovníctva v rámci projektu</w:delText>
        </w:r>
        <w:r w:rsidDel="000B019F">
          <w:rPr>
            <w:webHidden/>
          </w:rPr>
          <w:tab/>
        </w:r>
      </w:del>
      <w:ins w:id="296" w:author="Ján Galvánek" w:date="2017-10-05T15:26:00Z">
        <w:del w:id="297" w:author="Daniela Ďurdíková" w:date="2017-10-18T10:09:00Z">
          <w:r w:rsidR="00D8317F" w:rsidDel="000B019F">
            <w:rPr>
              <w:webHidden/>
            </w:rPr>
            <w:delText>9</w:delText>
          </w:r>
        </w:del>
      </w:ins>
      <w:del w:id="298" w:author="Daniela Ďurdíková" w:date="2017-10-18T10:09:00Z">
        <w:r w:rsidR="00B069C3" w:rsidDel="000B019F">
          <w:rPr>
            <w:webHidden/>
          </w:rPr>
          <w:delText>9</w:delText>
        </w:r>
      </w:del>
    </w:p>
    <w:p w14:paraId="0638FC60" w14:textId="0E096C3C" w:rsidR="00E079F4" w:rsidDel="000B019F" w:rsidRDefault="00E079F4">
      <w:pPr>
        <w:pStyle w:val="Obsah2"/>
        <w:rPr>
          <w:del w:id="299" w:author="Daniela Ďurdíková" w:date="2017-10-18T10:09:00Z"/>
          <w:rFonts w:asciiTheme="minorHAnsi" w:eastAsiaTheme="minorEastAsia" w:hAnsiTheme="minorHAnsi" w:cstheme="minorBidi"/>
          <w:sz w:val="22"/>
          <w:szCs w:val="22"/>
        </w:rPr>
      </w:pPr>
      <w:del w:id="300" w:author="Daniela Ďurdíková" w:date="2017-10-18T10:09:00Z">
        <w:r w:rsidRPr="000B019F" w:rsidDel="000B019F">
          <w:rPr>
            <w:rPrChange w:id="301" w:author="Daniela Ďurdíková" w:date="2017-10-18T10:09:00Z">
              <w:rPr>
                <w:rStyle w:val="Hypertextovprepojenie"/>
                <w:lang w:eastAsia="en-AU"/>
              </w:rPr>
            </w:rPrChange>
          </w:rPr>
          <w:delText>2.3 Vznik a úhrada oprávneného výdavku – všeobecné podmienky</w:delText>
        </w:r>
        <w:r w:rsidDel="000B019F">
          <w:rPr>
            <w:webHidden/>
          </w:rPr>
          <w:tab/>
        </w:r>
      </w:del>
      <w:ins w:id="302" w:author="Ján Galvánek" w:date="2017-10-05T15:26:00Z">
        <w:del w:id="303" w:author="Daniela Ďurdíková" w:date="2017-10-18T10:09:00Z">
          <w:r w:rsidR="00D8317F" w:rsidDel="000B019F">
            <w:rPr>
              <w:webHidden/>
            </w:rPr>
            <w:delText>10</w:delText>
          </w:r>
        </w:del>
      </w:ins>
      <w:del w:id="304" w:author="Daniela Ďurdíková" w:date="2017-10-18T10:09:00Z">
        <w:r w:rsidR="00B069C3" w:rsidDel="000B019F">
          <w:rPr>
            <w:webHidden/>
          </w:rPr>
          <w:delText>10</w:delText>
        </w:r>
      </w:del>
    </w:p>
    <w:p w14:paraId="5336AEDD" w14:textId="1A89FE0F" w:rsidR="00E079F4" w:rsidDel="000B019F" w:rsidRDefault="00E079F4">
      <w:pPr>
        <w:pStyle w:val="Obsah1"/>
        <w:tabs>
          <w:tab w:val="left" w:pos="993"/>
          <w:tab w:val="right" w:leader="dot" w:pos="9062"/>
        </w:tabs>
        <w:rPr>
          <w:del w:id="305" w:author="Daniela Ďurdíková" w:date="2017-10-18T10:09:00Z"/>
          <w:rFonts w:asciiTheme="minorHAnsi" w:eastAsiaTheme="minorEastAsia" w:hAnsiTheme="minorHAnsi" w:cstheme="minorBidi"/>
          <w:b w:val="0"/>
          <w:noProof/>
          <w:sz w:val="22"/>
          <w:szCs w:val="22"/>
        </w:rPr>
      </w:pPr>
      <w:del w:id="306" w:author="Daniela Ďurdíková" w:date="2017-10-18T10:09:00Z">
        <w:r w:rsidRPr="000B019F" w:rsidDel="000B019F">
          <w:rPr>
            <w:rPrChange w:id="307" w:author="Daniela Ďurdíková" w:date="2017-10-18T10:09:00Z">
              <w:rPr>
                <w:rStyle w:val="Hypertextovprepojenie"/>
                <w:b w:val="0"/>
                <w:noProof/>
              </w:rPr>
            </w:rPrChange>
          </w:rPr>
          <w:delText xml:space="preserve">3. </w:delText>
        </w:r>
        <w:r w:rsidDel="000B019F">
          <w:rPr>
            <w:rFonts w:asciiTheme="minorHAnsi" w:eastAsiaTheme="minorEastAsia" w:hAnsiTheme="minorHAnsi" w:cstheme="minorBidi"/>
            <w:b w:val="0"/>
            <w:noProof/>
            <w:sz w:val="22"/>
            <w:szCs w:val="22"/>
          </w:rPr>
          <w:tab/>
        </w:r>
        <w:r w:rsidRPr="000B019F" w:rsidDel="000B019F">
          <w:rPr>
            <w:rPrChange w:id="308" w:author="Daniela Ďurdíková" w:date="2017-10-18T10:09:00Z">
              <w:rPr>
                <w:rStyle w:val="Hypertextovprepojenie"/>
                <w:b w:val="0"/>
                <w:noProof/>
              </w:rPr>
            </w:rPrChange>
          </w:rPr>
          <w:delText>Zoznam oprávnených výdavkov Prioritnej osi 7 Informačná spoločnosť</w:delText>
        </w:r>
        <w:r w:rsidDel="000B019F">
          <w:rPr>
            <w:noProof/>
            <w:webHidden/>
          </w:rPr>
          <w:tab/>
        </w:r>
      </w:del>
      <w:ins w:id="309" w:author="Ján Galvánek" w:date="2017-10-05T15:26:00Z">
        <w:del w:id="310" w:author="Daniela Ďurdíková" w:date="2017-10-18T10:09:00Z">
          <w:r w:rsidR="00D8317F" w:rsidDel="000B019F">
            <w:rPr>
              <w:noProof/>
              <w:webHidden/>
            </w:rPr>
            <w:delText>11</w:delText>
          </w:r>
        </w:del>
      </w:ins>
      <w:del w:id="311" w:author="Daniela Ďurdíková" w:date="2017-10-18T10:09:00Z">
        <w:r w:rsidR="00B069C3" w:rsidDel="000B019F">
          <w:rPr>
            <w:noProof/>
            <w:webHidden/>
          </w:rPr>
          <w:delText>10</w:delText>
        </w:r>
      </w:del>
    </w:p>
    <w:p w14:paraId="73DF32C4" w14:textId="3AE44B22" w:rsidR="00E079F4" w:rsidDel="000B019F" w:rsidRDefault="00E079F4">
      <w:pPr>
        <w:pStyle w:val="Obsah2"/>
        <w:rPr>
          <w:del w:id="312" w:author="Daniela Ďurdíková" w:date="2017-10-18T10:09:00Z"/>
          <w:rFonts w:asciiTheme="minorHAnsi" w:eastAsiaTheme="minorEastAsia" w:hAnsiTheme="minorHAnsi" w:cstheme="minorBidi"/>
          <w:sz w:val="22"/>
          <w:szCs w:val="22"/>
        </w:rPr>
      </w:pPr>
      <w:del w:id="313" w:author="Daniela Ďurdíková" w:date="2017-10-18T10:09:00Z">
        <w:r w:rsidRPr="000B019F" w:rsidDel="000B019F">
          <w:rPr>
            <w:rPrChange w:id="314" w:author="Daniela Ďurdíková" w:date="2017-10-18T10:09:00Z">
              <w:rPr>
                <w:rStyle w:val="Hypertextovprepojenie"/>
              </w:rPr>
            </w:rPrChange>
          </w:rPr>
          <w:delText>3.1 Trieda 01 - Dlhodobý nehmotný majetok</w:delText>
        </w:r>
        <w:r w:rsidDel="000B019F">
          <w:rPr>
            <w:webHidden/>
          </w:rPr>
          <w:tab/>
        </w:r>
      </w:del>
      <w:ins w:id="315" w:author="Ján Galvánek" w:date="2017-10-05T15:26:00Z">
        <w:del w:id="316" w:author="Daniela Ďurdíková" w:date="2017-10-18T10:09:00Z">
          <w:r w:rsidR="00D8317F" w:rsidDel="000B019F">
            <w:rPr>
              <w:webHidden/>
            </w:rPr>
            <w:delText>11</w:delText>
          </w:r>
        </w:del>
      </w:ins>
      <w:del w:id="317" w:author="Daniela Ďurdíková" w:date="2017-10-18T10:09:00Z">
        <w:r w:rsidR="00B069C3" w:rsidDel="000B019F">
          <w:rPr>
            <w:webHidden/>
          </w:rPr>
          <w:delText>10</w:delText>
        </w:r>
      </w:del>
    </w:p>
    <w:p w14:paraId="54AB8B47" w14:textId="63232E57" w:rsidR="00E079F4" w:rsidDel="000B019F" w:rsidRDefault="00E079F4">
      <w:pPr>
        <w:pStyle w:val="Obsah3"/>
        <w:rPr>
          <w:del w:id="318" w:author="Daniela Ďurdíková" w:date="2017-10-18T10:09:00Z"/>
          <w:rFonts w:asciiTheme="minorHAnsi" w:eastAsiaTheme="minorEastAsia" w:hAnsiTheme="minorHAnsi" w:cstheme="minorBidi"/>
          <w:noProof/>
          <w:sz w:val="22"/>
          <w:szCs w:val="22"/>
        </w:rPr>
      </w:pPr>
      <w:del w:id="319" w:author="Daniela Ďurdíková" w:date="2017-10-18T10:09:00Z">
        <w:r w:rsidRPr="000B019F" w:rsidDel="000B019F">
          <w:rPr>
            <w:rPrChange w:id="320" w:author="Daniela Ďurdíková" w:date="2017-10-18T10:09:00Z">
              <w:rPr>
                <w:rStyle w:val="Hypertextovprepojenie"/>
                <w:noProof/>
              </w:rPr>
            </w:rPrChange>
          </w:rPr>
          <w:delText>3.1.1 Všeobecné vecné vymedzenie</w:delText>
        </w:r>
        <w:r w:rsidDel="000B019F">
          <w:rPr>
            <w:noProof/>
            <w:webHidden/>
          </w:rPr>
          <w:tab/>
        </w:r>
      </w:del>
      <w:ins w:id="321" w:author="Ján Galvánek" w:date="2017-10-05T15:26:00Z">
        <w:del w:id="322" w:author="Daniela Ďurdíková" w:date="2017-10-18T10:09:00Z">
          <w:r w:rsidR="00D8317F" w:rsidDel="000B019F">
            <w:rPr>
              <w:noProof/>
              <w:webHidden/>
            </w:rPr>
            <w:delText>11</w:delText>
          </w:r>
        </w:del>
      </w:ins>
      <w:del w:id="323" w:author="Daniela Ďurdíková" w:date="2017-10-18T10:09:00Z">
        <w:r w:rsidR="00B069C3" w:rsidDel="000B019F">
          <w:rPr>
            <w:noProof/>
            <w:webHidden/>
          </w:rPr>
          <w:delText>10</w:delText>
        </w:r>
      </w:del>
    </w:p>
    <w:p w14:paraId="540B0938" w14:textId="57B5BB63" w:rsidR="00E079F4" w:rsidDel="000B019F" w:rsidRDefault="00E079F4">
      <w:pPr>
        <w:pStyle w:val="Obsah3"/>
        <w:rPr>
          <w:del w:id="324" w:author="Daniela Ďurdíková" w:date="2017-10-18T10:09:00Z"/>
          <w:rFonts w:asciiTheme="minorHAnsi" w:eastAsiaTheme="minorEastAsia" w:hAnsiTheme="minorHAnsi" w:cstheme="minorBidi"/>
          <w:noProof/>
          <w:sz w:val="22"/>
          <w:szCs w:val="22"/>
        </w:rPr>
      </w:pPr>
      <w:del w:id="325" w:author="Daniela Ďurdíková" w:date="2017-10-18T10:09:00Z">
        <w:r w:rsidRPr="000B019F" w:rsidDel="000B019F">
          <w:rPr>
            <w:rPrChange w:id="326" w:author="Daniela Ďurdíková" w:date="2017-10-18T10:09:00Z">
              <w:rPr>
                <w:rStyle w:val="Hypertextovprepojenie"/>
                <w:noProof/>
              </w:rPr>
            </w:rPrChange>
          </w:rPr>
          <w:delText>3.1.2 Vzťah medzi skupinami oprávnených výdavkov a EKRK</w:delText>
        </w:r>
        <w:r w:rsidDel="000B019F">
          <w:rPr>
            <w:noProof/>
            <w:webHidden/>
          </w:rPr>
          <w:tab/>
        </w:r>
      </w:del>
      <w:ins w:id="327" w:author="Ján Galvánek" w:date="2017-10-05T15:26:00Z">
        <w:del w:id="328" w:author="Daniela Ďurdíková" w:date="2017-10-18T10:09:00Z">
          <w:r w:rsidR="00D8317F" w:rsidDel="000B019F">
            <w:rPr>
              <w:noProof/>
              <w:webHidden/>
            </w:rPr>
            <w:delText>11</w:delText>
          </w:r>
        </w:del>
      </w:ins>
      <w:del w:id="329" w:author="Daniela Ďurdíková" w:date="2017-10-18T10:09:00Z">
        <w:r w:rsidR="00B069C3" w:rsidDel="000B019F">
          <w:rPr>
            <w:noProof/>
            <w:webHidden/>
          </w:rPr>
          <w:delText>11</w:delText>
        </w:r>
      </w:del>
    </w:p>
    <w:p w14:paraId="466D8ECC" w14:textId="71E2A180" w:rsidR="00E079F4" w:rsidDel="000B019F" w:rsidRDefault="00E079F4">
      <w:pPr>
        <w:pStyle w:val="Obsah2"/>
        <w:rPr>
          <w:del w:id="330" w:author="Daniela Ďurdíková" w:date="2017-10-18T10:09:00Z"/>
          <w:rFonts w:asciiTheme="minorHAnsi" w:eastAsiaTheme="minorEastAsia" w:hAnsiTheme="minorHAnsi" w:cstheme="minorBidi"/>
          <w:sz w:val="22"/>
          <w:szCs w:val="22"/>
        </w:rPr>
      </w:pPr>
      <w:del w:id="331" w:author="Daniela Ďurdíková" w:date="2017-10-18T10:09:00Z">
        <w:r w:rsidRPr="000B019F" w:rsidDel="000B019F">
          <w:rPr>
            <w:rPrChange w:id="332" w:author="Daniela Ďurdíková" w:date="2017-10-18T10:09:00Z">
              <w:rPr>
                <w:rStyle w:val="Hypertextovprepojenie"/>
              </w:rPr>
            </w:rPrChange>
          </w:rPr>
          <w:delText>3.2 Trieda 02 - Dlhodobý hmotný majetok</w:delText>
        </w:r>
        <w:r w:rsidDel="000B019F">
          <w:rPr>
            <w:webHidden/>
          </w:rPr>
          <w:tab/>
        </w:r>
      </w:del>
      <w:ins w:id="333" w:author="Ján Galvánek" w:date="2017-10-05T15:26:00Z">
        <w:del w:id="334" w:author="Daniela Ďurdíková" w:date="2017-10-18T10:09:00Z">
          <w:r w:rsidR="00D8317F" w:rsidDel="000B019F">
            <w:rPr>
              <w:webHidden/>
            </w:rPr>
            <w:delText>11</w:delText>
          </w:r>
        </w:del>
      </w:ins>
      <w:del w:id="335" w:author="Daniela Ďurdíková" w:date="2017-10-18T10:09:00Z">
        <w:r w:rsidR="00B069C3" w:rsidDel="000B019F">
          <w:rPr>
            <w:webHidden/>
          </w:rPr>
          <w:delText>11</w:delText>
        </w:r>
      </w:del>
    </w:p>
    <w:p w14:paraId="740BFFB3" w14:textId="1E5A91DB" w:rsidR="00E079F4" w:rsidDel="000B019F" w:rsidRDefault="00E079F4">
      <w:pPr>
        <w:pStyle w:val="Obsah3"/>
        <w:rPr>
          <w:del w:id="336" w:author="Daniela Ďurdíková" w:date="2017-10-18T10:09:00Z"/>
          <w:rFonts w:asciiTheme="minorHAnsi" w:eastAsiaTheme="minorEastAsia" w:hAnsiTheme="minorHAnsi" w:cstheme="minorBidi"/>
          <w:noProof/>
          <w:sz w:val="22"/>
          <w:szCs w:val="22"/>
        </w:rPr>
      </w:pPr>
      <w:del w:id="337" w:author="Daniela Ďurdíková" w:date="2017-10-18T10:09:00Z">
        <w:r w:rsidRPr="000B019F" w:rsidDel="000B019F">
          <w:rPr>
            <w:rPrChange w:id="338" w:author="Daniela Ďurdíková" w:date="2017-10-18T10:09:00Z">
              <w:rPr>
                <w:rStyle w:val="Hypertextovprepojenie"/>
                <w:noProof/>
              </w:rPr>
            </w:rPrChange>
          </w:rPr>
          <w:delText>3.2.1 Všeobecné vecné vymedzenie</w:delText>
        </w:r>
        <w:r w:rsidDel="000B019F">
          <w:rPr>
            <w:noProof/>
            <w:webHidden/>
          </w:rPr>
          <w:tab/>
        </w:r>
      </w:del>
      <w:ins w:id="339" w:author="Ján Galvánek" w:date="2017-10-05T15:26:00Z">
        <w:del w:id="340" w:author="Daniela Ďurdíková" w:date="2017-10-18T10:09:00Z">
          <w:r w:rsidR="00D8317F" w:rsidDel="000B019F">
            <w:rPr>
              <w:noProof/>
              <w:webHidden/>
            </w:rPr>
            <w:delText>11</w:delText>
          </w:r>
        </w:del>
      </w:ins>
      <w:del w:id="341" w:author="Daniela Ďurdíková" w:date="2017-10-18T10:09:00Z">
        <w:r w:rsidR="00B069C3" w:rsidDel="000B019F">
          <w:rPr>
            <w:noProof/>
            <w:webHidden/>
          </w:rPr>
          <w:delText>11</w:delText>
        </w:r>
      </w:del>
    </w:p>
    <w:p w14:paraId="0B5D5CD5" w14:textId="139A36D5" w:rsidR="00E079F4" w:rsidDel="000B019F" w:rsidRDefault="00E079F4">
      <w:pPr>
        <w:pStyle w:val="Obsah3"/>
        <w:rPr>
          <w:del w:id="342" w:author="Daniela Ďurdíková" w:date="2017-10-18T10:09:00Z"/>
          <w:rFonts w:asciiTheme="minorHAnsi" w:eastAsiaTheme="minorEastAsia" w:hAnsiTheme="minorHAnsi" w:cstheme="minorBidi"/>
          <w:noProof/>
          <w:sz w:val="22"/>
          <w:szCs w:val="22"/>
        </w:rPr>
      </w:pPr>
      <w:del w:id="343" w:author="Daniela Ďurdíková" w:date="2017-10-18T10:09:00Z">
        <w:r w:rsidRPr="000B019F" w:rsidDel="000B019F">
          <w:rPr>
            <w:rPrChange w:id="344" w:author="Daniela Ďurdíková" w:date="2017-10-18T10:09:00Z">
              <w:rPr>
                <w:rStyle w:val="Hypertextovprepojenie"/>
                <w:noProof/>
              </w:rPr>
            </w:rPrChange>
          </w:rPr>
          <w:delText>3.2.2 Vzťah medzi skupinami oprávnených výdavkov a EKRK</w:delText>
        </w:r>
        <w:r w:rsidDel="000B019F">
          <w:rPr>
            <w:noProof/>
            <w:webHidden/>
          </w:rPr>
          <w:tab/>
        </w:r>
      </w:del>
      <w:ins w:id="345" w:author="Ján Galvánek" w:date="2017-10-05T15:26:00Z">
        <w:del w:id="346" w:author="Daniela Ďurdíková" w:date="2017-10-18T10:09:00Z">
          <w:r w:rsidR="00D8317F" w:rsidDel="000B019F">
            <w:rPr>
              <w:noProof/>
              <w:webHidden/>
            </w:rPr>
            <w:delText>12</w:delText>
          </w:r>
        </w:del>
      </w:ins>
      <w:del w:id="347" w:author="Daniela Ďurdíková" w:date="2017-10-18T10:09:00Z">
        <w:r w:rsidR="00B069C3" w:rsidDel="000B019F">
          <w:rPr>
            <w:noProof/>
            <w:webHidden/>
          </w:rPr>
          <w:delText>12</w:delText>
        </w:r>
      </w:del>
    </w:p>
    <w:p w14:paraId="17BF12F3" w14:textId="1E364CAB" w:rsidR="00E079F4" w:rsidDel="000B019F" w:rsidRDefault="00E079F4">
      <w:pPr>
        <w:pStyle w:val="Obsah2"/>
        <w:rPr>
          <w:del w:id="348" w:author="Daniela Ďurdíková" w:date="2017-10-18T10:09:00Z"/>
          <w:rFonts w:asciiTheme="minorHAnsi" w:eastAsiaTheme="minorEastAsia" w:hAnsiTheme="minorHAnsi" w:cstheme="minorBidi"/>
          <w:sz w:val="22"/>
          <w:szCs w:val="22"/>
        </w:rPr>
      </w:pPr>
      <w:del w:id="349" w:author="Daniela Ďurdíková" w:date="2017-10-18T10:09:00Z">
        <w:r w:rsidRPr="000B019F" w:rsidDel="000B019F">
          <w:rPr>
            <w:rPrChange w:id="350" w:author="Daniela Ďurdíková" w:date="2017-10-18T10:09:00Z">
              <w:rPr>
                <w:rStyle w:val="Hypertextovprepojenie"/>
              </w:rPr>
            </w:rPrChange>
          </w:rPr>
          <w:delText>3.3 Trieda 11 - Zásoby</w:delText>
        </w:r>
        <w:r w:rsidDel="000B019F">
          <w:rPr>
            <w:webHidden/>
          </w:rPr>
          <w:tab/>
        </w:r>
      </w:del>
      <w:ins w:id="351" w:author="Ján Galvánek" w:date="2017-10-05T15:26:00Z">
        <w:del w:id="352" w:author="Daniela Ďurdíková" w:date="2017-10-18T10:09:00Z">
          <w:r w:rsidR="00D8317F" w:rsidDel="000B019F">
            <w:rPr>
              <w:webHidden/>
            </w:rPr>
            <w:delText>13</w:delText>
          </w:r>
        </w:del>
      </w:ins>
      <w:del w:id="353" w:author="Daniela Ďurdíková" w:date="2017-10-18T10:09:00Z">
        <w:r w:rsidR="00B069C3" w:rsidDel="000B019F">
          <w:rPr>
            <w:webHidden/>
          </w:rPr>
          <w:delText>13</w:delText>
        </w:r>
      </w:del>
    </w:p>
    <w:p w14:paraId="1846B744" w14:textId="2427F3F2" w:rsidR="00E079F4" w:rsidDel="000B019F" w:rsidRDefault="00E079F4">
      <w:pPr>
        <w:pStyle w:val="Obsah3"/>
        <w:rPr>
          <w:del w:id="354" w:author="Daniela Ďurdíková" w:date="2017-10-18T10:09:00Z"/>
          <w:rFonts w:asciiTheme="minorHAnsi" w:eastAsiaTheme="minorEastAsia" w:hAnsiTheme="minorHAnsi" w:cstheme="minorBidi"/>
          <w:noProof/>
          <w:sz w:val="22"/>
          <w:szCs w:val="22"/>
        </w:rPr>
      </w:pPr>
      <w:del w:id="355" w:author="Daniela Ďurdíková" w:date="2017-10-18T10:09:00Z">
        <w:r w:rsidRPr="000B019F" w:rsidDel="000B019F">
          <w:rPr>
            <w:rPrChange w:id="356" w:author="Daniela Ďurdíková" w:date="2017-10-18T10:09:00Z">
              <w:rPr>
                <w:rStyle w:val="Hypertextovprepojenie"/>
                <w:noProof/>
              </w:rPr>
            </w:rPrChange>
          </w:rPr>
          <w:delText>3.3.1 Všeobecné vecné vymedzenie</w:delText>
        </w:r>
        <w:r w:rsidDel="000B019F">
          <w:rPr>
            <w:noProof/>
            <w:webHidden/>
          </w:rPr>
          <w:tab/>
        </w:r>
      </w:del>
      <w:ins w:id="357" w:author="Ján Galvánek" w:date="2017-10-05T15:26:00Z">
        <w:del w:id="358" w:author="Daniela Ďurdíková" w:date="2017-10-18T10:09:00Z">
          <w:r w:rsidR="00D8317F" w:rsidDel="000B019F">
            <w:rPr>
              <w:noProof/>
              <w:webHidden/>
            </w:rPr>
            <w:delText>13</w:delText>
          </w:r>
        </w:del>
      </w:ins>
      <w:del w:id="359" w:author="Daniela Ďurdíková" w:date="2017-10-18T10:09:00Z">
        <w:r w:rsidR="00B069C3" w:rsidDel="000B019F">
          <w:rPr>
            <w:noProof/>
            <w:webHidden/>
          </w:rPr>
          <w:delText>13</w:delText>
        </w:r>
      </w:del>
    </w:p>
    <w:p w14:paraId="6BF16E03" w14:textId="2BC64AC1" w:rsidR="00E079F4" w:rsidDel="000B019F" w:rsidRDefault="00E079F4">
      <w:pPr>
        <w:pStyle w:val="Obsah3"/>
        <w:rPr>
          <w:del w:id="360" w:author="Daniela Ďurdíková" w:date="2017-10-18T10:09:00Z"/>
          <w:rFonts w:asciiTheme="minorHAnsi" w:eastAsiaTheme="minorEastAsia" w:hAnsiTheme="minorHAnsi" w:cstheme="minorBidi"/>
          <w:noProof/>
          <w:sz w:val="22"/>
          <w:szCs w:val="22"/>
        </w:rPr>
      </w:pPr>
      <w:del w:id="361" w:author="Daniela Ďurdíková" w:date="2017-10-18T10:09:00Z">
        <w:r w:rsidRPr="000B019F" w:rsidDel="000B019F">
          <w:rPr>
            <w:rPrChange w:id="362" w:author="Daniela Ďurdíková" w:date="2017-10-18T10:09:00Z">
              <w:rPr>
                <w:rStyle w:val="Hypertextovprepojenie"/>
                <w:noProof/>
              </w:rPr>
            </w:rPrChange>
          </w:rPr>
          <w:delText>3.3.2 Vzťah medzi skupinami oprávnených výdavkov a EKRK</w:delText>
        </w:r>
        <w:r w:rsidDel="000B019F">
          <w:rPr>
            <w:noProof/>
            <w:webHidden/>
          </w:rPr>
          <w:tab/>
        </w:r>
      </w:del>
      <w:ins w:id="363" w:author="Ján Galvánek" w:date="2017-10-05T15:26:00Z">
        <w:del w:id="364" w:author="Daniela Ďurdíková" w:date="2017-10-18T10:09:00Z">
          <w:r w:rsidR="00D8317F" w:rsidDel="000B019F">
            <w:rPr>
              <w:noProof/>
              <w:webHidden/>
            </w:rPr>
            <w:delText>13</w:delText>
          </w:r>
        </w:del>
      </w:ins>
      <w:del w:id="365" w:author="Daniela Ďurdíková" w:date="2017-10-18T10:09:00Z">
        <w:r w:rsidR="00B069C3" w:rsidDel="000B019F">
          <w:rPr>
            <w:noProof/>
            <w:webHidden/>
          </w:rPr>
          <w:delText>13</w:delText>
        </w:r>
      </w:del>
    </w:p>
    <w:p w14:paraId="28165FC7" w14:textId="712E9EA9" w:rsidR="00E079F4" w:rsidDel="000B019F" w:rsidRDefault="00E079F4">
      <w:pPr>
        <w:pStyle w:val="Obsah2"/>
        <w:rPr>
          <w:del w:id="366" w:author="Daniela Ďurdíková" w:date="2017-10-18T10:09:00Z"/>
          <w:rFonts w:asciiTheme="minorHAnsi" w:eastAsiaTheme="minorEastAsia" w:hAnsiTheme="minorHAnsi" w:cstheme="minorBidi"/>
          <w:sz w:val="22"/>
          <w:szCs w:val="22"/>
        </w:rPr>
      </w:pPr>
      <w:del w:id="367" w:author="Daniela Ďurdíková" w:date="2017-10-18T10:09:00Z">
        <w:r w:rsidRPr="000B019F" w:rsidDel="000B019F">
          <w:rPr>
            <w:rPrChange w:id="368" w:author="Daniela Ďurdíková" w:date="2017-10-18T10:09:00Z">
              <w:rPr>
                <w:rStyle w:val="Hypertextovprepojenie"/>
              </w:rPr>
            </w:rPrChange>
          </w:rPr>
          <w:delText>3.4 Trieda 51 - Služby</w:delText>
        </w:r>
        <w:r w:rsidDel="000B019F">
          <w:rPr>
            <w:webHidden/>
          </w:rPr>
          <w:tab/>
        </w:r>
      </w:del>
      <w:ins w:id="369" w:author="Ján Galvánek" w:date="2017-10-05T15:26:00Z">
        <w:del w:id="370" w:author="Daniela Ďurdíková" w:date="2017-10-18T10:09:00Z">
          <w:r w:rsidR="00D8317F" w:rsidDel="000B019F">
            <w:rPr>
              <w:webHidden/>
            </w:rPr>
            <w:delText>14</w:delText>
          </w:r>
        </w:del>
      </w:ins>
      <w:del w:id="371" w:author="Daniela Ďurdíková" w:date="2017-10-18T10:09:00Z">
        <w:r w:rsidR="00B069C3" w:rsidDel="000B019F">
          <w:rPr>
            <w:webHidden/>
          </w:rPr>
          <w:delText>13</w:delText>
        </w:r>
      </w:del>
    </w:p>
    <w:p w14:paraId="7D652457" w14:textId="24899D5A" w:rsidR="00E079F4" w:rsidDel="000B019F" w:rsidRDefault="00E079F4">
      <w:pPr>
        <w:pStyle w:val="Obsah3"/>
        <w:rPr>
          <w:del w:id="372" w:author="Daniela Ďurdíková" w:date="2017-10-18T10:09:00Z"/>
          <w:rFonts w:asciiTheme="minorHAnsi" w:eastAsiaTheme="minorEastAsia" w:hAnsiTheme="minorHAnsi" w:cstheme="minorBidi"/>
          <w:noProof/>
          <w:sz w:val="22"/>
          <w:szCs w:val="22"/>
        </w:rPr>
      </w:pPr>
      <w:del w:id="373" w:author="Daniela Ďurdíková" w:date="2017-10-18T10:09:00Z">
        <w:r w:rsidRPr="000B019F" w:rsidDel="000B019F">
          <w:rPr>
            <w:rPrChange w:id="374" w:author="Daniela Ďurdíková" w:date="2017-10-18T10:09:00Z">
              <w:rPr>
                <w:rStyle w:val="Hypertextovprepojenie"/>
                <w:noProof/>
              </w:rPr>
            </w:rPrChange>
          </w:rPr>
          <w:delText>3.4.1 Všeobecné vecné vymedzenie</w:delText>
        </w:r>
        <w:r w:rsidDel="000B019F">
          <w:rPr>
            <w:noProof/>
            <w:webHidden/>
          </w:rPr>
          <w:tab/>
        </w:r>
      </w:del>
      <w:ins w:id="375" w:author="Ján Galvánek" w:date="2017-10-05T15:26:00Z">
        <w:del w:id="376" w:author="Daniela Ďurdíková" w:date="2017-10-18T10:09:00Z">
          <w:r w:rsidR="00D8317F" w:rsidDel="000B019F">
            <w:rPr>
              <w:noProof/>
              <w:webHidden/>
            </w:rPr>
            <w:delText>14</w:delText>
          </w:r>
        </w:del>
      </w:ins>
      <w:del w:id="377" w:author="Daniela Ďurdíková" w:date="2017-10-18T10:09:00Z">
        <w:r w:rsidR="00B069C3" w:rsidDel="000B019F">
          <w:rPr>
            <w:noProof/>
            <w:webHidden/>
          </w:rPr>
          <w:delText>13</w:delText>
        </w:r>
      </w:del>
    </w:p>
    <w:p w14:paraId="2C300FA6" w14:textId="4E664529" w:rsidR="00E079F4" w:rsidDel="000B019F" w:rsidRDefault="00E079F4">
      <w:pPr>
        <w:pStyle w:val="Obsah3"/>
        <w:rPr>
          <w:del w:id="378" w:author="Daniela Ďurdíková" w:date="2017-10-18T10:09:00Z"/>
          <w:rFonts w:asciiTheme="minorHAnsi" w:eastAsiaTheme="minorEastAsia" w:hAnsiTheme="minorHAnsi" w:cstheme="minorBidi"/>
          <w:noProof/>
          <w:sz w:val="22"/>
          <w:szCs w:val="22"/>
        </w:rPr>
      </w:pPr>
      <w:del w:id="379" w:author="Daniela Ďurdíková" w:date="2017-10-18T10:09:00Z">
        <w:r w:rsidRPr="000B019F" w:rsidDel="000B019F">
          <w:rPr>
            <w:rPrChange w:id="380" w:author="Daniela Ďurdíková" w:date="2017-10-18T10:09:00Z">
              <w:rPr>
                <w:rStyle w:val="Hypertextovprepojenie"/>
                <w:noProof/>
              </w:rPr>
            </w:rPrChange>
          </w:rPr>
          <w:delText>3.4.2. Vzťah medzi skupinami oprávnených výdavkov a EKRK</w:delText>
        </w:r>
        <w:r w:rsidDel="000B019F">
          <w:rPr>
            <w:noProof/>
            <w:webHidden/>
          </w:rPr>
          <w:tab/>
        </w:r>
      </w:del>
      <w:ins w:id="381" w:author="Ján Galvánek" w:date="2017-10-05T15:26:00Z">
        <w:del w:id="382" w:author="Daniela Ďurdíková" w:date="2017-10-18T10:09:00Z">
          <w:r w:rsidR="00D8317F" w:rsidDel="000B019F">
            <w:rPr>
              <w:noProof/>
              <w:webHidden/>
            </w:rPr>
            <w:delText>14</w:delText>
          </w:r>
        </w:del>
      </w:ins>
      <w:del w:id="383" w:author="Daniela Ďurdíková" w:date="2017-10-18T10:09:00Z">
        <w:r w:rsidR="00B069C3" w:rsidDel="000B019F">
          <w:rPr>
            <w:noProof/>
            <w:webHidden/>
          </w:rPr>
          <w:delText>14</w:delText>
        </w:r>
      </w:del>
    </w:p>
    <w:p w14:paraId="4AD51877" w14:textId="447809F7" w:rsidR="00E079F4" w:rsidDel="000B019F" w:rsidRDefault="00E079F4">
      <w:pPr>
        <w:pStyle w:val="Obsah2"/>
        <w:rPr>
          <w:del w:id="384" w:author="Daniela Ďurdíková" w:date="2017-10-18T10:09:00Z"/>
          <w:rFonts w:asciiTheme="minorHAnsi" w:eastAsiaTheme="minorEastAsia" w:hAnsiTheme="minorHAnsi" w:cstheme="minorBidi"/>
          <w:sz w:val="22"/>
          <w:szCs w:val="22"/>
        </w:rPr>
      </w:pPr>
      <w:del w:id="385" w:author="Daniela Ďurdíková" w:date="2017-10-18T10:09:00Z">
        <w:r w:rsidRPr="000B019F" w:rsidDel="000B019F">
          <w:rPr>
            <w:rPrChange w:id="386" w:author="Daniela Ďurdíková" w:date="2017-10-18T10:09:00Z">
              <w:rPr>
                <w:rStyle w:val="Hypertextovprepojenie"/>
              </w:rPr>
            </w:rPrChange>
          </w:rPr>
          <w:delText>3.5 Trieda 52 – Osobné výdavky</w:delText>
        </w:r>
        <w:r w:rsidDel="000B019F">
          <w:rPr>
            <w:webHidden/>
          </w:rPr>
          <w:tab/>
        </w:r>
      </w:del>
      <w:ins w:id="387" w:author="Ján Galvánek" w:date="2017-10-05T15:26:00Z">
        <w:del w:id="388" w:author="Daniela Ďurdíková" w:date="2017-10-18T10:09:00Z">
          <w:r w:rsidR="00D8317F" w:rsidDel="000B019F">
            <w:rPr>
              <w:webHidden/>
            </w:rPr>
            <w:delText>15</w:delText>
          </w:r>
        </w:del>
      </w:ins>
      <w:del w:id="389" w:author="Daniela Ďurdíková" w:date="2017-10-18T10:09:00Z">
        <w:r w:rsidR="00B069C3" w:rsidDel="000B019F">
          <w:rPr>
            <w:webHidden/>
          </w:rPr>
          <w:delText>15</w:delText>
        </w:r>
      </w:del>
    </w:p>
    <w:p w14:paraId="6C1859CE" w14:textId="4C231AED" w:rsidR="00E079F4" w:rsidDel="000B019F" w:rsidRDefault="00E079F4">
      <w:pPr>
        <w:pStyle w:val="Obsah3"/>
        <w:rPr>
          <w:del w:id="390" w:author="Daniela Ďurdíková" w:date="2017-10-18T10:09:00Z"/>
          <w:rFonts w:asciiTheme="minorHAnsi" w:eastAsiaTheme="minorEastAsia" w:hAnsiTheme="minorHAnsi" w:cstheme="minorBidi"/>
          <w:noProof/>
          <w:sz w:val="22"/>
          <w:szCs w:val="22"/>
        </w:rPr>
      </w:pPr>
      <w:del w:id="391" w:author="Daniela Ďurdíková" w:date="2017-10-18T10:09:00Z">
        <w:r w:rsidRPr="000B019F" w:rsidDel="000B019F">
          <w:rPr>
            <w:rPrChange w:id="392" w:author="Daniela Ďurdíková" w:date="2017-10-18T10:09:00Z">
              <w:rPr>
                <w:rStyle w:val="Hypertextovprepojenie"/>
                <w:noProof/>
              </w:rPr>
            </w:rPrChange>
          </w:rPr>
          <w:delText>3.5.1 Všeobecné vecné vymedzenie</w:delText>
        </w:r>
        <w:r w:rsidDel="000B019F">
          <w:rPr>
            <w:noProof/>
            <w:webHidden/>
          </w:rPr>
          <w:tab/>
        </w:r>
      </w:del>
      <w:ins w:id="393" w:author="Ján Galvánek" w:date="2017-10-05T15:26:00Z">
        <w:del w:id="394" w:author="Daniela Ďurdíková" w:date="2017-10-18T10:09:00Z">
          <w:r w:rsidR="00D8317F" w:rsidDel="000B019F">
            <w:rPr>
              <w:noProof/>
              <w:webHidden/>
            </w:rPr>
            <w:delText>15</w:delText>
          </w:r>
        </w:del>
      </w:ins>
      <w:del w:id="395" w:author="Daniela Ďurdíková" w:date="2017-10-18T10:09:00Z">
        <w:r w:rsidR="00B069C3" w:rsidDel="000B019F">
          <w:rPr>
            <w:noProof/>
            <w:webHidden/>
          </w:rPr>
          <w:delText>15</w:delText>
        </w:r>
      </w:del>
    </w:p>
    <w:p w14:paraId="7D3A2619" w14:textId="79CCD9E6" w:rsidR="00E079F4" w:rsidDel="000B019F" w:rsidRDefault="00E079F4">
      <w:pPr>
        <w:pStyle w:val="Obsah3"/>
        <w:rPr>
          <w:del w:id="396" w:author="Daniela Ďurdíková" w:date="2017-10-18T10:09:00Z"/>
          <w:rFonts w:asciiTheme="minorHAnsi" w:eastAsiaTheme="minorEastAsia" w:hAnsiTheme="minorHAnsi" w:cstheme="minorBidi"/>
          <w:noProof/>
          <w:sz w:val="22"/>
          <w:szCs w:val="22"/>
        </w:rPr>
      </w:pPr>
      <w:del w:id="397" w:author="Daniela Ďurdíková" w:date="2017-10-18T10:09:00Z">
        <w:r w:rsidRPr="000B019F" w:rsidDel="000B019F">
          <w:rPr>
            <w:rPrChange w:id="398" w:author="Daniela Ďurdíková" w:date="2017-10-18T10:09:00Z">
              <w:rPr>
                <w:rStyle w:val="Hypertextovprepojenie"/>
                <w:noProof/>
              </w:rPr>
            </w:rPrChange>
          </w:rPr>
          <w:delText>3.5.2 Vzťah medzi skupinami oprávnených výdavkov a EKRK</w:delText>
        </w:r>
        <w:r w:rsidDel="000B019F">
          <w:rPr>
            <w:noProof/>
            <w:webHidden/>
          </w:rPr>
          <w:tab/>
        </w:r>
      </w:del>
      <w:ins w:id="399" w:author="Ján Galvánek" w:date="2017-10-05T15:26:00Z">
        <w:del w:id="400" w:author="Daniela Ďurdíková" w:date="2017-10-18T10:09:00Z">
          <w:r w:rsidR="00D8317F" w:rsidDel="000B019F">
            <w:rPr>
              <w:noProof/>
              <w:webHidden/>
            </w:rPr>
            <w:delText>16</w:delText>
          </w:r>
        </w:del>
      </w:ins>
      <w:del w:id="401" w:author="Daniela Ďurdíková" w:date="2017-10-18T10:09:00Z">
        <w:r w:rsidR="00B069C3" w:rsidDel="000B019F">
          <w:rPr>
            <w:noProof/>
            <w:webHidden/>
          </w:rPr>
          <w:delText>15</w:delText>
        </w:r>
      </w:del>
    </w:p>
    <w:p w14:paraId="3AD48D6F" w14:textId="42D04AA9" w:rsidR="00E079F4" w:rsidDel="000B019F" w:rsidRDefault="00E079F4">
      <w:pPr>
        <w:pStyle w:val="Obsah1"/>
        <w:tabs>
          <w:tab w:val="left" w:pos="993"/>
          <w:tab w:val="right" w:leader="dot" w:pos="9062"/>
        </w:tabs>
        <w:rPr>
          <w:del w:id="402" w:author="Daniela Ďurdíková" w:date="2017-10-18T10:09:00Z"/>
          <w:rFonts w:asciiTheme="minorHAnsi" w:eastAsiaTheme="minorEastAsia" w:hAnsiTheme="minorHAnsi" w:cstheme="minorBidi"/>
          <w:b w:val="0"/>
          <w:noProof/>
          <w:sz w:val="22"/>
          <w:szCs w:val="22"/>
        </w:rPr>
      </w:pPr>
      <w:del w:id="403" w:author="Daniela Ďurdíková" w:date="2017-10-18T10:09:00Z">
        <w:r w:rsidRPr="000B019F" w:rsidDel="000B019F">
          <w:rPr>
            <w:rPrChange w:id="404" w:author="Daniela Ďurdíková" w:date="2017-10-18T10:09:00Z">
              <w:rPr>
                <w:rStyle w:val="Hypertextovprepojenie"/>
                <w:b w:val="0"/>
                <w:noProof/>
              </w:rPr>
            </w:rPrChange>
          </w:rPr>
          <w:delText xml:space="preserve">4. </w:delText>
        </w:r>
        <w:r w:rsidDel="000B019F">
          <w:rPr>
            <w:rFonts w:asciiTheme="minorHAnsi" w:eastAsiaTheme="minorEastAsia" w:hAnsiTheme="minorHAnsi" w:cstheme="minorBidi"/>
            <w:b w:val="0"/>
            <w:noProof/>
            <w:sz w:val="22"/>
            <w:szCs w:val="22"/>
          </w:rPr>
          <w:tab/>
        </w:r>
        <w:r w:rsidRPr="000B019F" w:rsidDel="000B019F">
          <w:rPr>
            <w:rPrChange w:id="405" w:author="Daniela Ďurdíková" w:date="2017-10-18T10:09:00Z">
              <w:rPr>
                <w:rStyle w:val="Hypertextovprepojenie"/>
                <w:b w:val="0"/>
                <w:noProof/>
              </w:rPr>
            </w:rPrChange>
          </w:rPr>
          <w:delText>Pravidlá oprávnenosti pre skupiny výdavkov v rámci Prioritnej osi 7 Informačná spoločnosť</w:delText>
        </w:r>
        <w:r w:rsidDel="000B019F">
          <w:rPr>
            <w:noProof/>
            <w:webHidden/>
          </w:rPr>
          <w:tab/>
        </w:r>
      </w:del>
      <w:ins w:id="406" w:author="Ján Galvánek" w:date="2017-10-05T15:26:00Z">
        <w:del w:id="407" w:author="Daniela Ďurdíková" w:date="2017-10-18T10:09:00Z">
          <w:r w:rsidR="00D8317F" w:rsidDel="000B019F">
            <w:rPr>
              <w:noProof/>
              <w:webHidden/>
            </w:rPr>
            <w:delText>17</w:delText>
          </w:r>
        </w:del>
      </w:ins>
      <w:del w:id="408" w:author="Daniela Ďurdíková" w:date="2017-10-18T10:09:00Z">
        <w:r w:rsidR="00B069C3" w:rsidDel="000B019F">
          <w:rPr>
            <w:noProof/>
            <w:webHidden/>
          </w:rPr>
          <w:delText>16</w:delText>
        </w:r>
      </w:del>
    </w:p>
    <w:p w14:paraId="0742BB03" w14:textId="4BCD03D8" w:rsidR="00E079F4" w:rsidDel="000B019F" w:rsidRDefault="00E079F4">
      <w:pPr>
        <w:pStyle w:val="Obsah2"/>
        <w:rPr>
          <w:del w:id="409" w:author="Daniela Ďurdíková" w:date="2017-10-18T10:09:00Z"/>
          <w:rFonts w:asciiTheme="minorHAnsi" w:eastAsiaTheme="minorEastAsia" w:hAnsiTheme="minorHAnsi" w:cstheme="minorBidi"/>
          <w:sz w:val="22"/>
          <w:szCs w:val="22"/>
        </w:rPr>
      </w:pPr>
      <w:del w:id="410" w:author="Daniela Ďurdíková" w:date="2017-10-18T10:09:00Z">
        <w:r w:rsidRPr="000B019F" w:rsidDel="000B019F">
          <w:rPr>
            <w:rPrChange w:id="411" w:author="Daniela Ďurdíková" w:date="2017-10-18T10:09:00Z">
              <w:rPr>
                <w:rStyle w:val="Hypertextovprepojenie"/>
              </w:rPr>
            </w:rPrChange>
          </w:rPr>
          <w:delText>4.1 Nákup pozemkov</w:delText>
        </w:r>
        <w:r w:rsidDel="000B019F">
          <w:rPr>
            <w:webHidden/>
          </w:rPr>
          <w:tab/>
        </w:r>
      </w:del>
      <w:ins w:id="412" w:author="Ján Galvánek" w:date="2017-10-05T15:26:00Z">
        <w:del w:id="413" w:author="Daniela Ďurdíková" w:date="2017-10-18T10:09:00Z">
          <w:r w:rsidR="00D8317F" w:rsidDel="000B019F">
            <w:rPr>
              <w:webHidden/>
            </w:rPr>
            <w:delText>17</w:delText>
          </w:r>
        </w:del>
      </w:ins>
      <w:del w:id="414" w:author="Daniela Ďurdíková" w:date="2017-10-18T10:09:00Z">
        <w:r w:rsidR="00B069C3" w:rsidDel="000B019F">
          <w:rPr>
            <w:webHidden/>
          </w:rPr>
          <w:delText>16</w:delText>
        </w:r>
      </w:del>
    </w:p>
    <w:p w14:paraId="260D13D8" w14:textId="13195621" w:rsidR="00E079F4" w:rsidDel="000B019F" w:rsidRDefault="00E079F4">
      <w:pPr>
        <w:pStyle w:val="Obsah2"/>
        <w:rPr>
          <w:del w:id="415" w:author="Daniela Ďurdíková" w:date="2017-10-18T10:09:00Z"/>
          <w:rFonts w:asciiTheme="minorHAnsi" w:eastAsiaTheme="minorEastAsia" w:hAnsiTheme="minorHAnsi" w:cstheme="minorBidi"/>
          <w:sz w:val="22"/>
          <w:szCs w:val="22"/>
        </w:rPr>
      </w:pPr>
      <w:del w:id="416" w:author="Daniela Ďurdíková" w:date="2017-10-18T10:09:00Z">
        <w:r w:rsidRPr="000B019F" w:rsidDel="000B019F">
          <w:rPr>
            <w:rPrChange w:id="417" w:author="Daniela Ďurdíková" w:date="2017-10-18T10:09:00Z">
              <w:rPr>
                <w:rStyle w:val="Hypertextovprepojenie"/>
              </w:rPr>
            </w:rPrChange>
          </w:rPr>
          <w:delText>4.2 Nákup stavieb a obstaranie stavebných prác</w:delText>
        </w:r>
        <w:r w:rsidDel="000B019F">
          <w:rPr>
            <w:webHidden/>
          </w:rPr>
          <w:tab/>
        </w:r>
      </w:del>
      <w:ins w:id="418" w:author="Ján Galvánek" w:date="2017-10-05T15:26:00Z">
        <w:del w:id="419" w:author="Daniela Ďurdíková" w:date="2017-10-18T10:09:00Z">
          <w:r w:rsidR="00D8317F" w:rsidDel="000B019F">
            <w:rPr>
              <w:webHidden/>
            </w:rPr>
            <w:delText>17</w:delText>
          </w:r>
        </w:del>
      </w:ins>
      <w:del w:id="420" w:author="Daniela Ďurdíková" w:date="2017-10-18T10:09:00Z">
        <w:r w:rsidR="00B069C3" w:rsidDel="000B019F">
          <w:rPr>
            <w:webHidden/>
          </w:rPr>
          <w:delText>17</w:delText>
        </w:r>
      </w:del>
    </w:p>
    <w:p w14:paraId="5EBF1052" w14:textId="4E09EF9A" w:rsidR="00E079F4" w:rsidDel="000B019F" w:rsidRDefault="00E079F4">
      <w:pPr>
        <w:pStyle w:val="Obsah2"/>
        <w:rPr>
          <w:del w:id="421" w:author="Daniela Ďurdíková" w:date="2017-10-18T10:09:00Z"/>
          <w:rFonts w:asciiTheme="minorHAnsi" w:eastAsiaTheme="minorEastAsia" w:hAnsiTheme="minorHAnsi" w:cstheme="minorBidi"/>
          <w:sz w:val="22"/>
          <w:szCs w:val="22"/>
        </w:rPr>
      </w:pPr>
      <w:del w:id="422" w:author="Daniela Ďurdíková" w:date="2017-10-18T10:09:00Z">
        <w:r w:rsidRPr="000B019F" w:rsidDel="000B019F">
          <w:rPr>
            <w:rPrChange w:id="423" w:author="Daniela Ďurdíková" w:date="2017-10-18T10:09:00Z">
              <w:rPr>
                <w:rStyle w:val="Hypertextovprepojenie"/>
              </w:rPr>
            </w:rPrChange>
          </w:rPr>
          <w:delText>4.3 Nákup hmotného a nehmotného majetku (okrem nehnuteľností)</w:delText>
        </w:r>
        <w:r w:rsidDel="000B019F">
          <w:rPr>
            <w:webHidden/>
          </w:rPr>
          <w:tab/>
        </w:r>
      </w:del>
      <w:ins w:id="424" w:author="Ján Galvánek" w:date="2017-10-05T15:26:00Z">
        <w:del w:id="425" w:author="Daniela Ďurdíková" w:date="2017-10-18T10:09:00Z">
          <w:r w:rsidR="00D8317F" w:rsidDel="000B019F">
            <w:rPr>
              <w:webHidden/>
            </w:rPr>
            <w:delText>19</w:delText>
          </w:r>
        </w:del>
      </w:ins>
      <w:del w:id="426" w:author="Daniela Ďurdíková" w:date="2017-10-18T10:09:00Z">
        <w:r w:rsidR="00B069C3" w:rsidDel="000B019F">
          <w:rPr>
            <w:webHidden/>
          </w:rPr>
          <w:delText>18</w:delText>
        </w:r>
      </w:del>
    </w:p>
    <w:p w14:paraId="62E2053C" w14:textId="6E39C8F3" w:rsidR="00E079F4" w:rsidDel="000B019F" w:rsidRDefault="00E079F4">
      <w:pPr>
        <w:pStyle w:val="Obsah2"/>
        <w:rPr>
          <w:del w:id="427" w:author="Daniela Ďurdíková" w:date="2017-10-18T10:09:00Z"/>
          <w:rFonts w:asciiTheme="minorHAnsi" w:eastAsiaTheme="minorEastAsia" w:hAnsiTheme="minorHAnsi" w:cstheme="minorBidi"/>
          <w:sz w:val="22"/>
          <w:szCs w:val="22"/>
        </w:rPr>
      </w:pPr>
      <w:del w:id="428" w:author="Daniela Ďurdíková" w:date="2017-10-18T10:09:00Z">
        <w:r w:rsidRPr="000B019F" w:rsidDel="000B019F">
          <w:rPr>
            <w:rPrChange w:id="429" w:author="Daniela Ďurdíková" w:date="2017-10-18T10:09:00Z">
              <w:rPr>
                <w:rStyle w:val="Hypertextovprepojenie"/>
              </w:rPr>
            </w:rPrChange>
          </w:rPr>
          <w:delText>4.4 Režijné výdavky a vecné príspevky</w:delText>
        </w:r>
        <w:r w:rsidDel="000B019F">
          <w:rPr>
            <w:webHidden/>
          </w:rPr>
          <w:tab/>
        </w:r>
      </w:del>
      <w:ins w:id="430" w:author="Ján Galvánek" w:date="2017-10-05T15:26:00Z">
        <w:del w:id="431" w:author="Daniela Ďurdíková" w:date="2017-10-18T10:09:00Z">
          <w:r w:rsidR="00D8317F" w:rsidDel="000B019F">
            <w:rPr>
              <w:webHidden/>
            </w:rPr>
            <w:delText>20</w:delText>
          </w:r>
        </w:del>
      </w:ins>
      <w:del w:id="432" w:author="Daniela Ďurdíková" w:date="2017-10-18T10:09:00Z">
        <w:r w:rsidR="00B069C3" w:rsidDel="000B019F">
          <w:rPr>
            <w:webHidden/>
          </w:rPr>
          <w:delText>20</w:delText>
        </w:r>
      </w:del>
    </w:p>
    <w:p w14:paraId="13EFBAC6" w14:textId="39DF0298" w:rsidR="00E079F4" w:rsidDel="000B019F" w:rsidRDefault="00E079F4">
      <w:pPr>
        <w:pStyle w:val="Obsah2"/>
        <w:rPr>
          <w:del w:id="433" w:author="Daniela Ďurdíková" w:date="2017-10-18T10:09:00Z"/>
          <w:rFonts w:asciiTheme="minorHAnsi" w:eastAsiaTheme="minorEastAsia" w:hAnsiTheme="minorHAnsi" w:cstheme="minorBidi"/>
          <w:sz w:val="22"/>
          <w:szCs w:val="22"/>
        </w:rPr>
      </w:pPr>
      <w:del w:id="434" w:author="Daniela Ďurdíková" w:date="2017-10-18T10:09:00Z">
        <w:r w:rsidRPr="000B019F" w:rsidDel="000B019F">
          <w:rPr>
            <w:rPrChange w:id="435" w:author="Daniela Ďurdíková" w:date="2017-10-18T10:09:00Z">
              <w:rPr>
                <w:rStyle w:val="Hypertextovprepojenie"/>
              </w:rPr>
            </w:rPrChange>
          </w:rPr>
          <w:delText>4.5 Osobné výdavky a cestovné náhrady</w:delText>
        </w:r>
        <w:r w:rsidDel="000B019F">
          <w:rPr>
            <w:webHidden/>
          </w:rPr>
          <w:tab/>
        </w:r>
      </w:del>
      <w:ins w:id="436" w:author="Ján Galvánek" w:date="2017-10-05T15:26:00Z">
        <w:del w:id="437" w:author="Daniela Ďurdíková" w:date="2017-10-18T10:09:00Z">
          <w:r w:rsidR="00D8317F" w:rsidDel="000B019F">
            <w:rPr>
              <w:webHidden/>
            </w:rPr>
            <w:delText>21</w:delText>
          </w:r>
        </w:del>
      </w:ins>
      <w:del w:id="438" w:author="Daniela Ďurdíková" w:date="2017-10-18T10:09:00Z">
        <w:r w:rsidR="00B069C3" w:rsidDel="000B019F">
          <w:rPr>
            <w:webHidden/>
          </w:rPr>
          <w:delText>21</w:delText>
        </w:r>
      </w:del>
    </w:p>
    <w:p w14:paraId="6EDCE796" w14:textId="3B7365D9" w:rsidR="00E079F4" w:rsidDel="000B019F" w:rsidRDefault="00E079F4">
      <w:pPr>
        <w:pStyle w:val="Obsah2"/>
        <w:rPr>
          <w:del w:id="439" w:author="Daniela Ďurdíková" w:date="2017-10-18T10:09:00Z"/>
          <w:rFonts w:asciiTheme="minorHAnsi" w:eastAsiaTheme="minorEastAsia" w:hAnsiTheme="minorHAnsi" w:cstheme="minorBidi"/>
          <w:sz w:val="22"/>
          <w:szCs w:val="22"/>
        </w:rPr>
      </w:pPr>
      <w:del w:id="440" w:author="Daniela Ďurdíková" w:date="2017-10-18T10:09:00Z">
        <w:r w:rsidRPr="000B019F" w:rsidDel="000B019F">
          <w:rPr>
            <w:rPrChange w:id="441" w:author="Daniela Ďurdíková" w:date="2017-10-18T10:09:00Z">
              <w:rPr>
                <w:rStyle w:val="Hypertextovprepojenie"/>
              </w:rPr>
            </w:rPrChange>
          </w:rPr>
          <w:delText>4.6 Ostatné výdavky - Externé služby (outsourcing)</w:delText>
        </w:r>
        <w:r w:rsidDel="000B019F">
          <w:rPr>
            <w:webHidden/>
          </w:rPr>
          <w:tab/>
        </w:r>
      </w:del>
      <w:ins w:id="442" w:author="Ján Galvánek" w:date="2017-10-05T15:26:00Z">
        <w:del w:id="443" w:author="Daniela Ďurdíková" w:date="2017-10-18T10:09:00Z">
          <w:r w:rsidR="00D8317F" w:rsidDel="000B019F">
            <w:rPr>
              <w:webHidden/>
            </w:rPr>
            <w:delText>26</w:delText>
          </w:r>
        </w:del>
      </w:ins>
      <w:del w:id="444" w:author="Daniela Ďurdíková" w:date="2017-10-18T10:09:00Z">
        <w:r w:rsidR="00B069C3" w:rsidDel="000B019F">
          <w:rPr>
            <w:webHidden/>
          </w:rPr>
          <w:delText>26</w:delText>
        </w:r>
      </w:del>
    </w:p>
    <w:p w14:paraId="2BAD6565" w14:textId="55170D7F" w:rsidR="00E079F4" w:rsidDel="000B019F" w:rsidRDefault="00E079F4">
      <w:pPr>
        <w:pStyle w:val="Obsah2"/>
        <w:rPr>
          <w:del w:id="445" w:author="Daniela Ďurdíková" w:date="2017-10-18T10:09:00Z"/>
          <w:rFonts w:asciiTheme="minorHAnsi" w:eastAsiaTheme="minorEastAsia" w:hAnsiTheme="minorHAnsi" w:cstheme="minorBidi"/>
          <w:sz w:val="22"/>
          <w:szCs w:val="22"/>
        </w:rPr>
      </w:pPr>
      <w:del w:id="446" w:author="Daniela Ďurdíková" w:date="2017-10-18T10:09:00Z">
        <w:r w:rsidRPr="000B019F" w:rsidDel="000B019F">
          <w:rPr>
            <w:rPrChange w:id="447" w:author="Daniela Ďurdíková" w:date="2017-10-18T10:09:00Z">
              <w:rPr>
                <w:rStyle w:val="Hypertextovprepojenie"/>
              </w:rPr>
            </w:rPrChange>
          </w:rPr>
          <w:delText>4.7 Daň z pridanej hodnoty a iné dane</w:delText>
        </w:r>
        <w:r w:rsidDel="000B019F">
          <w:rPr>
            <w:webHidden/>
          </w:rPr>
          <w:tab/>
        </w:r>
      </w:del>
      <w:ins w:id="448" w:author="Ján Galvánek" w:date="2017-10-05T15:26:00Z">
        <w:del w:id="449" w:author="Daniela Ďurdíková" w:date="2017-10-18T10:09:00Z">
          <w:r w:rsidR="00D8317F" w:rsidDel="000B019F">
            <w:rPr>
              <w:webHidden/>
            </w:rPr>
            <w:delText>27</w:delText>
          </w:r>
        </w:del>
      </w:ins>
      <w:del w:id="450" w:author="Daniela Ďurdíková" w:date="2017-10-18T10:09:00Z">
        <w:r w:rsidR="00B069C3" w:rsidDel="000B019F">
          <w:rPr>
            <w:webHidden/>
          </w:rPr>
          <w:delText>27</w:delText>
        </w:r>
      </w:del>
    </w:p>
    <w:p w14:paraId="3617AFEE" w14:textId="706DAEE7" w:rsidR="00E079F4" w:rsidDel="000B019F" w:rsidRDefault="00E079F4">
      <w:pPr>
        <w:pStyle w:val="Obsah1"/>
        <w:tabs>
          <w:tab w:val="right" w:leader="dot" w:pos="9062"/>
        </w:tabs>
        <w:rPr>
          <w:del w:id="451" w:author="Daniela Ďurdíková" w:date="2017-10-18T10:09:00Z"/>
          <w:rFonts w:asciiTheme="minorHAnsi" w:eastAsiaTheme="minorEastAsia" w:hAnsiTheme="minorHAnsi" w:cstheme="minorBidi"/>
          <w:b w:val="0"/>
          <w:noProof/>
          <w:sz w:val="22"/>
          <w:szCs w:val="22"/>
        </w:rPr>
      </w:pPr>
      <w:del w:id="452" w:author="Daniela Ďurdíková" w:date="2017-10-18T10:09:00Z">
        <w:r w:rsidRPr="000B019F" w:rsidDel="000B019F">
          <w:rPr>
            <w:rPrChange w:id="453" w:author="Daniela Ďurdíková" w:date="2017-10-18T10:09:00Z">
              <w:rPr>
                <w:rStyle w:val="Hypertextovprepojenie"/>
                <w:b w:val="0"/>
                <w:noProof/>
              </w:rPr>
            </w:rPrChange>
          </w:rPr>
          <w:delText>5. Pravidlá dokladovania a účtovného spracovania dokladov pre skupiny výdavkov v rámci Prioritnej osi 7 Informačná spoločnosť</w:delText>
        </w:r>
        <w:r w:rsidDel="000B019F">
          <w:rPr>
            <w:noProof/>
            <w:webHidden/>
          </w:rPr>
          <w:tab/>
        </w:r>
      </w:del>
      <w:ins w:id="454" w:author="Ján Galvánek" w:date="2017-10-05T15:26:00Z">
        <w:del w:id="455" w:author="Daniela Ďurdíková" w:date="2017-10-18T10:09:00Z">
          <w:r w:rsidR="00D8317F" w:rsidDel="000B019F">
            <w:rPr>
              <w:noProof/>
              <w:webHidden/>
            </w:rPr>
            <w:delText>28</w:delText>
          </w:r>
        </w:del>
      </w:ins>
      <w:del w:id="456" w:author="Daniela Ďurdíková" w:date="2017-10-18T10:09:00Z">
        <w:r w:rsidR="00B069C3" w:rsidDel="000B019F">
          <w:rPr>
            <w:noProof/>
            <w:webHidden/>
          </w:rPr>
          <w:delText>27</w:delText>
        </w:r>
      </w:del>
    </w:p>
    <w:p w14:paraId="45C507F1" w14:textId="3ADBD818" w:rsidR="00E079F4" w:rsidDel="000B019F" w:rsidRDefault="00E079F4">
      <w:pPr>
        <w:pStyle w:val="Obsah2"/>
        <w:rPr>
          <w:del w:id="457" w:author="Daniela Ďurdíková" w:date="2017-10-18T10:09:00Z"/>
          <w:rFonts w:asciiTheme="minorHAnsi" w:eastAsiaTheme="minorEastAsia" w:hAnsiTheme="minorHAnsi" w:cstheme="minorBidi"/>
          <w:sz w:val="22"/>
          <w:szCs w:val="22"/>
        </w:rPr>
      </w:pPr>
      <w:del w:id="458" w:author="Daniela Ďurdíková" w:date="2017-10-18T10:09:00Z">
        <w:r w:rsidRPr="000B019F" w:rsidDel="000B019F">
          <w:rPr>
            <w:rPrChange w:id="459" w:author="Daniela Ďurdíková" w:date="2017-10-18T10:09:00Z">
              <w:rPr>
                <w:rStyle w:val="Hypertextovprepojenie"/>
              </w:rPr>
            </w:rPrChange>
          </w:rPr>
          <w:delText>5.1 Nákup pozemkov</w:delText>
        </w:r>
        <w:r w:rsidDel="000B019F">
          <w:rPr>
            <w:webHidden/>
          </w:rPr>
          <w:tab/>
        </w:r>
      </w:del>
      <w:ins w:id="460" w:author="Ján Galvánek" w:date="2017-10-05T15:26:00Z">
        <w:del w:id="461" w:author="Daniela Ďurdíková" w:date="2017-10-18T10:09:00Z">
          <w:r w:rsidR="00D8317F" w:rsidDel="000B019F">
            <w:rPr>
              <w:webHidden/>
            </w:rPr>
            <w:delText>28</w:delText>
          </w:r>
        </w:del>
      </w:ins>
      <w:del w:id="462" w:author="Daniela Ďurdíková" w:date="2017-10-18T10:09:00Z">
        <w:r w:rsidR="00B069C3" w:rsidDel="000B019F">
          <w:rPr>
            <w:webHidden/>
          </w:rPr>
          <w:delText>27</w:delText>
        </w:r>
      </w:del>
    </w:p>
    <w:p w14:paraId="32CE7128" w14:textId="1EFDD415" w:rsidR="00E079F4" w:rsidDel="000B019F" w:rsidRDefault="00E079F4">
      <w:pPr>
        <w:pStyle w:val="Obsah2"/>
        <w:rPr>
          <w:del w:id="463" w:author="Daniela Ďurdíková" w:date="2017-10-18T10:09:00Z"/>
          <w:rFonts w:asciiTheme="minorHAnsi" w:eastAsiaTheme="minorEastAsia" w:hAnsiTheme="minorHAnsi" w:cstheme="minorBidi"/>
          <w:sz w:val="22"/>
          <w:szCs w:val="22"/>
        </w:rPr>
      </w:pPr>
      <w:del w:id="464" w:author="Daniela Ďurdíková" w:date="2017-10-18T10:09:00Z">
        <w:r w:rsidRPr="000B019F" w:rsidDel="000B019F">
          <w:rPr>
            <w:rPrChange w:id="465" w:author="Daniela Ďurdíková" w:date="2017-10-18T10:09:00Z">
              <w:rPr>
                <w:rStyle w:val="Hypertextovprepojenie"/>
              </w:rPr>
            </w:rPrChange>
          </w:rPr>
          <w:delText>5.2 Nákup stavieb a obstaranie stavebných prác</w:delText>
        </w:r>
        <w:r w:rsidDel="000B019F">
          <w:rPr>
            <w:webHidden/>
          </w:rPr>
          <w:tab/>
        </w:r>
      </w:del>
      <w:ins w:id="466" w:author="Ján Galvánek" w:date="2017-10-05T15:26:00Z">
        <w:del w:id="467" w:author="Daniela Ďurdíková" w:date="2017-10-18T10:09:00Z">
          <w:r w:rsidR="00D8317F" w:rsidDel="000B019F">
            <w:rPr>
              <w:webHidden/>
            </w:rPr>
            <w:delText>28</w:delText>
          </w:r>
        </w:del>
      </w:ins>
      <w:del w:id="468" w:author="Daniela Ďurdíková" w:date="2017-10-18T10:09:00Z">
        <w:r w:rsidR="00B069C3" w:rsidDel="000B019F">
          <w:rPr>
            <w:webHidden/>
          </w:rPr>
          <w:delText>28</w:delText>
        </w:r>
      </w:del>
    </w:p>
    <w:p w14:paraId="34D7E5BF" w14:textId="0ABDE86C" w:rsidR="00E079F4" w:rsidDel="000B019F" w:rsidRDefault="00E079F4">
      <w:pPr>
        <w:pStyle w:val="Obsah2"/>
        <w:rPr>
          <w:del w:id="469" w:author="Daniela Ďurdíková" w:date="2017-10-18T10:09:00Z"/>
          <w:rFonts w:asciiTheme="minorHAnsi" w:eastAsiaTheme="minorEastAsia" w:hAnsiTheme="minorHAnsi" w:cstheme="minorBidi"/>
          <w:sz w:val="22"/>
          <w:szCs w:val="22"/>
        </w:rPr>
      </w:pPr>
      <w:del w:id="470" w:author="Daniela Ďurdíková" w:date="2017-10-18T10:09:00Z">
        <w:r w:rsidRPr="000B019F" w:rsidDel="000B019F">
          <w:rPr>
            <w:rPrChange w:id="471" w:author="Daniela Ďurdíková" w:date="2017-10-18T10:09:00Z">
              <w:rPr>
                <w:rStyle w:val="Hypertextovprepojenie"/>
              </w:rPr>
            </w:rPrChange>
          </w:rPr>
          <w:delText>5.3 Nákup hmotného a nehmotného majetku (okrem nehnuteľností)</w:delText>
        </w:r>
        <w:r w:rsidDel="000B019F">
          <w:rPr>
            <w:webHidden/>
          </w:rPr>
          <w:tab/>
        </w:r>
      </w:del>
      <w:ins w:id="472" w:author="Ján Galvánek" w:date="2017-10-05T15:26:00Z">
        <w:del w:id="473" w:author="Daniela Ďurdíková" w:date="2017-10-18T10:09:00Z">
          <w:r w:rsidR="00D8317F" w:rsidDel="000B019F">
            <w:rPr>
              <w:webHidden/>
            </w:rPr>
            <w:delText>30</w:delText>
          </w:r>
        </w:del>
      </w:ins>
      <w:del w:id="474" w:author="Daniela Ďurdíková" w:date="2017-10-18T10:09:00Z">
        <w:r w:rsidR="00B069C3" w:rsidDel="000B019F">
          <w:rPr>
            <w:webHidden/>
          </w:rPr>
          <w:delText>29</w:delText>
        </w:r>
      </w:del>
    </w:p>
    <w:p w14:paraId="59959E89" w14:textId="328A32F4" w:rsidR="00E079F4" w:rsidDel="000B019F" w:rsidRDefault="00E079F4">
      <w:pPr>
        <w:pStyle w:val="Obsah2"/>
        <w:rPr>
          <w:del w:id="475" w:author="Daniela Ďurdíková" w:date="2017-10-18T10:09:00Z"/>
          <w:rFonts w:asciiTheme="minorHAnsi" w:eastAsiaTheme="minorEastAsia" w:hAnsiTheme="minorHAnsi" w:cstheme="minorBidi"/>
          <w:sz w:val="22"/>
          <w:szCs w:val="22"/>
        </w:rPr>
      </w:pPr>
      <w:del w:id="476" w:author="Daniela Ďurdíková" w:date="2017-10-18T10:09:00Z">
        <w:r w:rsidRPr="000B019F" w:rsidDel="000B019F">
          <w:rPr>
            <w:rPrChange w:id="477" w:author="Daniela Ďurdíková" w:date="2017-10-18T10:09:00Z">
              <w:rPr>
                <w:rStyle w:val="Hypertextovprepojenie"/>
              </w:rPr>
            </w:rPrChange>
          </w:rPr>
          <w:delText>5.4 Režijné náklady a vecné príspevky</w:delText>
        </w:r>
        <w:r w:rsidDel="000B019F">
          <w:rPr>
            <w:webHidden/>
          </w:rPr>
          <w:tab/>
        </w:r>
      </w:del>
      <w:ins w:id="478" w:author="Ján Galvánek" w:date="2017-10-05T15:26:00Z">
        <w:del w:id="479" w:author="Daniela Ďurdíková" w:date="2017-10-18T10:09:00Z">
          <w:r w:rsidR="00D8317F" w:rsidDel="000B019F">
            <w:rPr>
              <w:webHidden/>
            </w:rPr>
            <w:delText>30</w:delText>
          </w:r>
        </w:del>
      </w:ins>
      <w:del w:id="480" w:author="Daniela Ďurdíková" w:date="2017-10-18T10:09:00Z">
        <w:r w:rsidR="00B069C3" w:rsidDel="000B019F">
          <w:rPr>
            <w:webHidden/>
          </w:rPr>
          <w:delText>29</w:delText>
        </w:r>
      </w:del>
    </w:p>
    <w:p w14:paraId="5BEFD8EA" w14:textId="7AD18B8F" w:rsidR="00E079F4" w:rsidDel="000B019F" w:rsidRDefault="00E079F4">
      <w:pPr>
        <w:pStyle w:val="Obsah2"/>
        <w:rPr>
          <w:del w:id="481" w:author="Daniela Ďurdíková" w:date="2017-10-18T10:09:00Z"/>
          <w:rFonts w:asciiTheme="minorHAnsi" w:eastAsiaTheme="minorEastAsia" w:hAnsiTheme="minorHAnsi" w:cstheme="minorBidi"/>
          <w:sz w:val="22"/>
          <w:szCs w:val="22"/>
        </w:rPr>
      </w:pPr>
      <w:del w:id="482" w:author="Daniela Ďurdíková" w:date="2017-10-18T10:09:00Z">
        <w:r w:rsidRPr="000B019F" w:rsidDel="000B019F">
          <w:rPr>
            <w:rPrChange w:id="483" w:author="Daniela Ďurdíková" w:date="2017-10-18T10:09:00Z">
              <w:rPr>
                <w:rStyle w:val="Hypertextovprepojenie"/>
              </w:rPr>
            </w:rPrChange>
          </w:rPr>
          <w:delText>5.5 Osobné výdavky a cestovné náhrady</w:delText>
        </w:r>
        <w:r w:rsidDel="000B019F">
          <w:rPr>
            <w:webHidden/>
          </w:rPr>
          <w:tab/>
        </w:r>
      </w:del>
      <w:ins w:id="484" w:author="Ján Galvánek" w:date="2017-10-05T15:26:00Z">
        <w:del w:id="485" w:author="Daniela Ďurdíková" w:date="2017-10-18T10:09:00Z">
          <w:r w:rsidR="00D8317F" w:rsidDel="000B019F">
            <w:rPr>
              <w:webHidden/>
            </w:rPr>
            <w:delText>31</w:delText>
          </w:r>
        </w:del>
      </w:ins>
      <w:del w:id="486" w:author="Daniela Ďurdíková" w:date="2017-10-18T10:09:00Z">
        <w:r w:rsidR="00B069C3" w:rsidDel="000B019F">
          <w:rPr>
            <w:webHidden/>
          </w:rPr>
          <w:delText>31</w:delText>
        </w:r>
      </w:del>
    </w:p>
    <w:p w14:paraId="1B617F79" w14:textId="53E3F3BF" w:rsidR="00E079F4" w:rsidDel="000B019F" w:rsidRDefault="00E079F4">
      <w:pPr>
        <w:pStyle w:val="Obsah2"/>
        <w:rPr>
          <w:del w:id="487" w:author="Daniela Ďurdíková" w:date="2017-10-18T10:09:00Z"/>
          <w:rFonts w:asciiTheme="minorHAnsi" w:eastAsiaTheme="minorEastAsia" w:hAnsiTheme="minorHAnsi" w:cstheme="minorBidi"/>
          <w:sz w:val="22"/>
          <w:szCs w:val="22"/>
        </w:rPr>
      </w:pPr>
      <w:del w:id="488" w:author="Daniela Ďurdíková" w:date="2017-10-18T10:09:00Z">
        <w:r w:rsidRPr="000B019F" w:rsidDel="000B019F">
          <w:rPr>
            <w:rPrChange w:id="489" w:author="Daniela Ďurdíková" w:date="2017-10-18T10:09:00Z">
              <w:rPr>
                <w:rStyle w:val="Hypertextovprepojenie"/>
              </w:rPr>
            </w:rPrChange>
          </w:rPr>
          <w:delText>5.6 Ostatné výdavky – Externé služby (outsourcing)</w:delText>
        </w:r>
        <w:r w:rsidDel="000B019F">
          <w:rPr>
            <w:webHidden/>
          </w:rPr>
          <w:tab/>
        </w:r>
      </w:del>
      <w:ins w:id="490" w:author="Ján Galvánek" w:date="2017-10-05T15:26:00Z">
        <w:del w:id="491" w:author="Daniela Ďurdíková" w:date="2017-10-18T10:09:00Z">
          <w:r w:rsidR="00D8317F" w:rsidDel="000B019F">
            <w:rPr>
              <w:webHidden/>
            </w:rPr>
            <w:delText>33</w:delText>
          </w:r>
        </w:del>
      </w:ins>
      <w:del w:id="492" w:author="Daniela Ďurdíková" w:date="2017-10-18T10:09:00Z">
        <w:r w:rsidR="00B069C3" w:rsidDel="000B019F">
          <w:rPr>
            <w:webHidden/>
          </w:rPr>
          <w:delText>33</w:delText>
        </w:r>
      </w:del>
    </w:p>
    <w:p w14:paraId="0663FF1B" w14:textId="6B0AB788" w:rsidR="00E079F4" w:rsidDel="000B019F" w:rsidRDefault="00E079F4">
      <w:pPr>
        <w:pStyle w:val="Obsah1"/>
        <w:tabs>
          <w:tab w:val="left" w:pos="993"/>
          <w:tab w:val="right" w:leader="dot" w:pos="9062"/>
        </w:tabs>
        <w:rPr>
          <w:del w:id="493" w:author="Daniela Ďurdíková" w:date="2017-10-18T10:09:00Z"/>
          <w:rFonts w:asciiTheme="minorHAnsi" w:eastAsiaTheme="minorEastAsia" w:hAnsiTheme="minorHAnsi" w:cstheme="minorBidi"/>
          <w:b w:val="0"/>
          <w:noProof/>
          <w:sz w:val="22"/>
          <w:szCs w:val="22"/>
        </w:rPr>
      </w:pPr>
      <w:del w:id="494" w:author="Daniela Ďurdíková" w:date="2017-10-18T10:09:00Z">
        <w:r w:rsidRPr="000B019F" w:rsidDel="000B019F">
          <w:rPr>
            <w:rPrChange w:id="495" w:author="Daniela Ďurdíková" w:date="2017-10-18T10:09:00Z">
              <w:rPr>
                <w:rStyle w:val="Hypertextovprepojenie"/>
                <w:b w:val="0"/>
                <w:noProof/>
              </w:rPr>
            </w:rPrChange>
          </w:rPr>
          <w:delText>6.</w:delText>
        </w:r>
        <w:r w:rsidDel="000B019F">
          <w:rPr>
            <w:rFonts w:asciiTheme="minorHAnsi" w:eastAsiaTheme="minorEastAsia" w:hAnsiTheme="minorHAnsi" w:cstheme="minorBidi"/>
            <w:b w:val="0"/>
            <w:noProof/>
            <w:sz w:val="22"/>
            <w:szCs w:val="22"/>
          </w:rPr>
          <w:tab/>
        </w:r>
        <w:r w:rsidRPr="000B019F" w:rsidDel="000B019F">
          <w:rPr>
            <w:rPrChange w:id="496" w:author="Daniela Ďurdíková" w:date="2017-10-18T10:09:00Z">
              <w:rPr>
                <w:rStyle w:val="Hypertextovprepojenie"/>
                <w:b w:val="0"/>
                <w:noProof/>
              </w:rPr>
            </w:rPrChange>
          </w:rPr>
          <w:delText>Uchovávanie podporných dokumentov</w:delText>
        </w:r>
        <w:r w:rsidDel="000B019F">
          <w:rPr>
            <w:noProof/>
            <w:webHidden/>
          </w:rPr>
          <w:tab/>
        </w:r>
      </w:del>
      <w:ins w:id="497" w:author="Ján Galvánek" w:date="2017-10-05T15:26:00Z">
        <w:del w:id="498" w:author="Daniela Ďurdíková" w:date="2017-10-18T10:09:00Z">
          <w:r w:rsidR="00D8317F" w:rsidDel="000B019F">
            <w:rPr>
              <w:noProof/>
              <w:webHidden/>
            </w:rPr>
            <w:delText>34</w:delText>
          </w:r>
        </w:del>
      </w:ins>
      <w:del w:id="499" w:author="Daniela Ďurdíková" w:date="2017-10-18T10:09:00Z">
        <w:r w:rsidR="00B069C3" w:rsidDel="000B019F">
          <w:rPr>
            <w:noProof/>
            <w:webHidden/>
          </w:rPr>
          <w:delText>33</w:delText>
        </w:r>
      </w:del>
    </w:p>
    <w:p w14:paraId="453E607C" w14:textId="152FD1BF" w:rsidR="00E079F4" w:rsidDel="000B019F" w:rsidRDefault="00E079F4">
      <w:pPr>
        <w:pStyle w:val="Obsah1"/>
        <w:tabs>
          <w:tab w:val="left" w:pos="993"/>
          <w:tab w:val="right" w:leader="dot" w:pos="9062"/>
        </w:tabs>
        <w:rPr>
          <w:del w:id="500" w:author="Daniela Ďurdíková" w:date="2017-10-18T10:09:00Z"/>
          <w:rFonts w:asciiTheme="minorHAnsi" w:eastAsiaTheme="minorEastAsia" w:hAnsiTheme="minorHAnsi" w:cstheme="minorBidi"/>
          <w:b w:val="0"/>
          <w:noProof/>
          <w:sz w:val="22"/>
          <w:szCs w:val="22"/>
        </w:rPr>
      </w:pPr>
      <w:del w:id="501" w:author="Daniela Ďurdíková" w:date="2017-10-18T10:09:00Z">
        <w:r w:rsidRPr="000B019F" w:rsidDel="000B019F">
          <w:rPr>
            <w:rPrChange w:id="502" w:author="Daniela Ďurdíková" w:date="2017-10-18T10:09:00Z">
              <w:rPr>
                <w:rStyle w:val="Hypertextovprepojenie"/>
                <w:b w:val="0"/>
                <w:noProof/>
              </w:rPr>
            </w:rPrChange>
          </w:rPr>
          <w:delText>7.</w:delText>
        </w:r>
        <w:r w:rsidDel="000B019F">
          <w:rPr>
            <w:rFonts w:asciiTheme="minorHAnsi" w:eastAsiaTheme="minorEastAsia" w:hAnsiTheme="minorHAnsi" w:cstheme="minorBidi"/>
            <w:b w:val="0"/>
            <w:noProof/>
            <w:sz w:val="22"/>
            <w:szCs w:val="22"/>
          </w:rPr>
          <w:tab/>
        </w:r>
        <w:r w:rsidRPr="000B019F" w:rsidDel="000B019F">
          <w:rPr>
            <w:rPrChange w:id="503" w:author="Daniela Ďurdíková" w:date="2017-10-18T10:09:00Z">
              <w:rPr>
                <w:rStyle w:val="Hypertextovprepojenie"/>
                <w:b w:val="0"/>
                <w:noProof/>
              </w:rPr>
            </w:rPrChange>
          </w:rPr>
          <w:delText>Špecifické pravidlá pre nepriame výdavky v rámci projektov Prioritnej osi 7 OP II</w:delText>
        </w:r>
        <w:r w:rsidDel="000B019F">
          <w:rPr>
            <w:noProof/>
            <w:webHidden/>
          </w:rPr>
          <w:tab/>
        </w:r>
      </w:del>
      <w:ins w:id="504" w:author="Ján Galvánek" w:date="2017-10-05T15:26:00Z">
        <w:del w:id="505" w:author="Daniela Ďurdíková" w:date="2017-10-18T10:09:00Z">
          <w:r w:rsidR="00D8317F" w:rsidDel="000B019F">
            <w:rPr>
              <w:noProof/>
              <w:webHidden/>
            </w:rPr>
            <w:delText>35</w:delText>
          </w:r>
        </w:del>
      </w:ins>
      <w:del w:id="506" w:author="Daniela Ďurdíková" w:date="2017-10-18T10:09:00Z">
        <w:r w:rsidR="00B069C3" w:rsidDel="000B019F">
          <w:rPr>
            <w:noProof/>
            <w:webHidden/>
          </w:rPr>
          <w:delText>34</w:delText>
        </w:r>
      </w:del>
    </w:p>
    <w:p w14:paraId="05085F4D" w14:textId="668E513E" w:rsidR="00E079F4" w:rsidDel="000B019F" w:rsidRDefault="00E079F4">
      <w:pPr>
        <w:pStyle w:val="Obsah1"/>
        <w:tabs>
          <w:tab w:val="right" w:leader="dot" w:pos="9062"/>
        </w:tabs>
        <w:rPr>
          <w:del w:id="507" w:author="Daniela Ďurdíková" w:date="2017-10-18T10:09:00Z"/>
          <w:rFonts w:asciiTheme="minorHAnsi" w:eastAsiaTheme="minorEastAsia" w:hAnsiTheme="minorHAnsi" w:cstheme="minorBidi"/>
          <w:b w:val="0"/>
          <w:noProof/>
          <w:sz w:val="22"/>
          <w:szCs w:val="22"/>
        </w:rPr>
      </w:pPr>
      <w:del w:id="508" w:author="Daniela Ďurdíková" w:date="2017-10-18T10:09:00Z">
        <w:r w:rsidRPr="000B019F" w:rsidDel="000B019F">
          <w:rPr>
            <w:rPrChange w:id="509" w:author="Daniela Ďurdíková" w:date="2017-10-18T10:09:00Z">
              <w:rPr>
                <w:rStyle w:val="Hypertextovprepojenie"/>
                <w:b w:val="0"/>
                <w:noProof/>
              </w:rPr>
            </w:rPrChange>
          </w:rPr>
          <w:delText>Prílohy</w:delText>
        </w:r>
        <w:r w:rsidDel="000B019F">
          <w:rPr>
            <w:noProof/>
            <w:webHidden/>
          </w:rPr>
          <w:tab/>
        </w:r>
      </w:del>
      <w:ins w:id="510" w:author="Ján Galvánek" w:date="2017-10-05T15:26:00Z">
        <w:del w:id="511" w:author="Daniela Ďurdíková" w:date="2017-10-18T10:09:00Z">
          <w:r w:rsidR="00D8317F" w:rsidDel="000B019F">
            <w:rPr>
              <w:noProof/>
              <w:webHidden/>
            </w:rPr>
            <w:delText>37</w:delText>
          </w:r>
        </w:del>
      </w:ins>
      <w:del w:id="512" w:author="Daniela Ďurdíková" w:date="2017-10-18T10:09:00Z">
        <w:r w:rsidR="00B069C3" w:rsidDel="000B019F">
          <w:rPr>
            <w:noProof/>
            <w:webHidden/>
          </w:rPr>
          <w:delText>37</w:delText>
        </w:r>
      </w:del>
    </w:p>
    <w:p w14:paraId="2D3CAFD1" w14:textId="77777777" w:rsidR="009503E8" w:rsidRPr="00407CA9" w:rsidRDefault="00E2689D" w:rsidP="00590CA3">
      <w:pPr>
        <w:jc w:val="center"/>
        <w:rPr>
          <w:rFonts w:ascii="Arial" w:hAnsi="Arial" w:cs="Arial"/>
          <w:b/>
          <w:sz w:val="32"/>
          <w:szCs w:val="32"/>
        </w:rPr>
      </w:pPr>
      <w:r w:rsidRPr="00407CA9">
        <w:rPr>
          <w:rFonts w:ascii="Arial" w:hAnsi="Arial" w:cs="Arial"/>
          <w:b/>
          <w:sz w:val="32"/>
          <w:szCs w:val="32"/>
        </w:rPr>
        <w:fldChar w:fldCharType="end"/>
      </w:r>
    </w:p>
    <w:p w14:paraId="0C31AA2A" w14:textId="77777777" w:rsidR="009503E8" w:rsidRPr="00407CA9" w:rsidRDefault="009503E8" w:rsidP="00590CA3">
      <w:pPr>
        <w:jc w:val="center"/>
        <w:rPr>
          <w:rFonts w:ascii="Arial" w:hAnsi="Arial" w:cs="Arial"/>
          <w:b/>
          <w:sz w:val="32"/>
          <w:szCs w:val="32"/>
        </w:rPr>
      </w:pPr>
    </w:p>
    <w:p w14:paraId="6859BA70" w14:textId="77777777" w:rsidR="009503E8" w:rsidRPr="00407CA9" w:rsidRDefault="009503E8" w:rsidP="00590CA3">
      <w:pPr>
        <w:jc w:val="center"/>
        <w:rPr>
          <w:rFonts w:ascii="Arial" w:hAnsi="Arial" w:cs="Arial"/>
          <w:b/>
          <w:sz w:val="32"/>
          <w:szCs w:val="32"/>
        </w:rPr>
      </w:pPr>
    </w:p>
    <w:p w14:paraId="555248D5" w14:textId="77777777" w:rsidR="009503E8" w:rsidRPr="00407CA9" w:rsidRDefault="009503E8" w:rsidP="00590CA3">
      <w:pPr>
        <w:jc w:val="center"/>
        <w:rPr>
          <w:rFonts w:ascii="Arial" w:hAnsi="Arial" w:cs="Arial"/>
          <w:b/>
          <w:sz w:val="32"/>
          <w:szCs w:val="32"/>
        </w:rPr>
      </w:pPr>
    </w:p>
    <w:p w14:paraId="50C0EDAB" w14:textId="77777777" w:rsidR="009503E8" w:rsidRPr="00407CA9" w:rsidRDefault="009503E8" w:rsidP="00590CA3">
      <w:pPr>
        <w:jc w:val="center"/>
        <w:rPr>
          <w:rFonts w:ascii="Arial" w:hAnsi="Arial" w:cs="Arial"/>
          <w:b/>
          <w:sz w:val="32"/>
          <w:szCs w:val="32"/>
        </w:rPr>
      </w:pPr>
    </w:p>
    <w:p w14:paraId="146A8E3E" w14:textId="77777777" w:rsidR="009503E8" w:rsidRPr="00407CA9" w:rsidRDefault="009503E8" w:rsidP="00590CA3">
      <w:pPr>
        <w:jc w:val="center"/>
        <w:rPr>
          <w:rFonts w:ascii="Arial" w:hAnsi="Arial" w:cs="Arial"/>
          <w:b/>
          <w:sz w:val="32"/>
          <w:szCs w:val="32"/>
        </w:rPr>
      </w:pPr>
    </w:p>
    <w:p w14:paraId="56DFA12F" w14:textId="77777777" w:rsidR="009503E8" w:rsidRPr="00407CA9" w:rsidRDefault="009503E8" w:rsidP="00590CA3">
      <w:pPr>
        <w:jc w:val="center"/>
        <w:rPr>
          <w:rFonts w:ascii="Arial" w:hAnsi="Arial" w:cs="Arial"/>
          <w:b/>
          <w:sz w:val="32"/>
          <w:szCs w:val="32"/>
        </w:rPr>
      </w:pPr>
    </w:p>
    <w:p w14:paraId="5C377EE9" w14:textId="77777777" w:rsidR="009503E8" w:rsidRPr="00407CA9" w:rsidRDefault="009503E8" w:rsidP="00590CA3">
      <w:pPr>
        <w:jc w:val="center"/>
        <w:rPr>
          <w:rFonts w:ascii="Arial" w:hAnsi="Arial" w:cs="Arial"/>
          <w:b/>
          <w:sz w:val="32"/>
          <w:szCs w:val="32"/>
        </w:rPr>
      </w:pPr>
    </w:p>
    <w:p w14:paraId="580C8DA1" w14:textId="77777777" w:rsidR="009503E8" w:rsidRPr="00407CA9" w:rsidRDefault="009503E8" w:rsidP="00590CA3">
      <w:pPr>
        <w:jc w:val="center"/>
        <w:rPr>
          <w:rFonts w:ascii="Arial" w:hAnsi="Arial" w:cs="Arial"/>
          <w:b/>
          <w:sz w:val="32"/>
          <w:szCs w:val="32"/>
        </w:rPr>
      </w:pPr>
    </w:p>
    <w:p w14:paraId="74A24349" w14:textId="77777777" w:rsidR="009503E8" w:rsidRPr="00407CA9" w:rsidRDefault="009503E8" w:rsidP="00590CA3">
      <w:pPr>
        <w:jc w:val="center"/>
        <w:rPr>
          <w:rFonts w:ascii="Arial" w:hAnsi="Arial" w:cs="Arial"/>
          <w:b/>
          <w:sz w:val="32"/>
          <w:szCs w:val="32"/>
        </w:rPr>
      </w:pPr>
    </w:p>
    <w:p w14:paraId="0FFC33A5" w14:textId="77777777" w:rsidR="009503E8" w:rsidRPr="00407CA9" w:rsidRDefault="009503E8" w:rsidP="00590CA3">
      <w:pPr>
        <w:jc w:val="center"/>
        <w:rPr>
          <w:rFonts w:ascii="Arial" w:hAnsi="Arial" w:cs="Arial"/>
          <w:b/>
          <w:sz w:val="32"/>
          <w:szCs w:val="32"/>
        </w:rPr>
      </w:pPr>
    </w:p>
    <w:p w14:paraId="5955F89D" w14:textId="77777777" w:rsidR="009503E8" w:rsidRPr="00407CA9" w:rsidRDefault="009503E8" w:rsidP="00590CA3">
      <w:pPr>
        <w:jc w:val="center"/>
        <w:rPr>
          <w:rFonts w:ascii="Arial" w:hAnsi="Arial" w:cs="Arial"/>
          <w:b/>
          <w:sz w:val="32"/>
          <w:szCs w:val="32"/>
        </w:rPr>
      </w:pPr>
    </w:p>
    <w:p w14:paraId="522F774D" w14:textId="77777777" w:rsidR="009503E8" w:rsidRPr="00407CA9" w:rsidRDefault="009503E8" w:rsidP="00590CA3">
      <w:pPr>
        <w:jc w:val="center"/>
        <w:rPr>
          <w:rFonts w:ascii="Arial" w:hAnsi="Arial" w:cs="Arial"/>
          <w:b/>
          <w:sz w:val="32"/>
          <w:szCs w:val="32"/>
        </w:rPr>
      </w:pPr>
    </w:p>
    <w:p w14:paraId="02009DC4" w14:textId="77777777" w:rsidR="009503E8" w:rsidRPr="00407CA9" w:rsidRDefault="009503E8" w:rsidP="00590CA3">
      <w:pPr>
        <w:jc w:val="center"/>
        <w:rPr>
          <w:rFonts w:ascii="Arial" w:hAnsi="Arial" w:cs="Arial"/>
          <w:b/>
          <w:sz w:val="32"/>
          <w:szCs w:val="32"/>
        </w:rPr>
      </w:pPr>
    </w:p>
    <w:p w14:paraId="6CB1250B" w14:textId="77777777" w:rsidR="009503E8" w:rsidRPr="00407CA9" w:rsidRDefault="009503E8" w:rsidP="00590CA3">
      <w:pPr>
        <w:jc w:val="center"/>
        <w:rPr>
          <w:rFonts w:ascii="Arial" w:hAnsi="Arial" w:cs="Arial"/>
          <w:b/>
          <w:sz w:val="32"/>
          <w:szCs w:val="32"/>
        </w:rPr>
      </w:pPr>
    </w:p>
    <w:p w14:paraId="62E703B8" w14:textId="77777777" w:rsidR="00930FD2" w:rsidRPr="00407CA9" w:rsidRDefault="00930FD2" w:rsidP="00590CA3">
      <w:pPr>
        <w:jc w:val="center"/>
        <w:rPr>
          <w:rFonts w:ascii="Arial" w:hAnsi="Arial" w:cs="Arial"/>
          <w:b/>
          <w:sz w:val="32"/>
          <w:szCs w:val="32"/>
        </w:rPr>
        <w:sectPr w:rsidR="00930FD2" w:rsidRPr="00407CA9">
          <w:headerReference w:type="default" r:id="rId10"/>
          <w:footerReference w:type="default" r:id="rId11"/>
          <w:pgSz w:w="11906" w:h="16838"/>
          <w:pgMar w:top="1417" w:right="1417" w:bottom="1417" w:left="1417" w:header="708" w:footer="708" w:gutter="0"/>
          <w:cols w:space="708"/>
          <w:docGrid w:linePitch="360"/>
        </w:sectPr>
      </w:pPr>
    </w:p>
    <w:p w14:paraId="538689D3" w14:textId="77777777" w:rsidR="00590CA3" w:rsidRPr="00407CA9" w:rsidRDefault="00590CA3" w:rsidP="00326CE7">
      <w:pPr>
        <w:pStyle w:val="L1"/>
      </w:pPr>
      <w:bookmarkStart w:id="513" w:name="_Toc476638889"/>
      <w:bookmarkStart w:id="514" w:name="_Toc496623367"/>
      <w:r w:rsidRPr="00407CA9">
        <w:t>Úvod</w:t>
      </w:r>
      <w:bookmarkEnd w:id="513"/>
      <w:bookmarkEnd w:id="514"/>
    </w:p>
    <w:p w14:paraId="6B6257A4" w14:textId="77777777" w:rsidR="001D222D" w:rsidRPr="00407CA9" w:rsidRDefault="0051658C" w:rsidP="00930FD2">
      <w:pPr>
        <w:pStyle w:val="Odsekzoznamu"/>
        <w:numPr>
          <w:ilvl w:val="0"/>
          <w:numId w:val="24"/>
        </w:numPr>
        <w:ind w:left="426" w:hanging="426"/>
        <w:jc w:val="both"/>
        <w:rPr>
          <w:rFonts w:ascii="Arial" w:hAnsi="Arial" w:cs="Arial"/>
          <w:sz w:val="22"/>
          <w:szCs w:val="22"/>
        </w:rPr>
      </w:pPr>
      <w:r w:rsidRPr="00407CA9">
        <w:rPr>
          <w:rFonts w:ascii="Arial" w:hAnsi="Arial" w:cs="Arial"/>
          <w:sz w:val="22"/>
          <w:szCs w:val="22"/>
        </w:rPr>
        <w:t>V súlade so Systémom riadenia európskych štrukturálnych a investičných fondov na programové obdobie 2014 – 2020</w:t>
      </w:r>
      <w:r w:rsidR="00D41A25" w:rsidRPr="00407CA9">
        <w:rPr>
          <w:rFonts w:ascii="Arial" w:hAnsi="Arial" w:cs="Arial"/>
          <w:sz w:val="22"/>
          <w:szCs w:val="22"/>
        </w:rPr>
        <w:t xml:space="preserve"> (ďalej ako „Systém riadenia EŠIF“)</w:t>
      </w:r>
      <w:r w:rsidRPr="00407CA9">
        <w:rPr>
          <w:rFonts w:ascii="Arial" w:hAnsi="Arial" w:cs="Arial"/>
          <w:sz w:val="22"/>
          <w:szCs w:val="22"/>
        </w:rPr>
        <w:t>, ako aj súvisiac</w:t>
      </w:r>
      <w:r w:rsidR="00D41A25" w:rsidRPr="00407CA9">
        <w:rPr>
          <w:rFonts w:ascii="Arial" w:hAnsi="Arial" w:cs="Arial"/>
          <w:sz w:val="22"/>
          <w:szCs w:val="22"/>
        </w:rPr>
        <w:t>imi</w:t>
      </w:r>
      <w:r w:rsidRPr="00407CA9">
        <w:rPr>
          <w:rFonts w:ascii="Arial" w:hAnsi="Arial" w:cs="Arial"/>
          <w:sz w:val="22"/>
          <w:szCs w:val="22"/>
        </w:rPr>
        <w:t xml:space="preserve"> metodický</w:t>
      </w:r>
      <w:r w:rsidR="00D41A25" w:rsidRPr="00407CA9">
        <w:rPr>
          <w:rFonts w:ascii="Arial" w:hAnsi="Arial" w:cs="Arial"/>
          <w:sz w:val="22"/>
          <w:szCs w:val="22"/>
        </w:rPr>
        <w:t>mi</w:t>
      </w:r>
      <w:r w:rsidRPr="00407CA9">
        <w:rPr>
          <w:rFonts w:ascii="Arial" w:hAnsi="Arial" w:cs="Arial"/>
          <w:sz w:val="22"/>
          <w:szCs w:val="22"/>
        </w:rPr>
        <w:t xml:space="preserve"> pokyn</w:t>
      </w:r>
      <w:r w:rsidR="00D41A25" w:rsidRPr="00407CA9">
        <w:rPr>
          <w:rFonts w:ascii="Arial" w:hAnsi="Arial" w:cs="Arial"/>
          <w:sz w:val="22"/>
          <w:szCs w:val="22"/>
        </w:rPr>
        <w:t>mi</w:t>
      </w:r>
      <w:r w:rsidR="001D222D" w:rsidRPr="00407CA9">
        <w:rPr>
          <w:rFonts w:ascii="Arial" w:hAnsi="Arial" w:cs="Arial"/>
          <w:sz w:val="22"/>
          <w:szCs w:val="22"/>
        </w:rPr>
        <w:t xml:space="preserve"> </w:t>
      </w:r>
      <w:r w:rsidR="00EA0471" w:rsidRPr="00407CA9">
        <w:rPr>
          <w:rFonts w:ascii="Arial" w:hAnsi="Arial" w:cs="Arial"/>
          <w:sz w:val="22"/>
          <w:szCs w:val="22"/>
        </w:rPr>
        <w:t xml:space="preserve">Centrálneho koordinačného orgánu </w:t>
      </w:r>
      <w:r w:rsidR="001D222D" w:rsidRPr="00407CA9">
        <w:rPr>
          <w:rFonts w:ascii="Arial" w:hAnsi="Arial" w:cs="Arial"/>
          <w:sz w:val="22"/>
          <w:szCs w:val="22"/>
        </w:rPr>
        <w:t>(</w:t>
      </w:r>
      <w:r w:rsidR="00EA0471" w:rsidRPr="00407CA9">
        <w:rPr>
          <w:rFonts w:ascii="Arial" w:hAnsi="Arial" w:cs="Arial"/>
          <w:sz w:val="22"/>
          <w:szCs w:val="22"/>
        </w:rPr>
        <w:t xml:space="preserve">ďalej aj „MP CKO“ - </w:t>
      </w:r>
      <w:r w:rsidR="001D222D" w:rsidRPr="00407CA9">
        <w:rPr>
          <w:rFonts w:ascii="Arial" w:hAnsi="Arial" w:cs="Arial"/>
          <w:sz w:val="22"/>
          <w:szCs w:val="22"/>
        </w:rPr>
        <w:t xml:space="preserve">MP CKO č. </w:t>
      </w:r>
      <w:r w:rsidR="003C3151" w:rsidRPr="00407CA9">
        <w:rPr>
          <w:rFonts w:ascii="Arial" w:hAnsi="Arial" w:cs="Arial"/>
          <w:sz w:val="22"/>
          <w:szCs w:val="22"/>
        </w:rPr>
        <w:t>4 k číselníku oprávnených výdavkov</w:t>
      </w:r>
      <w:r w:rsidR="001D222D" w:rsidRPr="00407CA9">
        <w:rPr>
          <w:rFonts w:ascii="Arial" w:hAnsi="Arial" w:cs="Arial"/>
          <w:sz w:val="22"/>
          <w:szCs w:val="22"/>
        </w:rPr>
        <w:t xml:space="preserve"> a MP CKO č. </w:t>
      </w:r>
      <w:r w:rsidR="00930FD2" w:rsidRPr="00407CA9">
        <w:rPr>
          <w:rFonts w:ascii="Arial" w:hAnsi="Arial" w:cs="Arial"/>
          <w:sz w:val="22"/>
          <w:szCs w:val="22"/>
        </w:rPr>
        <w:t>6 k pravidlám oprávnenosti pre najčastejšie sa vyskytujúce skupiny výdavkov</w:t>
      </w:r>
      <w:r w:rsidR="001D222D" w:rsidRPr="00407CA9">
        <w:rPr>
          <w:rFonts w:ascii="Arial" w:hAnsi="Arial" w:cs="Arial"/>
          <w:sz w:val="22"/>
          <w:szCs w:val="22"/>
        </w:rPr>
        <w:t>)</w:t>
      </w:r>
      <w:r w:rsidRPr="00407CA9">
        <w:rPr>
          <w:rFonts w:ascii="Arial" w:hAnsi="Arial" w:cs="Arial"/>
          <w:sz w:val="22"/>
          <w:szCs w:val="22"/>
        </w:rPr>
        <w:t xml:space="preserve"> je nevyhnutné </w:t>
      </w:r>
      <w:r w:rsidR="00A10B47" w:rsidRPr="00407CA9">
        <w:rPr>
          <w:rFonts w:ascii="Arial" w:hAnsi="Arial" w:cs="Arial"/>
          <w:sz w:val="22"/>
          <w:szCs w:val="22"/>
        </w:rPr>
        <w:t>zo strany sprostredkovateľského orgánu vymedziť oprávnenosť výdavkov, ako aj vecnú náplň oprávnených výdavkov v rámci riadiacej dokumentácie. Sprostredkovateľský orgán zodpovedá za interpretáciu oprávnenosti výdavkov vo vzťahu k prioritnej osi 7 Informačná</w:t>
      </w:r>
      <w:r w:rsidR="00A10B47" w:rsidRPr="00407CA9">
        <w:rPr>
          <w:rFonts w:ascii="Arial" w:eastAsiaTheme="minorHAnsi" w:hAnsi="Arial" w:cs="Arial"/>
          <w:sz w:val="22"/>
          <w:szCs w:val="22"/>
        </w:rPr>
        <w:t xml:space="preserve"> spoločnosť</w:t>
      </w:r>
      <w:r w:rsidR="00D41A25" w:rsidRPr="00407CA9">
        <w:rPr>
          <w:rFonts w:ascii="Arial" w:eastAsiaTheme="minorHAnsi" w:hAnsi="Arial" w:cs="Arial"/>
          <w:sz w:val="22"/>
          <w:szCs w:val="22"/>
        </w:rPr>
        <w:t xml:space="preserve"> </w:t>
      </w:r>
      <w:r w:rsidR="00D41A25" w:rsidRPr="00407CA9">
        <w:rPr>
          <w:rFonts w:ascii="Arial" w:hAnsi="Arial" w:cs="Arial"/>
          <w:sz w:val="22"/>
          <w:szCs w:val="22"/>
        </w:rPr>
        <w:t>Operačného programu Integrovaná infraštruktúra (ďalej ako „OPII</w:t>
      </w:r>
      <w:r w:rsidR="002E0BFF" w:rsidRPr="00407CA9">
        <w:rPr>
          <w:rFonts w:ascii="Arial" w:hAnsi="Arial" w:cs="Arial"/>
          <w:sz w:val="22"/>
          <w:szCs w:val="22"/>
        </w:rPr>
        <w:t>“</w:t>
      </w:r>
      <w:r w:rsidR="00D41A25" w:rsidRPr="00407CA9">
        <w:rPr>
          <w:rFonts w:ascii="Arial" w:hAnsi="Arial" w:cs="Arial"/>
          <w:sz w:val="22"/>
          <w:szCs w:val="22"/>
        </w:rPr>
        <w:t>)</w:t>
      </w:r>
      <w:r w:rsidR="00A10B47" w:rsidRPr="00407CA9">
        <w:rPr>
          <w:rFonts w:ascii="Arial" w:eastAsiaTheme="minorHAnsi" w:hAnsi="Arial" w:cs="Arial"/>
          <w:sz w:val="22"/>
          <w:szCs w:val="22"/>
        </w:rPr>
        <w:t xml:space="preserve">. </w:t>
      </w:r>
      <w:r w:rsidR="00A10B47" w:rsidRPr="00407CA9">
        <w:rPr>
          <w:rFonts w:ascii="Arial" w:hAnsi="Arial" w:cs="Arial"/>
          <w:sz w:val="22"/>
          <w:szCs w:val="22"/>
        </w:rPr>
        <w:t xml:space="preserve"> </w:t>
      </w:r>
    </w:p>
    <w:p w14:paraId="36C90F50" w14:textId="77777777" w:rsidR="00783491" w:rsidRPr="00407CA9" w:rsidRDefault="00783491" w:rsidP="00783491">
      <w:pPr>
        <w:pStyle w:val="Odsekzoznamu"/>
        <w:ind w:left="426"/>
        <w:jc w:val="both"/>
        <w:rPr>
          <w:rFonts w:ascii="Arial" w:hAnsi="Arial" w:cs="Arial"/>
          <w:sz w:val="22"/>
          <w:szCs w:val="22"/>
        </w:rPr>
      </w:pPr>
    </w:p>
    <w:p w14:paraId="5A5D36B8" w14:textId="77777777" w:rsidR="0051658C" w:rsidRPr="00407CA9" w:rsidRDefault="0051658C" w:rsidP="007474C7">
      <w:pPr>
        <w:pStyle w:val="Odsekzoznamu"/>
        <w:numPr>
          <w:ilvl w:val="0"/>
          <w:numId w:val="24"/>
        </w:numPr>
        <w:ind w:left="426" w:hanging="426"/>
        <w:jc w:val="both"/>
        <w:rPr>
          <w:rFonts w:ascii="Arial" w:hAnsi="Arial" w:cs="Arial"/>
          <w:sz w:val="22"/>
          <w:szCs w:val="22"/>
        </w:rPr>
      </w:pPr>
      <w:r w:rsidRPr="00407CA9">
        <w:rPr>
          <w:rFonts w:ascii="Arial" w:hAnsi="Arial" w:cs="Arial"/>
          <w:sz w:val="22"/>
          <w:szCs w:val="22"/>
        </w:rPr>
        <w:t xml:space="preserve">Cieľom tejto príručky oprávnenosti výdavkov je definovať oprávnené výdavky pre prioritnú os 7 </w:t>
      </w:r>
      <w:r w:rsidR="00D41A25" w:rsidRPr="00407CA9">
        <w:rPr>
          <w:rFonts w:ascii="Arial" w:hAnsi="Arial" w:cs="Arial"/>
          <w:sz w:val="22"/>
          <w:szCs w:val="22"/>
        </w:rPr>
        <w:t>OPII</w:t>
      </w:r>
      <w:r w:rsidRPr="00407CA9">
        <w:rPr>
          <w:rFonts w:ascii="Arial" w:hAnsi="Arial" w:cs="Arial"/>
          <w:sz w:val="22"/>
          <w:szCs w:val="22"/>
        </w:rPr>
        <w:t>. Príručka obsahuje všeobecné pravidlá oprávnenosti výdavkov definované Systémom riadenia EŠIF relevantné pre Prioritnú os 7 OPII</w:t>
      </w:r>
      <w:r w:rsidR="00783491" w:rsidRPr="00407CA9">
        <w:rPr>
          <w:rStyle w:val="Odkaznapoznmkupodiarou"/>
          <w:rFonts w:ascii="Arial" w:hAnsi="Arial"/>
          <w:sz w:val="22"/>
          <w:szCs w:val="22"/>
        </w:rPr>
        <w:footnoteReference w:id="2"/>
      </w:r>
      <w:r w:rsidRPr="00407CA9">
        <w:rPr>
          <w:rFonts w:ascii="Arial" w:hAnsi="Arial" w:cs="Arial"/>
          <w:sz w:val="22"/>
          <w:szCs w:val="22"/>
        </w:rPr>
        <w:t>, zoznam oprávnených výdavkov s uvedením ich zaradenia, vzťahu k </w:t>
      </w:r>
      <w:r w:rsidRPr="00407CA9">
        <w:rPr>
          <w:rFonts w:ascii="Arial" w:hAnsi="Arial" w:cs="Arial"/>
          <w:b/>
          <w:sz w:val="22"/>
          <w:szCs w:val="22"/>
        </w:rPr>
        <w:t>ekonomickej klasifikácii rozpočt</w:t>
      </w:r>
      <w:r w:rsidR="001E3701" w:rsidRPr="00407CA9">
        <w:rPr>
          <w:rFonts w:ascii="Arial" w:hAnsi="Arial" w:cs="Arial"/>
          <w:b/>
          <w:sz w:val="22"/>
          <w:szCs w:val="22"/>
        </w:rPr>
        <w:t>ov</w:t>
      </w:r>
      <w:r w:rsidRPr="00407CA9">
        <w:rPr>
          <w:rFonts w:ascii="Arial" w:hAnsi="Arial" w:cs="Arial"/>
          <w:b/>
          <w:sz w:val="22"/>
          <w:szCs w:val="22"/>
        </w:rPr>
        <w:t>ej klasifikácie</w:t>
      </w:r>
      <w:r w:rsidRPr="00407CA9">
        <w:rPr>
          <w:rStyle w:val="Odkaznapoznmkupodiarou"/>
          <w:rFonts w:ascii="Arial" w:hAnsi="Arial" w:cs="Arial"/>
          <w:b/>
          <w:sz w:val="22"/>
          <w:szCs w:val="22"/>
        </w:rPr>
        <w:footnoteReference w:id="3"/>
      </w:r>
      <w:r w:rsidR="00454E26" w:rsidRPr="00407CA9">
        <w:rPr>
          <w:rFonts w:ascii="Arial" w:hAnsi="Arial" w:cs="Arial"/>
          <w:b/>
          <w:sz w:val="22"/>
          <w:szCs w:val="22"/>
        </w:rPr>
        <w:t xml:space="preserve"> </w:t>
      </w:r>
      <w:r w:rsidR="00454E26" w:rsidRPr="00407CA9">
        <w:rPr>
          <w:rFonts w:ascii="Arial" w:hAnsi="Arial" w:cs="Arial"/>
          <w:sz w:val="22"/>
          <w:szCs w:val="22"/>
        </w:rPr>
        <w:t>(ďalej aj ako „EKRK“)</w:t>
      </w:r>
      <w:r w:rsidRPr="00407CA9">
        <w:rPr>
          <w:rFonts w:ascii="Arial" w:hAnsi="Arial" w:cs="Arial"/>
          <w:sz w:val="22"/>
          <w:szCs w:val="22"/>
        </w:rPr>
        <w:t>, ako aj s uvedením minimálneho rozsahu dokumentácie na preukázanie oprávnenosti výdavkov uvádzaných v tejto príručke pre žiadateľa.</w:t>
      </w:r>
    </w:p>
    <w:p w14:paraId="450915B2" w14:textId="77777777" w:rsidR="004539B5" w:rsidRPr="00407CA9" w:rsidRDefault="004539B5" w:rsidP="004539B5">
      <w:pPr>
        <w:pStyle w:val="Odsekzoznamu"/>
        <w:rPr>
          <w:rFonts w:ascii="Arial" w:hAnsi="Arial" w:cs="Arial"/>
          <w:sz w:val="22"/>
          <w:szCs w:val="22"/>
        </w:rPr>
      </w:pPr>
    </w:p>
    <w:p w14:paraId="08923A3D" w14:textId="77777777" w:rsidR="004539B5" w:rsidRPr="00407CA9" w:rsidRDefault="004539B5" w:rsidP="004539B5">
      <w:pPr>
        <w:pStyle w:val="Odsekzoznamu"/>
        <w:numPr>
          <w:ilvl w:val="0"/>
          <w:numId w:val="24"/>
        </w:numPr>
        <w:ind w:left="426" w:hanging="426"/>
        <w:jc w:val="both"/>
        <w:rPr>
          <w:rFonts w:ascii="Arial" w:hAnsi="Arial" w:cs="Arial"/>
          <w:sz w:val="22"/>
          <w:szCs w:val="22"/>
        </w:rPr>
      </w:pPr>
      <w:r w:rsidRPr="00407CA9">
        <w:rPr>
          <w:rFonts w:ascii="Arial" w:hAnsi="Arial" w:cs="Arial"/>
          <w:sz w:val="22"/>
          <w:szCs w:val="22"/>
        </w:rPr>
        <w:t>Skratky použité v tomto dokumente sú definova</w:t>
      </w:r>
      <w:r w:rsidRPr="00407CA9">
        <w:rPr>
          <w:rFonts w:ascii="Arial" w:hAnsi="Arial" w:cs="Arial"/>
          <w:sz w:val="22"/>
          <w:szCs w:val="22"/>
        </w:rPr>
        <w:softHyphen/>
        <w:t xml:space="preserve">né v Systéme riadenia EŠIF, resp. v jednotlivých dokumentoch vydaných CKO v súlade so Systémom riadenia EŠIF. </w:t>
      </w:r>
    </w:p>
    <w:p w14:paraId="6CD0F134" w14:textId="77777777" w:rsidR="004539B5" w:rsidRPr="00407CA9" w:rsidRDefault="004539B5" w:rsidP="004539B5">
      <w:pPr>
        <w:pStyle w:val="Odsekzoznamu"/>
        <w:ind w:left="426"/>
        <w:jc w:val="both"/>
        <w:rPr>
          <w:rFonts w:ascii="Arial" w:hAnsi="Arial" w:cs="Arial"/>
          <w:sz w:val="22"/>
          <w:szCs w:val="22"/>
        </w:rPr>
      </w:pPr>
    </w:p>
    <w:p w14:paraId="26C236D4" w14:textId="77777777" w:rsidR="00783491" w:rsidRPr="00407CA9" w:rsidRDefault="00783491" w:rsidP="00783491">
      <w:pPr>
        <w:pStyle w:val="Odsekzoznamu"/>
        <w:ind w:left="426"/>
        <w:jc w:val="both"/>
        <w:rPr>
          <w:rFonts w:ascii="Arial" w:hAnsi="Arial" w:cs="Arial"/>
          <w:sz w:val="22"/>
          <w:szCs w:val="22"/>
        </w:rPr>
      </w:pPr>
    </w:p>
    <w:p w14:paraId="03BE1BE4" w14:textId="77777777" w:rsidR="0051658C" w:rsidRPr="00407CA9" w:rsidRDefault="00326CE7" w:rsidP="00326CE7">
      <w:pPr>
        <w:pStyle w:val="L1"/>
        <w:tabs>
          <w:tab w:val="left" w:pos="426"/>
        </w:tabs>
      </w:pPr>
      <w:bookmarkStart w:id="530" w:name="_Toc476638890"/>
      <w:bookmarkStart w:id="531" w:name="_Toc496623368"/>
      <w:r w:rsidRPr="00407CA9">
        <w:t xml:space="preserve">1. </w:t>
      </w:r>
      <w:r w:rsidRPr="00407CA9">
        <w:tab/>
      </w:r>
      <w:r w:rsidR="0051658C" w:rsidRPr="00407CA9">
        <w:t>Všeobecné pravidlá oprávnenosti výdavkov</w:t>
      </w:r>
      <w:bookmarkEnd w:id="530"/>
      <w:bookmarkEnd w:id="531"/>
    </w:p>
    <w:p w14:paraId="2F40A823" w14:textId="77777777" w:rsidR="00F27D1F" w:rsidRPr="00407CA9" w:rsidRDefault="00F27D1F" w:rsidP="00A10B47">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1.</w:t>
      </w:r>
      <w:r w:rsidR="00A10B47" w:rsidRPr="00407CA9">
        <w:rPr>
          <w:rFonts w:ascii="Arial" w:eastAsia="Times New Roman" w:hAnsi="Arial" w:cs="Arial"/>
          <w:lang w:eastAsia="sk-SK"/>
        </w:rPr>
        <w:t xml:space="preserve"> </w:t>
      </w:r>
      <w:r w:rsidR="00A10B47" w:rsidRPr="00407CA9">
        <w:rPr>
          <w:rFonts w:ascii="Arial" w:eastAsia="Times New Roman" w:hAnsi="Arial" w:cs="Arial"/>
          <w:lang w:eastAsia="sk-SK"/>
        </w:rPr>
        <w:tab/>
      </w:r>
      <w:r w:rsidRPr="00407CA9">
        <w:rPr>
          <w:rFonts w:ascii="Arial" w:eastAsia="Times New Roman" w:hAnsi="Arial" w:cs="Arial"/>
          <w:lang w:eastAsia="sk-SK"/>
        </w:rPr>
        <w:t xml:space="preserve">Pravidlá oprávnenosti výdavkov sú stanovené na vnútroštátnej úrovni v súlade s </w:t>
      </w:r>
      <w:r w:rsidR="00A10B47" w:rsidRPr="00407CA9">
        <w:rPr>
          <w:rFonts w:ascii="Arial" w:eastAsia="Times New Roman" w:hAnsi="Arial" w:cs="Arial"/>
          <w:lang w:eastAsia="sk-SK"/>
        </w:rPr>
        <w:t>č</w:t>
      </w:r>
      <w:r w:rsidRPr="00407CA9">
        <w:rPr>
          <w:rFonts w:ascii="Arial" w:eastAsia="Times New Roman" w:hAnsi="Arial" w:cs="Arial"/>
          <w:lang w:eastAsia="sk-SK"/>
        </w:rPr>
        <w:t>l. 65 ods. 1 všeobecného nariadenia s ohľadom na platnú národnú legislatívu najmä zákon o rozpočtových pravidlách</w:t>
      </w:r>
      <w:ins w:id="532" w:author="Pobeha, Ján" w:date="2017-09-26T10:03:00Z">
        <w:r w:rsidR="008673CB">
          <w:rPr>
            <w:rFonts w:ascii="Arial" w:eastAsia="Times New Roman" w:hAnsi="Arial" w:cs="Arial"/>
            <w:lang w:eastAsia="sk-SK"/>
          </w:rPr>
          <w:t xml:space="preserve"> verejnej správy</w:t>
        </w:r>
      </w:ins>
      <w:r w:rsidRPr="00407CA9">
        <w:rPr>
          <w:rFonts w:ascii="Arial" w:eastAsia="Times New Roman" w:hAnsi="Arial" w:cs="Arial"/>
          <w:lang w:eastAsia="sk-SK"/>
        </w:rPr>
        <w:t xml:space="preserve">, zákon o účtovníctve a zákon o rozpočtových </w:t>
      </w:r>
      <w:r w:rsidR="00A10B47" w:rsidRPr="00407CA9">
        <w:rPr>
          <w:rFonts w:ascii="Arial" w:eastAsia="Times New Roman" w:hAnsi="Arial" w:cs="Arial"/>
          <w:lang w:eastAsia="sk-SK"/>
        </w:rPr>
        <w:t>p</w:t>
      </w:r>
      <w:r w:rsidRPr="00407CA9">
        <w:rPr>
          <w:rFonts w:ascii="Arial" w:eastAsia="Times New Roman" w:hAnsi="Arial" w:cs="Arial"/>
          <w:lang w:eastAsia="sk-SK"/>
        </w:rPr>
        <w:t>ravidlách územnej samosprávy, okrem prípadov, keď sú stanovené osobitné pravidlá vo všeobecnom nariadení alebo pravidiel pre jednotlivé fondy.</w:t>
      </w:r>
    </w:p>
    <w:p w14:paraId="5E7F03EE" w14:textId="77777777" w:rsidR="00783491" w:rsidRPr="00407CA9" w:rsidRDefault="00783491" w:rsidP="00A10B47">
      <w:pPr>
        <w:spacing w:after="0" w:line="240" w:lineRule="auto"/>
        <w:ind w:left="426" w:hanging="426"/>
        <w:jc w:val="both"/>
        <w:rPr>
          <w:rFonts w:ascii="Arial" w:eastAsia="Times New Roman" w:hAnsi="Arial" w:cs="Arial"/>
          <w:lang w:eastAsia="sk-SK"/>
        </w:rPr>
      </w:pPr>
    </w:p>
    <w:p w14:paraId="49C6AAA9" w14:textId="77777777" w:rsidR="00F27D1F" w:rsidRPr="00407CA9" w:rsidRDefault="00A10B47" w:rsidP="00A10B47">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2</w:t>
      </w:r>
      <w:r w:rsidR="00F27D1F" w:rsidRPr="00407CA9">
        <w:rPr>
          <w:rFonts w:ascii="Arial" w:eastAsia="Times New Roman" w:hAnsi="Arial" w:cs="Arial"/>
          <w:lang w:eastAsia="sk-SK"/>
        </w:rPr>
        <w:t>.</w:t>
      </w:r>
      <w:r w:rsidRPr="00407CA9">
        <w:rPr>
          <w:rFonts w:ascii="Arial" w:eastAsia="Times New Roman" w:hAnsi="Arial" w:cs="Arial"/>
          <w:lang w:eastAsia="sk-SK"/>
        </w:rPr>
        <w:t xml:space="preserve"> </w:t>
      </w:r>
      <w:r w:rsidRPr="00407CA9">
        <w:rPr>
          <w:rFonts w:ascii="Arial" w:eastAsia="Times New Roman" w:hAnsi="Arial" w:cs="Arial"/>
          <w:lang w:eastAsia="sk-SK"/>
        </w:rPr>
        <w:tab/>
      </w:r>
      <w:r w:rsidR="00F27D1F" w:rsidRPr="00407CA9">
        <w:rPr>
          <w:rFonts w:ascii="Arial" w:eastAsia="Times New Roman" w:hAnsi="Arial" w:cs="Arial"/>
          <w:lang w:eastAsia="sk-SK"/>
        </w:rPr>
        <w:t xml:space="preserve">Výdavky projektu sa podľa vzťahu k hlavným aktivitám projektu delia na priame a </w:t>
      </w:r>
      <w:r w:rsidRPr="00407CA9">
        <w:rPr>
          <w:rFonts w:ascii="Arial" w:eastAsia="Times New Roman" w:hAnsi="Arial" w:cs="Arial"/>
          <w:lang w:eastAsia="sk-SK"/>
        </w:rPr>
        <w:t>n</w:t>
      </w:r>
      <w:r w:rsidR="00F27D1F" w:rsidRPr="00407CA9">
        <w:rPr>
          <w:rFonts w:ascii="Arial" w:eastAsia="Times New Roman" w:hAnsi="Arial" w:cs="Arial"/>
          <w:lang w:eastAsia="sk-SK"/>
        </w:rPr>
        <w:t xml:space="preserve">epriame </w:t>
      </w:r>
      <w:r w:rsidRPr="00407CA9">
        <w:rPr>
          <w:rFonts w:ascii="Arial" w:eastAsia="Times New Roman" w:hAnsi="Arial" w:cs="Arial"/>
          <w:lang w:eastAsia="sk-SK"/>
        </w:rPr>
        <w:t>výdavky</w:t>
      </w:r>
      <w:r w:rsidR="00F27D1F" w:rsidRPr="00407CA9">
        <w:rPr>
          <w:rFonts w:ascii="Arial" w:eastAsia="Times New Roman" w:hAnsi="Arial" w:cs="Arial"/>
          <w:lang w:eastAsia="sk-SK"/>
        </w:rPr>
        <w:t>. Výdavky projektu môžu</w:t>
      </w:r>
      <w:r w:rsidRPr="00407CA9">
        <w:rPr>
          <w:rFonts w:ascii="Arial" w:eastAsia="Times New Roman" w:hAnsi="Arial" w:cs="Arial"/>
          <w:lang w:eastAsia="sk-SK"/>
        </w:rPr>
        <w:t xml:space="preserve"> </w:t>
      </w:r>
      <w:r w:rsidR="00F27D1F" w:rsidRPr="00407CA9">
        <w:rPr>
          <w:rFonts w:ascii="Arial" w:eastAsia="Times New Roman" w:hAnsi="Arial" w:cs="Arial"/>
          <w:lang w:eastAsia="sk-SK"/>
        </w:rPr>
        <w:t>mať charakter bežných výdav</w:t>
      </w:r>
      <w:r w:rsidRPr="00407CA9">
        <w:rPr>
          <w:rFonts w:ascii="Arial" w:eastAsia="Times New Roman" w:hAnsi="Arial" w:cs="Arial"/>
          <w:lang w:eastAsia="sk-SK"/>
        </w:rPr>
        <w:t xml:space="preserve">kov a </w:t>
      </w:r>
      <w:r w:rsidR="00F27D1F" w:rsidRPr="00407CA9">
        <w:rPr>
          <w:rFonts w:ascii="Arial" w:eastAsia="Times New Roman" w:hAnsi="Arial" w:cs="Arial"/>
          <w:lang w:eastAsia="sk-SK"/>
        </w:rPr>
        <w:t>kapitálových výdavkov.</w:t>
      </w:r>
    </w:p>
    <w:p w14:paraId="658DF021" w14:textId="77777777" w:rsidR="00783491" w:rsidRPr="00407CA9" w:rsidRDefault="00783491" w:rsidP="00A10B47">
      <w:pPr>
        <w:spacing w:after="0" w:line="240" w:lineRule="auto"/>
        <w:ind w:left="426" w:hanging="426"/>
        <w:jc w:val="both"/>
        <w:rPr>
          <w:rFonts w:ascii="Arial" w:eastAsia="Times New Roman" w:hAnsi="Arial" w:cs="Arial"/>
          <w:lang w:eastAsia="sk-SK"/>
        </w:rPr>
      </w:pPr>
    </w:p>
    <w:p w14:paraId="114220EC" w14:textId="77777777" w:rsidR="00F27D1F" w:rsidRPr="00407CA9" w:rsidRDefault="001D222D" w:rsidP="00A10B47">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3</w:t>
      </w:r>
      <w:r w:rsidR="00F27D1F" w:rsidRPr="00407CA9">
        <w:rPr>
          <w:rFonts w:ascii="Arial" w:eastAsia="Times New Roman" w:hAnsi="Arial" w:cs="Arial"/>
          <w:lang w:eastAsia="sk-SK"/>
        </w:rPr>
        <w:t>.</w:t>
      </w:r>
      <w:r w:rsidR="00A10B47" w:rsidRPr="00407CA9">
        <w:rPr>
          <w:rFonts w:ascii="Arial" w:eastAsia="Times New Roman" w:hAnsi="Arial" w:cs="Arial"/>
          <w:lang w:eastAsia="sk-SK"/>
        </w:rPr>
        <w:t xml:space="preserve"> </w:t>
      </w:r>
      <w:r w:rsidRPr="00407CA9">
        <w:rPr>
          <w:rFonts w:ascii="Arial" w:eastAsia="Times New Roman" w:hAnsi="Arial" w:cs="Arial"/>
          <w:lang w:eastAsia="sk-SK"/>
        </w:rPr>
        <w:tab/>
      </w:r>
      <w:r w:rsidR="00F27D1F" w:rsidRPr="00407CA9">
        <w:rPr>
          <w:rFonts w:ascii="Arial" w:eastAsia="Times New Roman" w:hAnsi="Arial" w:cs="Arial"/>
          <w:lang w:eastAsia="sk-SK"/>
        </w:rPr>
        <w:t xml:space="preserve">Priame výdavky sú výdavky na uskutočnenie činností preukázateľne priamo </w:t>
      </w:r>
      <w:r w:rsidR="00A10B47" w:rsidRPr="00407CA9">
        <w:rPr>
          <w:rFonts w:ascii="Arial" w:eastAsia="Times New Roman" w:hAnsi="Arial" w:cs="Arial"/>
          <w:lang w:eastAsia="sk-SK"/>
        </w:rPr>
        <w:t>s</w:t>
      </w:r>
      <w:r w:rsidR="00F27D1F" w:rsidRPr="00407CA9">
        <w:rPr>
          <w:rFonts w:ascii="Arial" w:eastAsia="Times New Roman" w:hAnsi="Arial" w:cs="Arial"/>
          <w:lang w:eastAsia="sk-SK"/>
        </w:rPr>
        <w:t>úvisiacich s</w:t>
      </w:r>
      <w:r w:rsidR="004668B2" w:rsidRPr="00407CA9">
        <w:rPr>
          <w:rFonts w:ascii="Arial" w:eastAsia="Times New Roman" w:hAnsi="Arial" w:cs="Arial"/>
          <w:lang w:eastAsia="sk-SK"/>
        </w:rPr>
        <w:t xml:space="preserve"> konkrétnou činnosťou </w:t>
      </w:r>
      <w:r w:rsidR="00F27D1F" w:rsidRPr="00407CA9">
        <w:rPr>
          <w:rFonts w:ascii="Arial" w:eastAsia="Times New Roman" w:hAnsi="Arial" w:cs="Arial"/>
          <w:lang w:eastAsia="sk-SK"/>
        </w:rPr>
        <w:t xml:space="preserve">projektu. Tieto výdavky zahŕňajú priame bežné </w:t>
      </w:r>
      <w:r w:rsidR="00A10B47" w:rsidRPr="00407CA9">
        <w:rPr>
          <w:rFonts w:ascii="Arial" w:eastAsia="Times New Roman" w:hAnsi="Arial" w:cs="Arial"/>
          <w:lang w:eastAsia="sk-SK"/>
        </w:rPr>
        <w:t>v</w:t>
      </w:r>
      <w:r w:rsidR="00F27D1F" w:rsidRPr="00407CA9">
        <w:rPr>
          <w:rFonts w:ascii="Arial" w:eastAsia="Times New Roman" w:hAnsi="Arial" w:cs="Arial"/>
          <w:lang w:eastAsia="sk-SK"/>
        </w:rPr>
        <w:t>ýdavky (napr. mzdy, cestovné výdavky a režijné výdavky, ktoré sú priradené iba danému druhu výkonu a ktorých podiel na jednotku rovnakého druhu výkonu sa dá zistiť pomocou jednoduchého delenia</w:t>
      </w:r>
      <w:r w:rsidR="00D41A25" w:rsidRPr="00407CA9">
        <w:rPr>
          <w:rFonts w:ascii="Arial" w:eastAsia="Times New Roman" w:hAnsi="Arial" w:cs="Arial"/>
          <w:lang w:eastAsia="sk-SK"/>
        </w:rPr>
        <w:t>)</w:t>
      </w:r>
      <w:r w:rsidR="00F27D1F" w:rsidRPr="00407CA9">
        <w:rPr>
          <w:rFonts w:ascii="Arial" w:eastAsia="Times New Roman" w:hAnsi="Arial" w:cs="Arial"/>
          <w:lang w:eastAsia="sk-SK"/>
        </w:rPr>
        <w:t xml:space="preserve"> a kapitálové výdavky. Priamymi výdavkami sa nefinancujú podporné aktivity projektu.</w:t>
      </w:r>
    </w:p>
    <w:p w14:paraId="30F5A5AC" w14:textId="77777777" w:rsidR="00783491" w:rsidRPr="00407CA9" w:rsidRDefault="00783491" w:rsidP="00A10B47">
      <w:pPr>
        <w:spacing w:after="0" w:line="240" w:lineRule="auto"/>
        <w:ind w:left="426" w:hanging="426"/>
        <w:jc w:val="both"/>
        <w:rPr>
          <w:rFonts w:ascii="Arial" w:eastAsia="Times New Roman" w:hAnsi="Arial" w:cs="Arial"/>
          <w:lang w:eastAsia="sk-SK"/>
        </w:rPr>
      </w:pPr>
    </w:p>
    <w:p w14:paraId="5AE18A34" w14:textId="77777777" w:rsidR="00F27D1F" w:rsidRPr="00407CA9" w:rsidRDefault="001D222D" w:rsidP="001D222D">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4</w:t>
      </w:r>
      <w:r w:rsidR="00F27D1F" w:rsidRPr="00407CA9">
        <w:rPr>
          <w:rFonts w:ascii="Arial" w:eastAsia="Times New Roman" w:hAnsi="Arial" w:cs="Arial"/>
          <w:lang w:eastAsia="sk-SK"/>
        </w:rPr>
        <w:t>.</w:t>
      </w:r>
      <w:r w:rsidRPr="00407CA9">
        <w:rPr>
          <w:rFonts w:ascii="Arial" w:eastAsia="Times New Roman" w:hAnsi="Arial" w:cs="Arial"/>
          <w:lang w:eastAsia="sk-SK"/>
        </w:rPr>
        <w:t xml:space="preserve"> </w:t>
      </w:r>
      <w:r w:rsidRPr="00407CA9">
        <w:rPr>
          <w:rFonts w:ascii="Arial" w:eastAsia="Times New Roman" w:hAnsi="Arial" w:cs="Arial"/>
          <w:lang w:eastAsia="sk-SK"/>
        </w:rPr>
        <w:tab/>
      </w:r>
      <w:r w:rsidR="00F27D1F" w:rsidRPr="00407CA9">
        <w:rPr>
          <w:rFonts w:ascii="Arial" w:eastAsia="Times New Roman" w:hAnsi="Arial" w:cs="Arial"/>
          <w:lang w:eastAsia="sk-SK"/>
        </w:rPr>
        <w:t>Nepriame výdavky majú charakter bežných výdavkov (prevádzková réžia) a</w:t>
      </w:r>
      <w:r w:rsidRPr="00407CA9">
        <w:rPr>
          <w:rFonts w:ascii="Arial" w:eastAsia="Times New Roman" w:hAnsi="Arial" w:cs="Arial"/>
          <w:lang w:eastAsia="sk-SK"/>
        </w:rPr>
        <w:t xml:space="preserve"> </w:t>
      </w:r>
      <w:r w:rsidR="00F27D1F" w:rsidRPr="00407CA9">
        <w:rPr>
          <w:rFonts w:ascii="Arial" w:eastAsia="Times New Roman" w:hAnsi="Arial" w:cs="Arial"/>
          <w:lang w:eastAsia="sk-SK"/>
        </w:rPr>
        <w:t>slúžia na financovanie podporných aktivít projektu. Nepriame výdavky (režijné výdavky) sú také výdavky, ktoré nie sú</w:t>
      </w:r>
      <w:r w:rsidR="00D4689F" w:rsidRPr="00407CA9">
        <w:rPr>
          <w:rFonts w:ascii="Arial" w:eastAsia="Times New Roman" w:hAnsi="Arial" w:cs="Arial"/>
          <w:lang w:eastAsia="sk-SK"/>
        </w:rPr>
        <w:t xml:space="preserve"> alebo</w:t>
      </w:r>
      <w:r w:rsidR="00F27D1F" w:rsidRPr="00407CA9">
        <w:rPr>
          <w:rFonts w:ascii="Arial" w:eastAsia="Times New Roman" w:hAnsi="Arial" w:cs="Arial"/>
          <w:lang w:eastAsia="sk-SK"/>
        </w:rPr>
        <w:t xml:space="preserve"> nemôžu byť</w:t>
      </w:r>
      <w:r w:rsidR="00D4689F" w:rsidRPr="00407CA9">
        <w:rPr>
          <w:rFonts w:ascii="Arial" w:eastAsia="Times New Roman" w:hAnsi="Arial" w:cs="Arial"/>
          <w:lang w:eastAsia="sk-SK"/>
        </w:rPr>
        <w:t xml:space="preserve"> prepojené</w:t>
      </w:r>
      <w:r w:rsidR="00F27D1F" w:rsidRPr="00407CA9">
        <w:rPr>
          <w:rFonts w:ascii="Arial" w:eastAsia="Times New Roman" w:hAnsi="Arial" w:cs="Arial"/>
          <w:lang w:eastAsia="sk-SK"/>
        </w:rPr>
        <w:t xml:space="preserve"> priamo </w:t>
      </w:r>
      <w:r w:rsidR="00D4689F" w:rsidRPr="00407CA9">
        <w:rPr>
          <w:rFonts w:ascii="Arial" w:eastAsia="Times New Roman" w:hAnsi="Arial" w:cs="Arial"/>
          <w:lang w:eastAsia="sk-SK"/>
        </w:rPr>
        <w:t>na konkrétnu činnosť</w:t>
      </w:r>
      <w:r w:rsidR="00F27D1F" w:rsidRPr="00407CA9">
        <w:rPr>
          <w:rFonts w:ascii="Arial" w:eastAsia="Times New Roman" w:hAnsi="Arial" w:cs="Arial"/>
          <w:lang w:eastAsia="sk-SK"/>
        </w:rPr>
        <w:t xml:space="preserve"> projektu. </w:t>
      </w:r>
      <w:r w:rsidR="00D4689F" w:rsidRPr="00407CA9">
        <w:rPr>
          <w:rFonts w:ascii="Arial" w:eastAsia="Times New Roman" w:hAnsi="Arial" w:cs="Arial"/>
          <w:lang w:eastAsia="sk-SK"/>
        </w:rPr>
        <w:t>Do takýchto výdavkov sa zah</w:t>
      </w:r>
      <w:r w:rsidR="00D739E8">
        <w:rPr>
          <w:rFonts w:ascii="Arial" w:eastAsia="Times New Roman" w:hAnsi="Arial" w:cs="Arial"/>
          <w:lang w:eastAsia="sk-SK"/>
        </w:rPr>
        <w:t>ŕňajú</w:t>
      </w:r>
      <w:r w:rsidR="00D4689F" w:rsidRPr="00407CA9">
        <w:rPr>
          <w:rFonts w:ascii="Arial" w:eastAsia="Times New Roman" w:hAnsi="Arial" w:cs="Arial"/>
          <w:lang w:eastAsia="sk-SK"/>
        </w:rPr>
        <w:t xml:space="preserve"> aj výdavky, pri ktorých je ťažké presne určiť sumu, ktorú možno priradiť k danej konkrétnej činnosti. </w:t>
      </w:r>
      <w:r w:rsidR="00F27D1F" w:rsidRPr="00407CA9">
        <w:rPr>
          <w:rFonts w:ascii="Arial" w:eastAsia="Times New Roman" w:hAnsi="Arial" w:cs="Arial"/>
          <w:lang w:eastAsia="sk-SK"/>
        </w:rPr>
        <w:t>Nepriamymi výdavkami sú najmä výdavky na nájom, vodné a stočné, nákup pohonných hmôt a energie, na telefón, fax, internet, upratovanie, údržbu</w:t>
      </w:r>
      <w:r w:rsidR="00D4689F" w:rsidRPr="00407CA9">
        <w:rPr>
          <w:rFonts w:ascii="Arial" w:eastAsia="Times New Roman" w:hAnsi="Arial" w:cs="Arial"/>
          <w:lang w:eastAsia="sk-SK"/>
        </w:rPr>
        <w:t>,</w:t>
      </w:r>
      <w:r w:rsidR="00F27D1F" w:rsidRPr="00407CA9">
        <w:rPr>
          <w:rFonts w:ascii="Arial" w:eastAsia="Times New Roman" w:hAnsi="Arial" w:cs="Arial"/>
          <w:lang w:eastAsia="sk-SK"/>
        </w:rPr>
        <w:t xml:space="preserve"> nákup </w:t>
      </w:r>
      <w:r w:rsidR="00D4689F" w:rsidRPr="00407CA9">
        <w:rPr>
          <w:rFonts w:ascii="Arial" w:eastAsia="Times New Roman" w:hAnsi="Arial" w:cs="Arial"/>
          <w:lang w:eastAsia="sk-SK"/>
        </w:rPr>
        <w:t>spotrebného materiálu, m</w:t>
      </w:r>
      <w:r w:rsidR="00F27D1F" w:rsidRPr="00407CA9">
        <w:rPr>
          <w:rFonts w:ascii="Arial" w:eastAsia="Times New Roman" w:hAnsi="Arial" w:cs="Arial"/>
          <w:lang w:eastAsia="sk-SK"/>
        </w:rPr>
        <w:t>zdové výdavky obslužných zamestnancov</w:t>
      </w:r>
      <w:r w:rsidR="00D739E8">
        <w:rPr>
          <w:rStyle w:val="Odkaznapoznmkupodiarou"/>
          <w:rFonts w:ascii="Arial" w:eastAsia="Times New Roman" w:hAnsi="Arial"/>
          <w:lang w:eastAsia="sk-SK"/>
        </w:rPr>
        <w:footnoteReference w:id="4"/>
      </w:r>
      <w:r w:rsidR="00F27D1F" w:rsidRPr="00407CA9">
        <w:rPr>
          <w:rFonts w:ascii="Arial" w:eastAsia="Times New Roman" w:hAnsi="Arial" w:cs="Arial"/>
          <w:lang w:eastAsia="sk-SK"/>
        </w:rPr>
        <w:t>.</w:t>
      </w:r>
      <w:r w:rsidRPr="00407CA9">
        <w:rPr>
          <w:rFonts w:ascii="Arial" w:eastAsia="Times New Roman" w:hAnsi="Arial" w:cs="Arial"/>
          <w:lang w:eastAsia="sk-SK"/>
        </w:rPr>
        <w:t xml:space="preserve"> Oprávnenosť nepriamych výdavkov pre projekty prioritnej osi 7 </w:t>
      </w:r>
      <w:r w:rsidR="00FA4D76" w:rsidRPr="00407CA9">
        <w:rPr>
          <w:rFonts w:ascii="Arial" w:eastAsia="Times New Roman" w:hAnsi="Arial" w:cs="Arial"/>
          <w:lang w:eastAsia="sk-SK"/>
        </w:rPr>
        <w:t>je</w:t>
      </w:r>
      <w:r w:rsidRPr="00407CA9">
        <w:rPr>
          <w:rFonts w:ascii="Arial" w:eastAsia="Times New Roman" w:hAnsi="Arial" w:cs="Arial"/>
          <w:lang w:eastAsia="sk-SK"/>
        </w:rPr>
        <w:t xml:space="preserve"> bližšie definovan</w:t>
      </w:r>
      <w:r w:rsidR="00FA4D76" w:rsidRPr="00407CA9">
        <w:rPr>
          <w:rFonts w:ascii="Arial" w:eastAsia="Times New Roman" w:hAnsi="Arial" w:cs="Arial"/>
          <w:lang w:eastAsia="sk-SK"/>
        </w:rPr>
        <w:t>á</w:t>
      </w:r>
      <w:r w:rsidRPr="00407CA9">
        <w:rPr>
          <w:rFonts w:ascii="Arial" w:eastAsia="Times New Roman" w:hAnsi="Arial" w:cs="Arial"/>
          <w:lang w:eastAsia="sk-SK"/>
        </w:rPr>
        <w:t xml:space="preserve"> v kap. </w:t>
      </w:r>
      <w:r w:rsidR="00FA4D76" w:rsidRPr="00407CA9">
        <w:rPr>
          <w:rFonts w:ascii="Arial" w:eastAsia="Times New Roman" w:hAnsi="Arial" w:cs="Arial"/>
          <w:lang w:eastAsia="sk-SK"/>
        </w:rPr>
        <w:t>7</w:t>
      </w:r>
      <w:r w:rsidRPr="00407CA9">
        <w:rPr>
          <w:rFonts w:ascii="Arial" w:eastAsia="Times New Roman" w:hAnsi="Arial" w:cs="Arial"/>
          <w:lang w:eastAsia="sk-SK"/>
        </w:rPr>
        <w:t>.</w:t>
      </w:r>
    </w:p>
    <w:p w14:paraId="197FDB1D" w14:textId="77777777" w:rsidR="001D222D" w:rsidRPr="00407CA9" w:rsidRDefault="001D222D" w:rsidP="00F27D1F">
      <w:pPr>
        <w:spacing w:after="0" w:line="240" w:lineRule="auto"/>
        <w:rPr>
          <w:rFonts w:ascii="Arial" w:eastAsia="Times New Roman" w:hAnsi="Arial" w:cs="Arial"/>
          <w:sz w:val="24"/>
          <w:szCs w:val="24"/>
          <w:lang w:eastAsia="sk-SK"/>
        </w:rPr>
      </w:pPr>
    </w:p>
    <w:p w14:paraId="5905A26D" w14:textId="77777777" w:rsidR="00F5222A" w:rsidRPr="00407CA9" w:rsidRDefault="00F5222A" w:rsidP="00F5222A">
      <w:pPr>
        <w:pStyle w:val="Odsekzoznamu"/>
        <w:numPr>
          <w:ilvl w:val="0"/>
          <w:numId w:val="61"/>
        </w:numPr>
        <w:ind w:left="426" w:hanging="426"/>
        <w:jc w:val="both"/>
        <w:rPr>
          <w:rFonts w:ascii="Arial" w:hAnsi="Arial" w:cs="Arial"/>
          <w:sz w:val="22"/>
          <w:szCs w:val="22"/>
        </w:rPr>
      </w:pPr>
      <w:r w:rsidRPr="00407CA9">
        <w:rPr>
          <w:rFonts w:ascii="Arial" w:hAnsi="Arial" w:cs="Arial"/>
          <w:sz w:val="22"/>
          <w:szCs w:val="22"/>
        </w:rPr>
        <w:t xml:space="preserve">Vzťah medzi skupinami oprávnených výdavkov a podpoložkami ekonomickej klasifikácie rozpočtovej klasifikácie </w:t>
      </w:r>
      <w:r w:rsidRPr="00407CA9">
        <w:rPr>
          <w:rFonts w:ascii="Arial" w:hAnsi="Arial" w:cs="Arial"/>
          <w:b/>
          <w:sz w:val="22"/>
          <w:szCs w:val="22"/>
        </w:rPr>
        <w:t xml:space="preserve">má odporúčací charakter. Výdavok týkajúci sa podpoložky EKRK uvedenej v príručke, ktorá je v príručke nesprávne priradená k skupine oprávnených výdavkov a má byť správne priradená k skupine výdavkov, ktorá nie je definovaná v príručke, je však uvedená medzi skupinami oprávnených výdavkov v Metodickom pokyne CKO č. 4 k číselníku oprávnených výdavkov, sa považuje za oprávnený. </w:t>
      </w:r>
      <w:r w:rsidRPr="00407CA9">
        <w:rPr>
          <w:rFonts w:ascii="Arial" w:hAnsi="Arial" w:cs="Arial"/>
          <w:sz w:val="22"/>
          <w:szCs w:val="22"/>
        </w:rPr>
        <w:t>V takom prípade sa oprávnenosť takéhoto výdavku a spôsob jeho dokladovania a účtovného spracovania riadi M</w:t>
      </w:r>
      <w:r w:rsidR="00CB4CC0" w:rsidRPr="00407CA9">
        <w:rPr>
          <w:rFonts w:ascii="Arial" w:hAnsi="Arial" w:cs="Arial"/>
          <w:sz w:val="22"/>
          <w:szCs w:val="22"/>
        </w:rPr>
        <w:t>etodickým pokynom CKO č. 4 a SO</w:t>
      </w:r>
      <w:r w:rsidRPr="00407CA9">
        <w:rPr>
          <w:rFonts w:ascii="Arial" w:hAnsi="Arial" w:cs="Arial"/>
          <w:sz w:val="22"/>
          <w:szCs w:val="22"/>
        </w:rPr>
        <w:t xml:space="preserve"> pri najbližšej aktualizácii zabezpečí úpravu príručky. </w:t>
      </w:r>
    </w:p>
    <w:p w14:paraId="483526F5" w14:textId="77777777" w:rsidR="00F5222A" w:rsidRPr="00407CA9" w:rsidRDefault="00F5222A" w:rsidP="00F27D1F">
      <w:pPr>
        <w:spacing w:after="0" w:line="240" w:lineRule="auto"/>
        <w:rPr>
          <w:rFonts w:ascii="Arial" w:eastAsia="Times New Roman" w:hAnsi="Arial" w:cs="Arial"/>
          <w:sz w:val="24"/>
          <w:szCs w:val="24"/>
          <w:lang w:eastAsia="sk-SK"/>
        </w:rPr>
      </w:pPr>
    </w:p>
    <w:p w14:paraId="3A246C68" w14:textId="77777777" w:rsidR="00F27D1F" w:rsidRPr="00407CA9" w:rsidRDefault="001D222D" w:rsidP="00326CE7">
      <w:pPr>
        <w:pStyle w:val="LL2"/>
        <w:rPr>
          <w:lang w:eastAsia="sk-SK"/>
        </w:rPr>
      </w:pPr>
      <w:bookmarkStart w:id="533" w:name="_Toc476638891"/>
      <w:bookmarkStart w:id="534" w:name="_Toc496623369"/>
      <w:r w:rsidRPr="00407CA9">
        <w:t>1.1</w:t>
      </w:r>
      <w:r w:rsidRPr="00407CA9">
        <w:rPr>
          <w:sz w:val="28"/>
          <w:szCs w:val="28"/>
        </w:rPr>
        <w:t xml:space="preserve"> </w:t>
      </w:r>
      <w:r w:rsidR="00F27D1F" w:rsidRPr="00407CA9">
        <w:rPr>
          <w:lang w:eastAsia="sk-SK"/>
        </w:rPr>
        <w:t>Vecná oprávnenosť výdavku</w:t>
      </w:r>
      <w:bookmarkEnd w:id="533"/>
      <w:bookmarkEnd w:id="534"/>
      <w:r w:rsidR="00F27D1F" w:rsidRPr="00407CA9">
        <w:rPr>
          <w:lang w:eastAsia="sk-SK"/>
        </w:rPr>
        <w:t xml:space="preserve"> </w:t>
      </w:r>
    </w:p>
    <w:p w14:paraId="225F9EBC" w14:textId="77777777" w:rsidR="001D222D" w:rsidRPr="00407CA9" w:rsidRDefault="001D222D" w:rsidP="001D222D">
      <w:pPr>
        <w:spacing w:after="0" w:line="240" w:lineRule="auto"/>
        <w:ind w:left="426" w:hanging="426"/>
        <w:jc w:val="both"/>
        <w:rPr>
          <w:rFonts w:ascii="Arial" w:eastAsia="Times New Roman" w:hAnsi="Arial" w:cs="Arial"/>
          <w:lang w:eastAsia="sk-SK"/>
        </w:rPr>
      </w:pPr>
    </w:p>
    <w:p w14:paraId="49595AAD" w14:textId="77777777" w:rsidR="00F27D1F" w:rsidRPr="00407CA9" w:rsidRDefault="00F27D1F" w:rsidP="007474C7">
      <w:pPr>
        <w:pStyle w:val="Odsekzoznamu"/>
        <w:numPr>
          <w:ilvl w:val="0"/>
          <w:numId w:val="26"/>
        </w:numPr>
        <w:ind w:left="426" w:hanging="426"/>
        <w:jc w:val="both"/>
        <w:rPr>
          <w:rFonts w:ascii="Arial" w:hAnsi="Arial" w:cs="Arial"/>
          <w:sz w:val="22"/>
          <w:szCs w:val="22"/>
        </w:rPr>
      </w:pPr>
      <w:r w:rsidRPr="00407CA9">
        <w:rPr>
          <w:rFonts w:ascii="Arial" w:hAnsi="Arial" w:cs="Arial"/>
          <w:sz w:val="22"/>
          <w:szCs w:val="22"/>
        </w:rPr>
        <w:t>Z vecného hľadiska musí výdavok spĺňať nasledujúce podmienky:</w:t>
      </w:r>
    </w:p>
    <w:p w14:paraId="03F88A86" w14:textId="77777777" w:rsidR="00F27D1F" w:rsidRPr="00407CA9" w:rsidRDefault="00F27D1F"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výdavok je v súlade s platnými všeobecne záväznými právnymi predpismi (napr. zákon o rozpočtových pravidlách, ZVO, zákon o štátnej pomoci, zákonník práce</w:t>
      </w:r>
      <w:ins w:id="535" w:author="Pobeha, Ján" w:date="2017-09-26T10:14:00Z">
        <w:r w:rsidR="00E44717">
          <w:rPr>
            <w:rFonts w:ascii="Arial" w:hAnsi="Arial" w:cs="Arial"/>
            <w:sz w:val="22"/>
            <w:szCs w:val="22"/>
          </w:rPr>
          <w:t>, zákon o</w:t>
        </w:r>
      </w:ins>
      <w:ins w:id="536" w:author="Pobeha, Ján" w:date="2017-09-26T10:15:00Z">
        <w:r w:rsidR="00E44717">
          <w:rPr>
            <w:rFonts w:ascii="Arial" w:hAnsi="Arial" w:cs="Arial"/>
            <w:sz w:val="22"/>
            <w:szCs w:val="22"/>
          </w:rPr>
          <w:t> </w:t>
        </w:r>
      </w:ins>
      <w:ins w:id="537" w:author="Pobeha, Ján" w:date="2017-09-26T10:14:00Z">
        <w:r w:rsidR="00E44717">
          <w:rPr>
            <w:rFonts w:ascii="Arial" w:hAnsi="Arial" w:cs="Arial"/>
            <w:sz w:val="22"/>
            <w:szCs w:val="22"/>
          </w:rPr>
          <w:t>účtovníctve,</w:t>
        </w:r>
      </w:ins>
      <w:ins w:id="538" w:author="Pobeha, Ján" w:date="2017-09-26T10:15:00Z">
        <w:r w:rsidR="00E44717">
          <w:rPr>
            <w:rFonts w:ascii="Arial" w:hAnsi="Arial" w:cs="Arial"/>
            <w:sz w:val="22"/>
            <w:szCs w:val="22"/>
          </w:rPr>
          <w:t xml:space="preserve"> zákon o DPH</w:t>
        </w:r>
      </w:ins>
      <w:r w:rsidRPr="00407CA9">
        <w:rPr>
          <w:rFonts w:ascii="Arial" w:hAnsi="Arial" w:cs="Arial"/>
          <w:sz w:val="22"/>
          <w:szCs w:val="22"/>
        </w:rPr>
        <w:t xml:space="preserve">); </w:t>
      </w:r>
    </w:p>
    <w:p w14:paraId="70E6EAD4" w14:textId="77777777" w:rsidR="00F27D1F" w:rsidRPr="00407CA9" w:rsidRDefault="00F27D1F"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 xml:space="preserve">výdavok je vynaložený na projekt (existencia priameho spojenia s projektom) </w:t>
      </w:r>
      <w:r w:rsidR="00CB4CC0" w:rsidRPr="00407CA9">
        <w:rPr>
          <w:rFonts w:ascii="Arial" w:hAnsi="Arial" w:cs="Arial"/>
          <w:sz w:val="22"/>
          <w:szCs w:val="22"/>
        </w:rPr>
        <w:t>schválený S</w:t>
      </w:r>
      <w:r w:rsidRPr="00407CA9">
        <w:rPr>
          <w:rFonts w:ascii="Arial" w:hAnsi="Arial" w:cs="Arial"/>
          <w:sz w:val="22"/>
          <w:szCs w:val="22"/>
        </w:rPr>
        <w:t xml:space="preserve">O a realizovaný v zmysle podmienok výzvy/vyzvania, podmienok schémy pomoci de </w:t>
      </w:r>
      <w:proofErr w:type="spellStart"/>
      <w:r w:rsidRPr="00407CA9">
        <w:rPr>
          <w:rFonts w:ascii="Arial" w:hAnsi="Arial" w:cs="Arial"/>
          <w:sz w:val="22"/>
          <w:szCs w:val="22"/>
        </w:rPr>
        <w:t>minimis</w:t>
      </w:r>
      <w:proofErr w:type="spellEnd"/>
      <w:r w:rsidRPr="00407CA9">
        <w:rPr>
          <w:rFonts w:ascii="Arial" w:hAnsi="Arial" w:cs="Arial"/>
          <w:sz w:val="22"/>
          <w:szCs w:val="22"/>
        </w:rPr>
        <w:t>, príp. schémy štátnej pomoci, ktoré tvoria neoddeliteľnú súčasť výzvy</w:t>
      </w:r>
      <w:r w:rsidR="006B2584" w:rsidRPr="00407CA9">
        <w:rPr>
          <w:rFonts w:ascii="Arial" w:hAnsi="Arial" w:cs="Arial"/>
          <w:sz w:val="22"/>
          <w:szCs w:val="22"/>
        </w:rPr>
        <w:t xml:space="preserve"> (ak relevantné)</w:t>
      </w:r>
      <w:r w:rsidRPr="00407CA9">
        <w:rPr>
          <w:rFonts w:ascii="Arial" w:hAnsi="Arial" w:cs="Arial"/>
          <w:sz w:val="22"/>
          <w:szCs w:val="22"/>
        </w:rPr>
        <w:t>,</w:t>
      </w:r>
      <w:r w:rsidR="001A76CD" w:rsidRPr="00407CA9">
        <w:rPr>
          <w:rFonts w:ascii="Arial" w:hAnsi="Arial" w:cs="Arial"/>
          <w:sz w:val="22"/>
          <w:szCs w:val="22"/>
        </w:rPr>
        <w:t xml:space="preserve"> </w:t>
      </w:r>
      <w:r w:rsidRPr="00407CA9">
        <w:rPr>
          <w:rFonts w:ascii="Arial" w:hAnsi="Arial" w:cs="Arial"/>
          <w:sz w:val="22"/>
          <w:szCs w:val="22"/>
        </w:rPr>
        <w:t xml:space="preserve">podmienok zmluvy o NFP, resp. rozhodnutia o schválení </w:t>
      </w:r>
      <w:proofErr w:type="spellStart"/>
      <w:r w:rsidRPr="00407CA9">
        <w:rPr>
          <w:rFonts w:ascii="Arial" w:hAnsi="Arial" w:cs="Arial"/>
          <w:sz w:val="22"/>
          <w:szCs w:val="22"/>
        </w:rPr>
        <w:t>ŽoNFP</w:t>
      </w:r>
      <w:proofErr w:type="spellEnd"/>
      <w:r w:rsidRPr="00407CA9">
        <w:rPr>
          <w:rFonts w:ascii="Arial" w:hAnsi="Arial" w:cs="Arial"/>
          <w:sz w:val="22"/>
          <w:szCs w:val="22"/>
        </w:rPr>
        <w:t xml:space="preserve"> (v prípadoch</w:t>
      </w:r>
      <w:r w:rsidR="00CB4CC0" w:rsidRPr="00407CA9">
        <w:rPr>
          <w:rFonts w:ascii="Arial" w:hAnsi="Arial" w:cs="Arial"/>
          <w:sz w:val="22"/>
          <w:szCs w:val="22"/>
        </w:rPr>
        <w:t xml:space="preserve">, ak </w:t>
      </w:r>
      <w:r w:rsidR="00EC4D2B" w:rsidRPr="00407CA9">
        <w:rPr>
          <w:rFonts w:ascii="Arial" w:hAnsi="Arial" w:cs="Arial"/>
          <w:sz w:val="22"/>
          <w:szCs w:val="22"/>
        </w:rPr>
        <w:t>poskytovateľ</w:t>
      </w:r>
      <w:r w:rsidR="006B2584" w:rsidRPr="00407CA9">
        <w:rPr>
          <w:rFonts w:ascii="Arial" w:hAnsi="Arial" w:cs="Arial"/>
          <w:sz w:val="22"/>
          <w:szCs w:val="22"/>
        </w:rPr>
        <w:t xml:space="preserve"> </w:t>
      </w:r>
      <w:r w:rsidRPr="00407CA9">
        <w:rPr>
          <w:rFonts w:ascii="Arial" w:hAnsi="Arial" w:cs="Arial"/>
          <w:sz w:val="22"/>
          <w:szCs w:val="22"/>
        </w:rPr>
        <w:t xml:space="preserve">a </w:t>
      </w:r>
      <w:r w:rsidR="00EC4D2B" w:rsidRPr="00407CA9">
        <w:rPr>
          <w:rFonts w:ascii="Arial" w:hAnsi="Arial" w:cs="Arial"/>
          <w:sz w:val="22"/>
          <w:szCs w:val="22"/>
        </w:rPr>
        <w:t>prijímateľ</w:t>
      </w:r>
      <w:r w:rsidRPr="00407CA9">
        <w:rPr>
          <w:rFonts w:ascii="Arial" w:hAnsi="Arial" w:cs="Arial"/>
          <w:sz w:val="22"/>
          <w:szCs w:val="22"/>
        </w:rPr>
        <w:t xml:space="preserve"> je tá istá osoba); </w:t>
      </w:r>
    </w:p>
    <w:p w14:paraId="65CBB10A" w14:textId="77777777" w:rsidR="00F27D1F" w:rsidRPr="00407CA9" w:rsidRDefault="00F27D1F"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výdavky sú vynaložené v súlade s pravidlami OP</w:t>
      </w:r>
      <w:r w:rsidR="006B2584" w:rsidRPr="00407CA9">
        <w:rPr>
          <w:rFonts w:ascii="Arial" w:hAnsi="Arial" w:cs="Arial"/>
          <w:sz w:val="22"/>
          <w:szCs w:val="22"/>
        </w:rPr>
        <w:t xml:space="preserve"> </w:t>
      </w:r>
      <w:r w:rsidRPr="00407CA9">
        <w:rPr>
          <w:rFonts w:ascii="Arial" w:hAnsi="Arial" w:cs="Arial"/>
          <w:sz w:val="22"/>
          <w:szCs w:val="22"/>
        </w:rPr>
        <w:t>na</w:t>
      </w:r>
      <w:r w:rsidR="00084758" w:rsidRPr="00407CA9">
        <w:rPr>
          <w:rFonts w:ascii="Arial" w:hAnsi="Arial" w:cs="Arial"/>
          <w:sz w:val="22"/>
          <w:szCs w:val="22"/>
        </w:rPr>
        <w:t xml:space="preserve"> oprávnené aktivity, v súlade s </w:t>
      </w:r>
      <w:r w:rsidRPr="00407CA9">
        <w:rPr>
          <w:rFonts w:ascii="Arial" w:hAnsi="Arial" w:cs="Arial"/>
          <w:sz w:val="22"/>
          <w:szCs w:val="22"/>
        </w:rPr>
        <w:t xml:space="preserve">obsahovou stránkou projektu, zodpovedajú časovej následnosti aktivít projektu, sú plne v súlade s cieľmi projektu a prispievajú k dosiahnutiu plánovaných cieľov projektu; </w:t>
      </w:r>
    </w:p>
    <w:p w14:paraId="5253A75F" w14:textId="77777777" w:rsidR="00F27D1F" w:rsidRPr="00407CA9" w:rsidRDefault="00F27D1F"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výdavok je primeraný</w:t>
      </w:r>
      <w:r w:rsidR="002D494B" w:rsidRPr="00407CA9">
        <w:rPr>
          <w:rStyle w:val="Odkaznapoznmkupodiarou"/>
          <w:rFonts w:ascii="Arial" w:hAnsi="Arial"/>
          <w:sz w:val="22"/>
          <w:szCs w:val="22"/>
        </w:rPr>
        <w:footnoteReference w:id="5"/>
      </w:r>
      <w:r w:rsidR="006B2584" w:rsidRPr="00407CA9">
        <w:rPr>
          <w:rFonts w:ascii="Arial" w:hAnsi="Arial" w:cs="Arial"/>
          <w:sz w:val="22"/>
          <w:szCs w:val="22"/>
        </w:rPr>
        <w:t>, t.</w:t>
      </w:r>
      <w:ins w:id="539" w:author="Pobeha, Ján" w:date="2017-09-26T11:06:00Z">
        <w:r w:rsidR="00356F6E">
          <w:rPr>
            <w:rFonts w:ascii="Arial" w:hAnsi="Arial" w:cs="Arial"/>
            <w:sz w:val="22"/>
            <w:szCs w:val="22"/>
          </w:rPr>
          <w:t xml:space="preserve"> </w:t>
        </w:r>
      </w:ins>
      <w:r w:rsidR="006B2584" w:rsidRPr="00407CA9">
        <w:rPr>
          <w:rFonts w:ascii="Arial" w:hAnsi="Arial" w:cs="Arial"/>
          <w:sz w:val="22"/>
          <w:szCs w:val="22"/>
        </w:rPr>
        <w:t xml:space="preserve">j. zodpovedá </w:t>
      </w:r>
      <w:r w:rsidR="007B66A4" w:rsidRPr="00407CA9">
        <w:rPr>
          <w:rFonts w:ascii="Arial" w:hAnsi="Arial" w:cs="Arial"/>
          <w:sz w:val="22"/>
          <w:szCs w:val="22"/>
        </w:rPr>
        <w:t>obvyklým</w:t>
      </w:r>
      <w:r w:rsidR="006B2584" w:rsidRPr="00407CA9">
        <w:rPr>
          <w:rFonts w:ascii="Arial" w:hAnsi="Arial" w:cs="Arial"/>
          <w:sz w:val="22"/>
          <w:szCs w:val="22"/>
        </w:rPr>
        <w:t xml:space="preserve"> cenám v danom mieste a čase a zodpovedá potrebám projektu</w:t>
      </w:r>
      <w:r w:rsidR="00182E8E" w:rsidRPr="00407CA9">
        <w:rPr>
          <w:rFonts w:ascii="Arial" w:hAnsi="Arial" w:cs="Arial"/>
          <w:sz w:val="22"/>
          <w:szCs w:val="22"/>
        </w:rPr>
        <w:t>;</w:t>
      </w:r>
    </w:p>
    <w:p w14:paraId="6E48C013" w14:textId="77777777" w:rsidR="006B2584" w:rsidRPr="00407CA9" w:rsidRDefault="006B2584"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výdavok spĺňa zásad</w:t>
      </w:r>
      <w:del w:id="540" w:author="Pobeha, Ján" w:date="2017-09-26T10:38:00Z">
        <w:r w:rsidRPr="00407CA9" w:rsidDel="00744A8C">
          <w:rPr>
            <w:rFonts w:ascii="Arial" w:hAnsi="Arial" w:cs="Arial"/>
            <w:sz w:val="22"/>
            <w:szCs w:val="22"/>
          </w:rPr>
          <w:delText>y</w:delText>
        </w:r>
      </w:del>
      <w:ins w:id="541" w:author="Pobeha, Ján" w:date="2017-09-26T10:38:00Z">
        <w:r w:rsidR="00744A8C">
          <w:rPr>
            <w:rFonts w:ascii="Arial" w:hAnsi="Arial" w:cs="Arial"/>
            <w:sz w:val="22"/>
            <w:szCs w:val="22"/>
          </w:rPr>
          <w:t>u</w:t>
        </w:r>
      </w:ins>
      <w:r w:rsidRPr="00407CA9">
        <w:rPr>
          <w:rFonts w:ascii="Arial" w:hAnsi="Arial" w:cs="Arial"/>
          <w:sz w:val="22"/>
          <w:szCs w:val="22"/>
        </w:rPr>
        <w:t xml:space="preserve"> </w:t>
      </w:r>
      <w:moveToRangeStart w:id="542" w:author="Pobeha, Ján" w:date="2017-09-26T10:38:00Z" w:name="move494185631"/>
      <w:moveTo w:id="543" w:author="Pobeha, Ján" w:date="2017-09-26T10:38:00Z">
        <w:del w:id="544" w:author="Pobeha, Ján" w:date="2017-09-26T10:38:00Z">
          <w:r w:rsidR="00744A8C" w:rsidRPr="00407CA9" w:rsidDel="00744A8C">
            <w:rPr>
              <w:rFonts w:ascii="Arial" w:hAnsi="Arial" w:cs="Arial"/>
              <w:sz w:val="22"/>
              <w:szCs w:val="22"/>
            </w:rPr>
            <w:delText xml:space="preserve">zásady </w:delText>
          </w:r>
        </w:del>
        <w:r w:rsidR="00744A8C" w:rsidRPr="00407CA9">
          <w:rPr>
            <w:rFonts w:ascii="Arial" w:hAnsi="Arial" w:cs="Arial"/>
            <w:sz w:val="22"/>
            <w:szCs w:val="22"/>
          </w:rPr>
          <w:t>riadneho finančného hospodárenia podľa čl. 30 nariadenia 966/2012</w:t>
        </w:r>
      </w:moveTo>
      <w:moveToRangeEnd w:id="542"/>
      <w:ins w:id="545" w:author="Pobeha, Ján" w:date="2017-09-26T10:39:00Z">
        <w:r w:rsidR="00744A8C">
          <w:rPr>
            <w:rFonts w:ascii="Arial" w:hAnsi="Arial" w:cs="Arial"/>
            <w:sz w:val="22"/>
            <w:szCs w:val="22"/>
          </w:rPr>
          <w:t xml:space="preserve"> (a to v súlade so zásadami </w:t>
        </w:r>
      </w:ins>
      <w:r w:rsidRPr="00407CA9">
        <w:rPr>
          <w:rFonts w:ascii="Arial" w:hAnsi="Arial" w:cs="Arial"/>
          <w:sz w:val="22"/>
          <w:szCs w:val="22"/>
        </w:rPr>
        <w:t>hospodárnosti, efektívnosti, účelnosti a</w:t>
      </w:r>
      <w:del w:id="546" w:author="Pobeha, Ján" w:date="2017-09-26T10:39:00Z">
        <w:r w:rsidRPr="00407CA9" w:rsidDel="00744A8C">
          <w:rPr>
            <w:rFonts w:ascii="Arial" w:hAnsi="Arial" w:cs="Arial"/>
            <w:sz w:val="22"/>
            <w:szCs w:val="22"/>
          </w:rPr>
          <w:delText xml:space="preserve"> </w:delText>
        </w:r>
      </w:del>
      <w:ins w:id="547" w:author="Pobeha, Ján" w:date="2017-09-26T10:39:00Z">
        <w:r w:rsidR="00744A8C">
          <w:rPr>
            <w:rFonts w:ascii="Arial" w:hAnsi="Arial" w:cs="Arial"/>
            <w:sz w:val="22"/>
            <w:szCs w:val="22"/>
          </w:rPr>
          <w:t> </w:t>
        </w:r>
      </w:ins>
      <w:r w:rsidRPr="00407CA9">
        <w:rPr>
          <w:rFonts w:ascii="Arial" w:hAnsi="Arial" w:cs="Arial"/>
          <w:sz w:val="22"/>
          <w:szCs w:val="22"/>
        </w:rPr>
        <w:t>účinnosti</w:t>
      </w:r>
      <w:ins w:id="548" w:author="Pobeha, Ján" w:date="2017-09-26T10:39:00Z">
        <w:r w:rsidR="00744A8C">
          <w:rPr>
            <w:rFonts w:ascii="Arial" w:hAnsi="Arial" w:cs="Arial"/>
            <w:sz w:val="22"/>
            <w:szCs w:val="22"/>
          </w:rPr>
          <w:t>)</w:t>
        </w:r>
      </w:ins>
      <w:ins w:id="549" w:author="Pobeha, Ján" w:date="2017-09-26T10:42:00Z">
        <w:r w:rsidR="00744A8C">
          <w:rPr>
            <w:rFonts w:ascii="Arial" w:hAnsi="Arial" w:cs="Arial"/>
            <w:sz w:val="22"/>
            <w:szCs w:val="22"/>
          </w:rPr>
          <w:t>;</w:t>
        </w:r>
      </w:ins>
      <w:del w:id="550" w:author="Pobeha, Ján" w:date="2017-09-26T10:42:00Z">
        <w:r w:rsidRPr="00407CA9" w:rsidDel="00744A8C">
          <w:rPr>
            <w:rFonts w:ascii="Arial" w:hAnsi="Arial" w:cs="Arial"/>
            <w:sz w:val="22"/>
            <w:szCs w:val="22"/>
          </w:rPr>
          <w:delText>,</w:delText>
        </w:r>
      </w:del>
      <w:r w:rsidRPr="00407CA9">
        <w:rPr>
          <w:rFonts w:ascii="Arial" w:hAnsi="Arial" w:cs="Arial"/>
          <w:sz w:val="22"/>
          <w:szCs w:val="22"/>
        </w:rPr>
        <w:t xml:space="preserve"> </w:t>
      </w:r>
      <w:del w:id="551" w:author="Pobeha, Ján" w:date="2017-09-26T10:39:00Z">
        <w:r w:rsidRPr="00407CA9" w:rsidDel="00744A8C">
          <w:rPr>
            <w:rFonts w:ascii="Arial" w:hAnsi="Arial" w:cs="Arial"/>
            <w:sz w:val="22"/>
            <w:szCs w:val="22"/>
          </w:rPr>
          <w:delText xml:space="preserve">vrátane </w:delText>
        </w:r>
      </w:del>
      <w:moveFromRangeStart w:id="552" w:author="Pobeha, Ján" w:date="2017-09-26T10:38:00Z" w:name="move494185631"/>
      <w:moveFrom w:id="553" w:author="Pobeha, Ján" w:date="2017-09-26T10:38:00Z">
        <w:r w:rsidRPr="00407CA9" w:rsidDel="00744A8C">
          <w:rPr>
            <w:rFonts w:ascii="Arial" w:hAnsi="Arial" w:cs="Arial"/>
            <w:sz w:val="22"/>
            <w:szCs w:val="22"/>
          </w:rPr>
          <w:t>zásady riadneho finančného hospodárenia podľa čl. 30 nariadenia 966/2012</w:t>
        </w:r>
      </w:moveFrom>
      <w:moveFromRangeEnd w:id="552"/>
    </w:p>
    <w:p w14:paraId="77FD8D90" w14:textId="77777777" w:rsidR="006B2584" w:rsidRPr="00407CA9" w:rsidRDefault="006B2584"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výdavky musia byť identifikovateľné a preukázateľné a musia byť doložené účtovnými dokladmi, ktoré sú riadne evidované u prijímateľa v súlade s platnou legislatívou; výdavok je preukázaný faktúrami alebo inými účtovnými dokladmi rovnocennej preukaznej hodnoty, ktoré sú riadne evidované v účtovníctve prijímateľa v súlade s platnými všeobecne záväznými právnymi predpismi a zmluvou o NFP. Preukázanie výdavkov faktúrami alebo účtovnými dokladmi rovnocennej preukaznej hodnoty sa nevzťahuje na výdavky vykazované zjednodušeným spôsobom vykazovania. Výdavky musia byť uhradené prijímateľom a ich uhradenie musí byť doložené naj</w:t>
      </w:r>
      <w:r w:rsidR="00CB4CC0" w:rsidRPr="00407CA9">
        <w:rPr>
          <w:rFonts w:ascii="Arial" w:hAnsi="Arial" w:cs="Arial"/>
          <w:sz w:val="22"/>
          <w:szCs w:val="22"/>
        </w:rPr>
        <w:t>neskôr pred ich predložením na S</w:t>
      </w:r>
      <w:r w:rsidRPr="00407CA9">
        <w:rPr>
          <w:rFonts w:ascii="Arial" w:hAnsi="Arial" w:cs="Arial"/>
          <w:sz w:val="22"/>
          <w:szCs w:val="22"/>
        </w:rPr>
        <w:t>O</w:t>
      </w:r>
      <w:r w:rsidRPr="00407CA9">
        <w:rPr>
          <w:rStyle w:val="Odkaznapoznmkupodiarou"/>
          <w:rFonts w:ascii="Arial" w:hAnsi="Arial"/>
          <w:sz w:val="22"/>
          <w:szCs w:val="22"/>
        </w:rPr>
        <w:footnoteReference w:id="6"/>
      </w:r>
      <w:r w:rsidRPr="00407CA9">
        <w:rPr>
          <w:rFonts w:ascii="Arial" w:hAnsi="Arial" w:cs="Arial"/>
          <w:sz w:val="22"/>
          <w:szCs w:val="22"/>
        </w:rPr>
        <w:t xml:space="preserve"> (s výnimkou odpisov a vecných príspevkov)</w:t>
      </w:r>
      <w:r w:rsidR="00182E8E" w:rsidRPr="00407CA9">
        <w:rPr>
          <w:rFonts w:ascii="Arial" w:hAnsi="Arial" w:cs="Arial"/>
          <w:sz w:val="22"/>
          <w:szCs w:val="22"/>
        </w:rPr>
        <w:t>;</w:t>
      </w:r>
    </w:p>
    <w:p w14:paraId="552CC678" w14:textId="77777777" w:rsidR="00A52C9F" w:rsidRPr="00407CA9" w:rsidRDefault="00BB0539" w:rsidP="00A52C9F">
      <w:pPr>
        <w:pStyle w:val="Odsekzoznamu"/>
        <w:numPr>
          <w:ilvl w:val="0"/>
          <w:numId w:val="25"/>
        </w:numPr>
        <w:ind w:left="851" w:hanging="426"/>
        <w:jc w:val="both"/>
        <w:rPr>
          <w:rFonts w:ascii="Arial" w:hAnsi="Arial" w:cs="Arial"/>
          <w:color w:val="000000"/>
        </w:rPr>
      </w:pPr>
      <w:r w:rsidRPr="00407CA9">
        <w:rPr>
          <w:rFonts w:ascii="Arial" w:hAnsi="Arial" w:cs="Arial"/>
          <w:color w:val="000000"/>
          <w:sz w:val="22"/>
          <w:szCs w:val="22"/>
        </w:rPr>
        <w:t>p</w:t>
      </w:r>
      <w:r w:rsidR="00182E8E" w:rsidRPr="00407CA9">
        <w:rPr>
          <w:rFonts w:ascii="Arial" w:hAnsi="Arial" w:cs="Arial"/>
          <w:color w:val="000000"/>
          <w:sz w:val="22"/>
          <w:szCs w:val="22"/>
        </w:rPr>
        <w:t xml:space="preserve">odmienkou oprávnenosti výdavkov je </w:t>
      </w:r>
      <w:r w:rsidR="00034AC6">
        <w:rPr>
          <w:rFonts w:ascii="Arial" w:hAnsi="Arial" w:cs="Arial"/>
          <w:color w:val="000000"/>
          <w:sz w:val="22"/>
          <w:szCs w:val="22"/>
        </w:rPr>
        <w:t>posúdenie</w:t>
      </w:r>
      <w:r w:rsidR="00182E8E" w:rsidRPr="00407CA9">
        <w:rPr>
          <w:rFonts w:ascii="Arial" w:hAnsi="Arial" w:cs="Arial"/>
          <w:color w:val="000000"/>
          <w:sz w:val="22"/>
          <w:szCs w:val="22"/>
        </w:rPr>
        <w:t xml:space="preserve"> </w:t>
      </w:r>
      <w:r w:rsidR="00182E8E" w:rsidRPr="00407CA9">
        <w:rPr>
          <w:rFonts w:ascii="Arial" w:hAnsi="Arial" w:cs="Arial"/>
          <w:b/>
          <w:color w:val="000000"/>
          <w:sz w:val="22"/>
          <w:szCs w:val="22"/>
        </w:rPr>
        <w:t>ekonomickej a finančnej analýzy nákladov a prínosov</w:t>
      </w:r>
      <w:r w:rsidR="00182E8E" w:rsidRPr="00407CA9">
        <w:rPr>
          <w:rFonts w:ascii="Arial" w:hAnsi="Arial" w:cs="Arial"/>
          <w:color w:val="000000"/>
          <w:sz w:val="22"/>
          <w:szCs w:val="22"/>
        </w:rPr>
        <w:t xml:space="preserve"> (ďalej len „CBA analýza“) relevantných projektov PO7 OPII zo strany </w:t>
      </w:r>
      <w:r w:rsidR="00972C86">
        <w:rPr>
          <w:rFonts w:ascii="Arial" w:hAnsi="Arial" w:cs="Arial"/>
          <w:b/>
          <w:color w:val="000000"/>
          <w:sz w:val="22"/>
          <w:szCs w:val="22"/>
        </w:rPr>
        <w:t xml:space="preserve">Útvaru hodnoty za peniaze </w:t>
      </w:r>
      <w:r w:rsidR="00182E8E" w:rsidRPr="00407CA9">
        <w:rPr>
          <w:rFonts w:ascii="Arial" w:hAnsi="Arial" w:cs="Arial"/>
          <w:b/>
          <w:color w:val="000000"/>
          <w:sz w:val="22"/>
          <w:szCs w:val="22"/>
        </w:rPr>
        <w:t xml:space="preserve">Ministerstva financií SR </w:t>
      </w:r>
      <w:r w:rsidR="00182E8E" w:rsidRPr="00407CA9">
        <w:rPr>
          <w:rFonts w:ascii="Arial" w:hAnsi="Arial" w:cs="Arial"/>
          <w:color w:val="000000"/>
          <w:sz w:val="22"/>
          <w:szCs w:val="22"/>
        </w:rPr>
        <w:t>(ďalej len „</w:t>
      </w:r>
      <w:r w:rsidR="00972C86">
        <w:rPr>
          <w:rFonts w:ascii="Arial" w:hAnsi="Arial" w:cs="Arial"/>
          <w:color w:val="000000"/>
          <w:sz w:val="22"/>
          <w:szCs w:val="22"/>
        </w:rPr>
        <w:t>UHP</w:t>
      </w:r>
      <w:r w:rsidR="00182E8E" w:rsidRPr="00407CA9">
        <w:rPr>
          <w:rFonts w:ascii="Arial" w:hAnsi="Arial" w:cs="Arial"/>
          <w:color w:val="000000"/>
          <w:sz w:val="22"/>
          <w:szCs w:val="22"/>
        </w:rPr>
        <w:t xml:space="preserve">“). Posudzovanie CBA analýzy zo strany </w:t>
      </w:r>
      <w:r w:rsidR="00972C86">
        <w:rPr>
          <w:rFonts w:ascii="Arial" w:hAnsi="Arial" w:cs="Arial"/>
          <w:color w:val="000000"/>
          <w:sz w:val="22"/>
          <w:szCs w:val="22"/>
        </w:rPr>
        <w:t xml:space="preserve">UHP </w:t>
      </w:r>
      <w:r w:rsidR="00182E8E" w:rsidRPr="00407CA9">
        <w:rPr>
          <w:rFonts w:ascii="Arial" w:hAnsi="Arial" w:cs="Arial"/>
          <w:color w:val="000000"/>
          <w:sz w:val="22"/>
          <w:szCs w:val="22"/>
        </w:rPr>
        <w:t xml:space="preserve">sa vykoná v rámci predloženia štúdie uskutočniteľnosti žiadateľom na SO </w:t>
      </w:r>
      <w:r w:rsidR="00034AC6">
        <w:rPr>
          <w:rFonts w:ascii="Arial" w:hAnsi="Arial" w:cs="Arial"/>
          <w:color w:val="000000"/>
          <w:sz w:val="22"/>
          <w:szCs w:val="22"/>
        </w:rPr>
        <w:t xml:space="preserve">(príp. v prípade dožiadania zo strany odborného hodnotiteľa aj v procese </w:t>
      </w:r>
      <w:r w:rsidR="00182E8E" w:rsidRPr="00407CA9">
        <w:rPr>
          <w:rFonts w:ascii="Arial" w:hAnsi="Arial" w:cs="Arial"/>
          <w:color w:val="000000"/>
          <w:sz w:val="22"/>
          <w:szCs w:val="22"/>
        </w:rPr>
        <w:t>schvaľova</w:t>
      </w:r>
      <w:r w:rsidR="00034AC6">
        <w:rPr>
          <w:rFonts w:ascii="Arial" w:hAnsi="Arial" w:cs="Arial"/>
          <w:color w:val="000000"/>
          <w:sz w:val="22"/>
          <w:szCs w:val="22"/>
        </w:rPr>
        <w:t>nia</w:t>
      </w:r>
      <w:r w:rsidR="00182E8E" w:rsidRPr="00407CA9">
        <w:rPr>
          <w:rFonts w:ascii="Arial" w:hAnsi="Arial" w:cs="Arial"/>
          <w:color w:val="000000"/>
          <w:sz w:val="22"/>
          <w:szCs w:val="22"/>
        </w:rPr>
        <w:t xml:space="preserve"> </w:t>
      </w:r>
      <w:proofErr w:type="spellStart"/>
      <w:r w:rsidR="00182E8E" w:rsidRPr="00407CA9">
        <w:rPr>
          <w:rFonts w:ascii="Arial" w:hAnsi="Arial" w:cs="Arial"/>
          <w:color w:val="000000"/>
          <w:sz w:val="22"/>
          <w:szCs w:val="22"/>
        </w:rPr>
        <w:t>ŽoNFP</w:t>
      </w:r>
      <w:proofErr w:type="spellEnd"/>
      <w:r w:rsidR="00A52C9F" w:rsidRPr="00407CA9">
        <w:rPr>
          <w:rFonts w:ascii="Arial" w:hAnsi="Arial" w:cs="Arial"/>
          <w:color w:val="000000"/>
          <w:sz w:val="22"/>
          <w:szCs w:val="22"/>
        </w:rPr>
        <w:t xml:space="preserve">; </w:t>
      </w:r>
    </w:p>
    <w:p w14:paraId="31C6DEDC" w14:textId="52B4F414" w:rsidR="00A52C9F" w:rsidRPr="00C24A64" w:rsidRDefault="00A52C9F">
      <w:pPr>
        <w:pStyle w:val="Odsekzoznamu"/>
        <w:numPr>
          <w:ilvl w:val="0"/>
          <w:numId w:val="25"/>
        </w:numPr>
        <w:ind w:left="851" w:hanging="425"/>
        <w:jc w:val="both"/>
        <w:rPr>
          <w:rFonts w:ascii="Arial" w:eastAsiaTheme="minorHAnsi" w:hAnsi="Arial" w:cs="Arial"/>
          <w:color w:val="FF0000"/>
          <w:sz w:val="22"/>
          <w:szCs w:val="22"/>
          <w:rPrChange w:id="554" w:author="Ján Galvánek" w:date="2017-10-24T16:45:00Z">
            <w:rPr/>
          </w:rPrChange>
        </w:rPr>
        <w:pPrChange w:id="555" w:author="Ján Galvánek" w:date="2017-10-24T16:45:00Z">
          <w:pPr>
            <w:pStyle w:val="Odsekzoznamu"/>
            <w:numPr>
              <w:numId w:val="25"/>
            </w:numPr>
            <w:ind w:left="851" w:hanging="491"/>
            <w:jc w:val="both"/>
          </w:pPr>
        </w:pPrChange>
      </w:pPr>
      <w:r w:rsidRPr="00C24A64">
        <w:rPr>
          <w:rFonts w:ascii="Arial" w:hAnsi="Arial" w:cs="Arial"/>
          <w:color w:val="000000"/>
          <w:sz w:val="22"/>
          <w:szCs w:val="22"/>
          <w:rPrChange w:id="556" w:author="Ján Galvánek" w:date="2017-10-24T16:44:00Z">
            <w:rPr>
              <w:rFonts w:ascii="Arial" w:hAnsi="Arial" w:cs="Arial"/>
              <w:color w:val="000000"/>
            </w:rPr>
          </w:rPrChange>
        </w:rPr>
        <w:t>výdavky súvisiace s hlavnými aktivitami relevantných projektov sú oprávnené až po schválení</w:t>
      </w:r>
      <w:r w:rsidRPr="00C24A64">
        <w:rPr>
          <w:rFonts w:ascii="Arial" w:hAnsi="Arial" w:cs="Arial"/>
          <w:b/>
          <w:bCs/>
          <w:color w:val="000000"/>
          <w:sz w:val="22"/>
          <w:szCs w:val="22"/>
          <w:rPrChange w:id="557" w:author="Ján Galvánek" w:date="2017-10-24T16:44:00Z">
            <w:rPr>
              <w:rFonts w:ascii="Arial" w:hAnsi="Arial" w:cs="Arial"/>
              <w:b/>
              <w:bCs/>
              <w:color w:val="000000"/>
            </w:rPr>
          </w:rPrChange>
        </w:rPr>
        <w:t xml:space="preserve"> detailnej špecifikácie riešenia</w:t>
      </w:r>
      <w:ins w:id="558" w:author="Daniela Ďurdíková" w:date="2017-10-24T15:45:00Z">
        <w:r w:rsidR="00307AEE" w:rsidRPr="00C24A64">
          <w:rPr>
            <w:rFonts w:ascii="Arial" w:hAnsi="Arial" w:cs="Arial"/>
            <w:b/>
            <w:bCs/>
            <w:color w:val="000000"/>
            <w:sz w:val="22"/>
            <w:szCs w:val="22"/>
            <w:rPrChange w:id="559" w:author="Ján Galvánek" w:date="2017-10-24T16:44:00Z">
              <w:rPr>
                <w:rFonts w:ascii="Arial" w:hAnsi="Arial" w:cs="Arial"/>
                <w:b/>
                <w:bCs/>
                <w:color w:val="000000"/>
              </w:rPr>
            </w:rPrChange>
          </w:rPr>
          <w:t xml:space="preserve"> </w:t>
        </w:r>
        <w:r w:rsidR="00307AEE" w:rsidRPr="00C24A64">
          <w:rPr>
            <w:rFonts w:ascii="Arial" w:hAnsi="Arial" w:cs="Arial"/>
            <w:bCs/>
            <w:color w:val="000000"/>
            <w:sz w:val="22"/>
            <w:szCs w:val="22"/>
            <w:rPrChange w:id="560" w:author="Ján Galvánek" w:date="2017-10-24T16:44:00Z">
              <w:rPr>
                <w:rFonts w:ascii="Arial" w:hAnsi="Arial" w:cs="Arial"/>
                <w:b/>
                <w:bCs/>
                <w:color w:val="000000"/>
                <w:sz w:val="22"/>
                <w:szCs w:val="22"/>
              </w:rPr>
            </w:rPrChange>
          </w:rPr>
          <w:t>(ďalej len „DŠR“)</w:t>
        </w:r>
      </w:ins>
      <w:r w:rsidR="00A32905" w:rsidRPr="00D63196">
        <w:rPr>
          <w:rStyle w:val="Odkaznapoznmkupodiarou"/>
          <w:rFonts w:ascii="Arial" w:hAnsi="Arial" w:cs="Arial"/>
          <w:b/>
          <w:bCs/>
          <w:color w:val="000000"/>
          <w:sz w:val="22"/>
          <w:szCs w:val="22"/>
        </w:rPr>
        <w:footnoteReference w:id="7"/>
      </w:r>
      <w:r w:rsidRPr="00C24A64">
        <w:rPr>
          <w:rFonts w:ascii="Arial" w:hAnsi="Arial" w:cs="Arial"/>
          <w:b/>
          <w:bCs/>
          <w:color w:val="000000"/>
          <w:sz w:val="22"/>
          <w:szCs w:val="22"/>
          <w:rPrChange w:id="561" w:author="Ján Galvánek" w:date="2017-10-24T16:44:00Z">
            <w:rPr>
              <w:rFonts w:ascii="Arial" w:hAnsi="Arial" w:cs="Arial"/>
              <w:b/>
              <w:bCs/>
              <w:color w:val="000000"/>
            </w:rPr>
          </w:rPrChange>
        </w:rPr>
        <w:t xml:space="preserve"> </w:t>
      </w:r>
      <w:r w:rsidRPr="00C24A64">
        <w:rPr>
          <w:rFonts w:ascii="Arial" w:hAnsi="Arial" w:cs="Arial"/>
          <w:color w:val="000000"/>
          <w:sz w:val="22"/>
          <w:szCs w:val="22"/>
          <w:rPrChange w:id="562" w:author="Ján Galvánek" w:date="2017-10-24T16:44:00Z">
            <w:rPr>
              <w:rFonts w:ascii="Arial" w:hAnsi="Arial" w:cs="Arial"/>
              <w:color w:val="000000"/>
            </w:rPr>
          </w:rPrChange>
        </w:rPr>
        <w:t>zo strany</w:t>
      </w:r>
      <w:r w:rsidRPr="00C24A64">
        <w:rPr>
          <w:rFonts w:ascii="Arial" w:hAnsi="Arial" w:cs="Arial"/>
          <w:b/>
          <w:bCs/>
          <w:color w:val="000000"/>
          <w:sz w:val="22"/>
          <w:szCs w:val="22"/>
          <w:rPrChange w:id="563" w:author="Ján Galvánek" w:date="2017-10-24T16:44:00Z">
            <w:rPr>
              <w:rFonts w:ascii="Arial" w:hAnsi="Arial" w:cs="Arial"/>
              <w:b/>
              <w:bCs/>
              <w:color w:val="000000"/>
            </w:rPr>
          </w:rPrChange>
        </w:rPr>
        <w:t xml:space="preserve"> Ministerstva vnútra SR</w:t>
      </w:r>
      <w:r w:rsidRPr="00C24A64">
        <w:rPr>
          <w:rFonts w:ascii="Arial" w:hAnsi="Arial" w:cs="Arial"/>
          <w:color w:val="000000"/>
          <w:sz w:val="22"/>
          <w:szCs w:val="22"/>
          <w:rPrChange w:id="564" w:author="Ján Galvánek" w:date="2017-10-24T16:44:00Z">
            <w:rPr>
              <w:rFonts w:ascii="Arial" w:hAnsi="Arial" w:cs="Arial"/>
              <w:color w:val="000000"/>
            </w:rPr>
          </w:rPrChange>
        </w:rPr>
        <w:t xml:space="preserve"> (z</w:t>
      </w:r>
      <w:bookmarkStart w:id="565" w:name="_GoBack"/>
      <w:bookmarkEnd w:id="565"/>
      <w:r w:rsidRPr="00C24A64">
        <w:rPr>
          <w:rFonts w:ascii="Arial" w:hAnsi="Arial" w:cs="Arial"/>
          <w:color w:val="000000"/>
          <w:sz w:val="22"/>
          <w:szCs w:val="22"/>
          <w:rPrChange w:id="566" w:author="Ján Galvánek" w:date="2017-10-24T16:44:00Z">
            <w:rPr>
              <w:rFonts w:ascii="Arial" w:hAnsi="Arial" w:cs="Arial"/>
              <w:color w:val="000000"/>
            </w:rPr>
          </w:rPrChange>
        </w:rPr>
        <w:t xml:space="preserve">a oblasť biznis architektúry), </w:t>
      </w:r>
      <w:r w:rsidRPr="00C24A64">
        <w:rPr>
          <w:rFonts w:ascii="Arial" w:hAnsi="Arial" w:cs="Arial"/>
          <w:b/>
          <w:bCs/>
          <w:color w:val="000000"/>
          <w:sz w:val="22"/>
          <w:szCs w:val="22"/>
          <w:rPrChange w:id="567" w:author="Ján Galvánek" w:date="2017-10-24T16:44:00Z">
            <w:rPr>
              <w:rFonts w:ascii="Arial" w:hAnsi="Arial" w:cs="Arial"/>
              <w:b/>
              <w:bCs/>
              <w:color w:val="000000"/>
            </w:rPr>
          </w:rPrChange>
        </w:rPr>
        <w:t>Národného bezpečnostného úradu SR</w:t>
      </w:r>
      <w:r w:rsidRPr="00C24A64">
        <w:rPr>
          <w:rFonts w:ascii="Arial" w:hAnsi="Arial" w:cs="Arial"/>
          <w:color w:val="000000"/>
          <w:sz w:val="22"/>
          <w:szCs w:val="22"/>
          <w:rPrChange w:id="568" w:author="Ján Galvánek" w:date="2017-10-24T16:44:00Z">
            <w:rPr>
              <w:rFonts w:ascii="Arial" w:hAnsi="Arial" w:cs="Arial"/>
              <w:color w:val="000000"/>
            </w:rPr>
          </w:rPrChange>
        </w:rPr>
        <w:t xml:space="preserve"> (za oblasť kybernetickej bezpečnosti a elektronického podpisu) a </w:t>
      </w:r>
      <w:r w:rsidR="0099720F" w:rsidRPr="00C24A64">
        <w:rPr>
          <w:rFonts w:ascii="Arial" w:hAnsi="Arial" w:cs="Arial"/>
          <w:b/>
          <w:bCs/>
          <w:color w:val="000000"/>
          <w:sz w:val="22"/>
          <w:szCs w:val="22"/>
          <w:rPrChange w:id="569" w:author="Ján Galvánek" w:date="2017-10-24T16:44:00Z">
            <w:rPr>
              <w:rFonts w:ascii="Arial" w:hAnsi="Arial" w:cs="Arial"/>
              <w:b/>
              <w:bCs/>
              <w:color w:val="000000"/>
            </w:rPr>
          </w:rPrChange>
        </w:rPr>
        <w:t xml:space="preserve">Úradu podpredsedu vlády SR pre investície a informatizáciu </w:t>
      </w:r>
      <w:r w:rsidRPr="00C24A64">
        <w:rPr>
          <w:rFonts w:ascii="Arial" w:hAnsi="Arial" w:cs="Arial"/>
          <w:color w:val="000000"/>
          <w:sz w:val="22"/>
          <w:szCs w:val="22"/>
          <w:rPrChange w:id="570" w:author="Ján Galvánek" w:date="2017-10-24T16:44:00Z">
            <w:rPr>
              <w:rFonts w:ascii="Arial" w:hAnsi="Arial" w:cs="Arial"/>
              <w:color w:val="000000"/>
            </w:rPr>
          </w:rPrChange>
        </w:rPr>
        <w:t xml:space="preserve">(za oblasť aplikačnej a technologickej architektúry). Prijímateľ schválenie </w:t>
      </w:r>
      <w:del w:id="571" w:author="Daniela Ďurdíková" w:date="2017-10-24T15:46:00Z">
        <w:r w:rsidRPr="00C24A64" w:rsidDel="00307AEE">
          <w:rPr>
            <w:rFonts w:ascii="Arial" w:hAnsi="Arial" w:cs="Arial"/>
            <w:b/>
            <w:bCs/>
            <w:color w:val="000000"/>
            <w:sz w:val="22"/>
            <w:szCs w:val="22"/>
            <w:rPrChange w:id="572" w:author="Ján Galvánek" w:date="2017-10-24T16:44:00Z">
              <w:rPr>
                <w:rFonts w:ascii="Arial" w:hAnsi="Arial" w:cs="Arial"/>
                <w:b/>
                <w:bCs/>
                <w:color w:val="000000"/>
              </w:rPr>
            </w:rPrChange>
          </w:rPr>
          <w:delText xml:space="preserve">detailnej špecifikácie riešenia </w:delText>
        </w:r>
      </w:del>
      <w:ins w:id="573" w:author="Daniela Ďurdíková" w:date="2017-10-24T15:46:00Z">
        <w:r w:rsidR="00307AEE" w:rsidRPr="00C24A64">
          <w:rPr>
            <w:rFonts w:ascii="Arial" w:hAnsi="Arial" w:cs="Arial"/>
            <w:b/>
            <w:bCs/>
            <w:color w:val="000000"/>
            <w:sz w:val="22"/>
            <w:szCs w:val="22"/>
            <w:rPrChange w:id="574" w:author="Ján Galvánek" w:date="2017-10-24T16:44:00Z">
              <w:rPr>
                <w:rFonts w:ascii="Arial" w:hAnsi="Arial" w:cs="Arial"/>
                <w:b/>
                <w:bCs/>
                <w:color w:val="000000"/>
              </w:rPr>
            </w:rPrChange>
          </w:rPr>
          <w:t xml:space="preserve">DŠR </w:t>
        </w:r>
      </w:ins>
      <w:r w:rsidRPr="00C24A64">
        <w:rPr>
          <w:rFonts w:ascii="Arial" w:hAnsi="Arial" w:cs="Arial"/>
          <w:color w:val="000000"/>
          <w:sz w:val="22"/>
          <w:szCs w:val="22"/>
          <w:rPrChange w:id="575" w:author="Ján Galvánek" w:date="2017-10-24T16:44:00Z">
            <w:rPr>
              <w:rFonts w:ascii="Arial" w:hAnsi="Arial" w:cs="Arial"/>
              <w:color w:val="000000"/>
            </w:rPr>
          </w:rPrChange>
        </w:rPr>
        <w:t xml:space="preserve">preukazuje podpisom </w:t>
      </w:r>
      <w:r w:rsidRPr="000315D3">
        <w:rPr>
          <w:rFonts w:ascii="Arial" w:hAnsi="Arial" w:cs="Arial"/>
          <w:sz w:val="22"/>
          <w:szCs w:val="22"/>
          <w:rPrChange w:id="576" w:author="Ján Galvánek" w:date="2017-10-24T17:09:00Z">
            <w:rPr>
              <w:rFonts w:ascii="Arial" w:hAnsi="Arial" w:cs="Arial"/>
              <w:color w:val="000000"/>
            </w:rPr>
          </w:rPrChange>
        </w:rPr>
        <w:t xml:space="preserve">poverených osôb týchto organizácií na obale </w:t>
      </w:r>
      <w:del w:id="577" w:author="Daniela Ďurdíková" w:date="2017-10-24T15:46:00Z">
        <w:r w:rsidRPr="000315D3" w:rsidDel="00307AEE">
          <w:rPr>
            <w:rFonts w:ascii="Arial" w:hAnsi="Arial" w:cs="Arial"/>
            <w:b/>
            <w:bCs/>
            <w:sz w:val="22"/>
            <w:szCs w:val="22"/>
            <w:rPrChange w:id="578" w:author="Ján Galvánek" w:date="2017-10-24T17:09:00Z">
              <w:rPr>
                <w:rFonts w:ascii="Arial" w:hAnsi="Arial" w:cs="Arial"/>
                <w:b/>
                <w:bCs/>
                <w:color w:val="000000"/>
              </w:rPr>
            </w:rPrChange>
          </w:rPr>
          <w:delText>detailnej špecifikácie riešenia</w:delText>
        </w:r>
      </w:del>
      <w:ins w:id="579" w:author="Daniela Ďurdíková" w:date="2017-10-24T15:46:00Z">
        <w:r w:rsidR="00307AEE" w:rsidRPr="000315D3">
          <w:rPr>
            <w:rFonts w:ascii="Arial" w:hAnsi="Arial" w:cs="Arial"/>
            <w:b/>
            <w:bCs/>
            <w:sz w:val="22"/>
            <w:szCs w:val="22"/>
            <w:rPrChange w:id="580" w:author="Ján Galvánek" w:date="2017-10-24T17:09:00Z">
              <w:rPr>
                <w:rFonts w:ascii="Arial" w:hAnsi="Arial" w:cs="Arial"/>
                <w:b/>
                <w:bCs/>
                <w:color w:val="000000"/>
              </w:rPr>
            </w:rPrChange>
          </w:rPr>
          <w:t>DŠR</w:t>
        </w:r>
      </w:ins>
      <w:r w:rsidRPr="000315D3">
        <w:rPr>
          <w:rFonts w:ascii="Arial" w:hAnsi="Arial" w:cs="Arial"/>
          <w:b/>
          <w:bCs/>
          <w:sz w:val="22"/>
          <w:szCs w:val="22"/>
          <w:rPrChange w:id="581" w:author="Ján Galvánek" w:date="2017-10-24T17:09:00Z">
            <w:rPr>
              <w:rFonts w:ascii="Arial" w:hAnsi="Arial" w:cs="Arial"/>
              <w:b/>
              <w:bCs/>
              <w:color w:val="000000"/>
            </w:rPr>
          </w:rPrChange>
        </w:rPr>
        <w:t xml:space="preserve"> </w:t>
      </w:r>
      <w:r w:rsidRPr="000315D3">
        <w:rPr>
          <w:rFonts w:ascii="Arial" w:hAnsi="Arial" w:cs="Arial"/>
          <w:sz w:val="22"/>
          <w:szCs w:val="22"/>
          <w:rPrChange w:id="582" w:author="Ján Galvánek" w:date="2017-10-24T17:09:00Z">
            <w:rPr>
              <w:rFonts w:ascii="Arial" w:hAnsi="Arial" w:cs="Arial"/>
              <w:color w:val="000000"/>
            </w:rPr>
          </w:rPrChange>
        </w:rPr>
        <w:t>s uvedením titulu, mena, priezviska, funkcie, názvu inštitúcie, dátumu, podpisu a pečiatky. Každá zmena schválenej</w:t>
      </w:r>
      <w:r w:rsidRPr="000315D3">
        <w:rPr>
          <w:rFonts w:ascii="Arial" w:hAnsi="Arial" w:cs="Arial"/>
          <w:b/>
          <w:sz w:val="22"/>
          <w:szCs w:val="22"/>
          <w:rPrChange w:id="583" w:author="Ján Galvánek" w:date="2017-10-24T17:09:00Z">
            <w:rPr>
              <w:rFonts w:ascii="Arial" w:hAnsi="Arial" w:cs="Arial"/>
              <w:b/>
              <w:color w:val="000000"/>
            </w:rPr>
          </w:rPrChange>
        </w:rPr>
        <w:t xml:space="preserve"> </w:t>
      </w:r>
      <w:del w:id="584" w:author="Daniela Ďurdíková" w:date="2017-10-24T15:46:00Z">
        <w:r w:rsidRPr="000315D3" w:rsidDel="00307AEE">
          <w:rPr>
            <w:rFonts w:ascii="Arial" w:hAnsi="Arial" w:cs="Arial"/>
            <w:b/>
            <w:sz w:val="22"/>
            <w:szCs w:val="22"/>
            <w:rPrChange w:id="585" w:author="Ján Galvánek" w:date="2017-10-24T17:09:00Z">
              <w:rPr>
                <w:rFonts w:ascii="Arial" w:hAnsi="Arial" w:cs="Arial"/>
                <w:b/>
                <w:color w:val="000000"/>
              </w:rPr>
            </w:rPrChange>
          </w:rPr>
          <w:delText>detailnej špecifikácie</w:delText>
        </w:r>
        <w:r w:rsidRPr="000315D3" w:rsidDel="00307AEE">
          <w:rPr>
            <w:rFonts w:ascii="Arial" w:hAnsi="Arial" w:cs="Arial"/>
            <w:sz w:val="22"/>
            <w:szCs w:val="22"/>
            <w:rPrChange w:id="586" w:author="Ján Galvánek" w:date="2017-10-24T17:09:00Z">
              <w:rPr>
                <w:rFonts w:ascii="Arial" w:hAnsi="Arial" w:cs="Arial"/>
                <w:color w:val="000000"/>
              </w:rPr>
            </w:rPrChange>
          </w:rPr>
          <w:delText xml:space="preserve"> </w:delText>
        </w:r>
        <w:r w:rsidRPr="000315D3" w:rsidDel="00307AEE">
          <w:rPr>
            <w:rFonts w:ascii="Arial" w:hAnsi="Arial" w:cs="Arial"/>
            <w:b/>
            <w:sz w:val="22"/>
            <w:szCs w:val="22"/>
            <w:rPrChange w:id="587" w:author="Ján Galvánek" w:date="2017-10-24T17:09:00Z">
              <w:rPr>
                <w:rFonts w:ascii="Arial" w:hAnsi="Arial" w:cs="Arial"/>
                <w:b/>
                <w:color w:val="000000"/>
              </w:rPr>
            </w:rPrChange>
          </w:rPr>
          <w:delText>riešenia</w:delText>
        </w:r>
      </w:del>
      <w:ins w:id="588" w:author="Daniela Ďurdíková" w:date="2017-10-24T15:46:00Z">
        <w:r w:rsidR="00307AEE" w:rsidRPr="000315D3">
          <w:rPr>
            <w:rFonts w:ascii="Arial" w:hAnsi="Arial" w:cs="Arial"/>
            <w:b/>
            <w:sz w:val="22"/>
            <w:szCs w:val="22"/>
            <w:rPrChange w:id="589" w:author="Ján Galvánek" w:date="2017-10-24T17:09:00Z">
              <w:rPr>
                <w:rFonts w:ascii="Arial" w:hAnsi="Arial" w:cs="Arial"/>
                <w:b/>
                <w:color w:val="000000"/>
              </w:rPr>
            </w:rPrChange>
          </w:rPr>
          <w:t>DŠR</w:t>
        </w:r>
      </w:ins>
      <w:r w:rsidRPr="000315D3">
        <w:rPr>
          <w:rFonts w:ascii="Arial" w:hAnsi="Arial" w:cs="Arial"/>
          <w:sz w:val="22"/>
          <w:szCs w:val="22"/>
          <w:rPrChange w:id="590" w:author="Ján Galvánek" w:date="2017-10-24T17:09:00Z">
            <w:rPr>
              <w:rFonts w:ascii="Arial" w:hAnsi="Arial" w:cs="Arial"/>
              <w:color w:val="000000"/>
            </w:rPr>
          </w:rPrChange>
        </w:rPr>
        <w:t xml:space="preserve"> musí byť schválená vyššie uvedenými ústrednými orgánmi štátnej správy.</w:t>
      </w:r>
      <w:ins w:id="591" w:author="Daniela Ďurdíková" w:date="2017-10-24T15:46:00Z">
        <w:r w:rsidR="00307AEE" w:rsidRPr="000315D3">
          <w:rPr>
            <w:rFonts w:ascii="Arial" w:eastAsiaTheme="minorHAnsi" w:hAnsi="Arial" w:cs="Arial"/>
            <w:sz w:val="22"/>
            <w:szCs w:val="22"/>
            <w:rPrChange w:id="592" w:author="Ján Galvánek" w:date="2017-10-24T17:09:00Z">
              <w:rPr>
                <w:rFonts w:ascii="Arial Narrow" w:eastAsiaTheme="minorHAnsi" w:hAnsi="Arial Narrow" w:cstheme="minorBidi"/>
                <w:color w:val="FF0000"/>
              </w:rPr>
            </w:rPrChange>
          </w:rPr>
          <w:t xml:space="preserve"> </w:t>
        </w:r>
      </w:ins>
      <w:ins w:id="593" w:author="Ján Galvánek" w:date="2017-10-24T16:43:00Z">
        <w:r w:rsidR="00C24A64" w:rsidRPr="000315D3">
          <w:rPr>
            <w:rFonts w:ascii="Arial" w:eastAsiaTheme="minorHAnsi" w:hAnsi="Arial" w:cs="Arial"/>
            <w:sz w:val="22"/>
            <w:szCs w:val="22"/>
            <w:rPrChange w:id="594" w:author="Ján Galvánek" w:date="2017-10-24T17:09:00Z">
              <w:rPr>
                <w:rFonts w:ascii="Arial Narrow" w:eastAsiaTheme="minorHAnsi" w:hAnsi="Arial Narrow" w:cstheme="minorBidi"/>
                <w:color w:val="FF0000"/>
                <w:sz w:val="22"/>
                <w:szCs w:val="22"/>
              </w:rPr>
            </w:rPrChange>
          </w:rPr>
          <w:t xml:space="preserve">V prípade, že zástupcovia vyššie uvedených ústredných orgánov štátnej správy budú členmi Riadiaceho výboru projektu, je akceptovateľná forma schválenia DŠR prostredníctvom zasadnutia Riadiaceho výboru projektu, z ktorého bude vytvorená zápisnica.                 </w:t>
        </w:r>
      </w:ins>
      <w:ins w:id="595" w:author="Daniela Ďurdíková" w:date="2017-10-24T15:46:00Z">
        <w:del w:id="596" w:author="Ján Galvánek" w:date="2017-10-24T16:43:00Z">
          <w:r w:rsidR="00307AEE" w:rsidRPr="00C24A64" w:rsidDel="00C24A64">
            <w:rPr>
              <w:rFonts w:ascii="Arial" w:hAnsi="Arial" w:cs="Arial"/>
              <w:color w:val="000000"/>
              <w:sz w:val="22"/>
              <w:szCs w:val="22"/>
              <w:rPrChange w:id="597" w:author="Ján Galvánek" w:date="2017-10-24T16:45:00Z">
                <w:rPr/>
              </w:rPrChange>
            </w:rPr>
            <w:delText>V prípade, že zástupcovia vyššie uvedených ústredných orgánov štátnej správy budú členmi Riadiaceho výboru projektu, ktorý bude schvaľovať DŠR, je akceptovateľná forma schválenia DŠR prostredníctvom Riadiaceho výboru projektu vyhotovením zápisnice</w:delText>
          </w:r>
        </w:del>
      </w:ins>
      <w:ins w:id="598" w:author="Daniela Ďurdíková" w:date="2017-10-24T15:47:00Z">
        <w:del w:id="599" w:author="Ján Galvánek" w:date="2017-10-24T16:43:00Z">
          <w:r w:rsidR="00307AEE" w:rsidRPr="00C24A64" w:rsidDel="00C24A64">
            <w:rPr>
              <w:rFonts w:ascii="Arial" w:hAnsi="Arial" w:cs="Arial"/>
              <w:color w:val="000000"/>
              <w:sz w:val="22"/>
              <w:szCs w:val="22"/>
              <w:rPrChange w:id="600" w:author="Ján Galvánek" w:date="2017-10-24T16:45:00Z">
                <w:rPr/>
              </w:rPrChange>
            </w:rPr>
            <w:delText>.</w:delText>
          </w:r>
        </w:del>
      </w:ins>
    </w:p>
    <w:p w14:paraId="35605BAA" w14:textId="77777777" w:rsidR="00783491" w:rsidRPr="00407CA9" w:rsidRDefault="00541E39" w:rsidP="00783491">
      <w:pPr>
        <w:pStyle w:val="Odsekzoznamu"/>
        <w:ind w:left="851"/>
        <w:jc w:val="both"/>
        <w:rPr>
          <w:rFonts w:ascii="Arial" w:hAnsi="Arial" w:cs="Arial"/>
          <w:sz w:val="22"/>
          <w:szCs w:val="22"/>
        </w:rPr>
      </w:pPr>
      <w:r w:rsidRPr="00407CA9">
        <w:rPr>
          <w:rFonts w:ascii="Arial" w:hAnsi="Arial" w:cs="Arial"/>
          <w:color w:val="000000"/>
          <w:sz w:val="22"/>
          <w:szCs w:val="22"/>
        </w:rPr>
        <w:t xml:space="preserve">  </w:t>
      </w:r>
    </w:p>
    <w:p w14:paraId="4CA95602" w14:textId="77777777" w:rsidR="00084758" w:rsidRPr="00407CA9" w:rsidRDefault="00084758" w:rsidP="007474C7">
      <w:pPr>
        <w:pStyle w:val="Odsekzoznamu"/>
        <w:numPr>
          <w:ilvl w:val="0"/>
          <w:numId w:val="26"/>
        </w:numPr>
        <w:ind w:left="426" w:hanging="426"/>
        <w:jc w:val="both"/>
        <w:rPr>
          <w:rFonts w:ascii="Arial" w:hAnsi="Arial" w:cs="Arial"/>
          <w:sz w:val="22"/>
          <w:szCs w:val="22"/>
        </w:rPr>
      </w:pPr>
      <w:r w:rsidRPr="00407CA9">
        <w:rPr>
          <w:rFonts w:ascii="Arial" w:hAnsi="Arial" w:cs="Arial"/>
          <w:sz w:val="22"/>
          <w:szCs w:val="22"/>
        </w:rPr>
        <w:t xml:space="preserve">V zmysle čl. 65 ods. 11 všeobecného nariadenia na jeden projekt možno udeliť príspevok z jedného alebo viacerých EŠIF alebo z jedného alebo viacerých OP a z iných nástrojov EÚ v prípade, že sa na výdavkovú položku zahrnutú do </w:t>
      </w:r>
      <w:proofErr w:type="spellStart"/>
      <w:r w:rsidRPr="00407CA9">
        <w:rPr>
          <w:rFonts w:ascii="Arial" w:hAnsi="Arial" w:cs="Arial"/>
          <w:sz w:val="22"/>
          <w:szCs w:val="22"/>
        </w:rPr>
        <w:t>ŽoP</w:t>
      </w:r>
      <w:proofErr w:type="spellEnd"/>
      <w:r w:rsidRPr="00407CA9">
        <w:rPr>
          <w:rFonts w:ascii="Arial" w:hAnsi="Arial" w:cs="Arial"/>
          <w:sz w:val="22"/>
          <w:szCs w:val="22"/>
        </w:rPr>
        <w:t xml:space="preserve"> jedným z EŠIF neposkytla podpora z iného fondu alebo nástroja EÚ, ani podpora z rovnakého fondu v rámci iného OP.</w:t>
      </w:r>
    </w:p>
    <w:p w14:paraId="17556EFC" w14:textId="77777777" w:rsidR="00A27A4A" w:rsidRPr="00407CA9" w:rsidRDefault="00A27A4A" w:rsidP="00F27D1F">
      <w:pPr>
        <w:spacing w:after="0" w:line="240" w:lineRule="auto"/>
        <w:rPr>
          <w:rFonts w:ascii="Arial" w:eastAsia="Times New Roman" w:hAnsi="Arial" w:cs="Arial"/>
          <w:sz w:val="24"/>
          <w:szCs w:val="24"/>
          <w:lang w:eastAsia="sk-SK"/>
        </w:rPr>
      </w:pPr>
    </w:p>
    <w:p w14:paraId="438F6E5F" w14:textId="77777777" w:rsidR="00F27D1F" w:rsidRPr="00407CA9" w:rsidRDefault="00084758" w:rsidP="00326CE7">
      <w:pPr>
        <w:pStyle w:val="LL2"/>
      </w:pPr>
      <w:bookmarkStart w:id="601" w:name="_Toc476638892"/>
      <w:bookmarkStart w:id="602" w:name="_Toc496623370"/>
      <w:r w:rsidRPr="00407CA9">
        <w:t xml:space="preserve">1.2 </w:t>
      </w:r>
      <w:r w:rsidR="00F27D1F" w:rsidRPr="00407CA9">
        <w:t>Časová oprávnenosť výdavku</w:t>
      </w:r>
      <w:bookmarkEnd w:id="601"/>
      <w:bookmarkEnd w:id="602"/>
      <w:r w:rsidR="00F27D1F" w:rsidRPr="00407CA9">
        <w:t xml:space="preserve"> </w:t>
      </w:r>
    </w:p>
    <w:p w14:paraId="708A0E85" w14:textId="77777777" w:rsidR="008A5320" w:rsidRPr="00407CA9" w:rsidRDefault="008A5320" w:rsidP="00084758">
      <w:pPr>
        <w:spacing w:after="0" w:line="240" w:lineRule="auto"/>
        <w:ind w:left="567" w:hanging="567"/>
        <w:rPr>
          <w:rFonts w:ascii="Arial" w:hAnsi="Arial" w:cs="Arial"/>
          <w:b/>
          <w:sz w:val="24"/>
          <w:szCs w:val="24"/>
        </w:rPr>
      </w:pPr>
    </w:p>
    <w:p w14:paraId="7B5C069D" w14:textId="77777777" w:rsidR="00F27D1F" w:rsidRPr="00407CA9" w:rsidRDefault="00F27D1F" w:rsidP="008A5320">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1.</w:t>
      </w:r>
      <w:r w:rsidR="00084758" w:rsidRPr="00407CA9">
        <w:rPr>
          <w:rFonts w:ascii="Arial" w:eastAsia="Times New Roman" w:hAnsi="Arial" w:cs="Arial"/>
          <w:lang w:eastAsia="sk-SK"/>
        </w:rPr>
        <w:t xml:space="preserve"> </w:t>
      </w:r>
      <w:r w:rsidR="008A5320" w:rsidRPr="00407CA9">
        <w:rPr>
          <w:rFonts w:ascii="Arial" w:eastAsia="Times New Roman" w:hAnsi="Arial" w:cs="Arial"/>
          <w:lang w:eastAsia="sk-SK"/>
        </w:rPr>
        <w:tab/>
      </w:r>
      <w:r w:rsidRPr="00407CA9">
        <w:rPr>
          <w:rFonts w:ascii="Arial" w:eastAsia="Times New Roman" w:hAnsi="Arial" w:cs="Arial"/>
          <w:lang w:eastAsia="sk-SK"/>
        </w:rPr>
        <w:t xml:space="preserve">Podľa čl. 65 všeobecného nariadenia, výdavok musí skutočne vzniknúť a byť </w:t>
      </w:r>
      <w:r w:rsidR="00084758" w:rsidRPr="00407CA9">
        <w:rPr>
          <w:rFonts w:ascii="Arial" w:eastAsia="Times New Roman" w:hAnsi="Arial" w:cs="Arial"/>
          <w:lang w:eastAsia="sk-SK"/>
        </w:rPr>
        <w:t>u</w:t>
      </w:r>
      <w:r w:rsidRPr="00407CA9">
        <w:rPr>
          <w:rFonts w:ascii="Arial" w:eastAsia="Times New Roman" w:hAnsi="Arial" w:cs="Arial"/>
          <w:lang w:eastAsia="sk-SK"/>
        </w:rPr>
        <w:t xml:space="preserve">hradený prijímateľom medzi 1. januárom 2014 a 31. decembrom 2023. </w:t>
      </w:r>
    </w:p>
    <w:p w14:paraId="1476B072" w14:textId="77777777" w:rsidR="008A5320" w:rsidRPr="00407CA9" w:rsidRDefault="008A5320" w:rsidP="008A5320">
      <w:pPr>
        <w:spacing w:after="0" w:line="240" w:lineRule="auto"/>
        <w:ind w:left="426" w:hanging="426"/>
        <w:jc w:val="both"/>
        <w:rPr>
          <w:rFonts w:ascii="Arial" w:eastAsia="Times New Roman" w:hAnsi="Arial" w:cs="Arial"/>
          <w:lang w:eastAsia="sk-SK"/>
        </w:rPr>
      </w:pPr>
    </w:p>
    <w:p w14:paraId="285BBF30" w14:textId="77777777" w:rsidR="00F27D1F" w:rsidRPr="00407CA9" w:rsidRDefault="00F27D1F" w:rsidP="00E06929">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2.</w:t>
      </w:r>
      <w:r w:rsidR="00084758" w:rsidRPr="00407CA9">
        <w:rPr>
          <w:rFonts w:ascii="Arial" w:eastAsia="Times New Roman" w:hAnsi="Arial" w:cs="Arial"/>
          <w:lang w:eastAsia="sk-SK"/>
        </w:rPr>
        <w:t xml:space="preserve"> </w:t>
      </w:r>
      <w:r w:rsidR="008A5320" w:rsidRPr="00407CA9">
        <w:rPr>
          <w:rFonts w:ascii="Arial" w:eastAsia="Times New Roman" w:hAnsi="Arial" w:cs="Arial"/>
          <w:lang w:eastAsia="sk-SK"/>
        </w:rPr>
        <w:tab/>
      </w:r>
      <w:r w:rsidRPr="00407CA9">
        <w:rPr>
          <w:rFonts w:ascii="Arial" w:eastAsia="Times New Roman" w:hAnsi="Arial" w:cs="Arial"/>
          <w:lang w:eastAsia="sk-SK"/>
        </w:rPr>
        <w:t>Podpora z EŠIF sa neudelí na projekty, ktoré boli fyzicky ukončené alebo</w:t>
      </w:r>
      <w:r w:rsidR="00783491" w:rsidRPr="00407CA9">
        <w:rPr>
          <w:rFonts w:ascii="Arial" w:eastAsia="Times New Roman" w:hAnsi="Arial" w:cs="Arial"/>
          <w:lang w:eastAsia="sk-SK"/>
        </w:rPr>
        <w:t xml:space="preserve"> sa</w:t>
      </w:r>
      <w:r w:rsidRPr="00407CA9">
        <w:rPr>
          <w:rFonts w:ascii="Arial" w:eastAsia="Times New Roman" w:hAnsi="Arial" w:cs="Arial"/>
          <w:lang w:eastAsia="sk-SK"/>
        </w:rPr>
        <w:t xml:space="preserve"> plne realizovali ešte pred predložením </w:t>
      </w:r>
      <w:proofErr w:type="spellStart"/>
      <w:r w:rsidRPr="00407CA9">
        <w:rPr>
          <w:rFonts w:ascii="Arial" w:eastAsia="Times New Roman" w:hAnsi="Arial" w:cs="Arial"/>
          <w:lang w:eastAsia="sk-SK"/>
        </w:rPr>
        <w:t>ŽoNFP</w:t>
      </w:r>
      <w:proofErr w:type="spellEnd"/>
      <w:r w:rsidRPr="00407CA9">
        <w:rPr>
          <w:rFonts w:ascii="Arial" w:eastAsia="Times New Roman" w:hAnsi="Arial" w:cs="Arial"/>
          <w:lang w:eastAsia="sk-SK"/>
        </w:rPr>
        <w:t xml:space="preserve"> prijímateľom v</w:t>
      </w:r>
      <w:r w:rsidR="00783491" w:rsidRPr="00407CA9">
        <w:rPr>
          <w:rFonts w:ascii="Arial" w:eastAsia="Times New Roman" w:hAnsi="Arial" w:cs="Arial"/>
          <w:lang w:eastAsia="sk-SK"/>
        </w:rPr>
        <w:t xml:space="preserve"> </w:t>
      </w:r>
      <w:r w:rsidR="00CB4CC0" w:rsidRPr="00407CA9">
        <w:rPr>
          <w:rFonts w:ascii="Arial" w:eastAsia="Times New Roman" w:hAnsi="Arial" w:cs="Arial"/>
          <w:lang w:eastAsia="sk-SK"/>
        </w:rPr>
        <w:t>rámci OP</w:t>
      </w:r>
      <w:r w:rsidR="00EB3302" w:rsidRPr="00407CA9">
        <w:rPr>
          <w:rFonts w:ascii="Arial" w:eastAsia="Times New Roman" w:hAnsi="Arial" w:cs="Arial"/>
          <w:lang w:eastAsia="sk-SK"/>
        </w:rPr>
        <w:t xml:space="preserve"> </w:t>
      </w:r>
      <w:r w:rsidR="00E06929" w:rsidRPr="00407CA9">
        <w:rPr>
          <w:rFonts w:ascii="Arial" w:eastAsia="Times New Roman" w:hAnsi="Arial" w:cs="Arial"/>
          <w:lang w:eastAsia="sk-SK"/>
        </w:rPr>
        <w:t xml:space="preserve">bez ohľadu na to, či prijímateľ uhradil všetky súvisiace platby. </w:t>
      </w:r>
      <w:r w:rsidR="00AA6556" w:rsidRPr="00407CA9">
        <w:rPr>
          <w:rFonts w:ascii="Arial" w:eastAsia="Times New Roman" w:hAnsi="Arial" w:cs="Arial"/>
          <w:lang w:eastAsia="sk-SK"/>
        </w:rPr>
        <w:t>RO/</w:t>
      </w:r>
      <w:r w:rsidR="00CB4CC0" w:rsidRPr="00407CA9">
        <w:rPr>
          <w:rFonts w:ascii="Arial" w:eastAsia="Times New Roman" w:hAnsi="Arial" w:cs="Arial"/>
          <w:lang w:eastAsia="sk-SK"/>
        </w:rPr>
        <w:t>S</w:t>
      </w:r>
      <w:r w:rsidRPr="00407CA9">
        <w:rPr>
          <w:rFonts w:ascii="Arial" w:eastAsia="Times New Roman" w:hAnsi="Arial" w:cs="Arial"/>
          <w:lang w:eastAsia="sk-SK"/>
        </w:rPr>
        <w:t>O môžu určiť užšie kritériá pre počiatočný a</w:t>
      </w:r>
      <w:r w:rsidR="00783491" w:rsidRPr="00407CA9">
        <w:rPr>
          <w:rFonts w:ascii="Arial" w:eastAsia="Times New Roman" w:hAnsi="Arial" w:cs="Arial"/>
          <w:lang w:eastAsia="sk-SK"/>
        </w:rPr>
        <w:t xml:space="preserve"> </w:t>
      </w:r>
      <w:r w:rsidRPr="00407CA9">
        <w:rPr>
          <w:rFonts w:ascii="Arial" w:eastAsia="Times New Roman" w:hAnsi="Arial" w:cs="Arial"/>
          <w:lang w:eastAsia="sk-SK"/>
        </w:rPr>
        <w:t>konečný dátum časovej oprávnenosti (tzn. dátum začiatku a</w:t>
      </w:r>
      <w:r w:rsidR="00783491" w:rsidRPr="00407CA9">
        <w:rPr>
          <w:rFonts w:ascii="Arial" w:eastAsia="Times New Roman" w:hAnsi="Arial" w:cs="Arial"/>
          <w:lang w:eastAsia="sk-SK"/>
        </w:rPr>
        <w:t xml:space="preserve"> </w:t>
      </w:r>
      <w:r w:rsidRPr="00407CA9">
        <w:rPr>
          <w:rFonts w:ascii="Arial" w:eastAsia="Times New Roman" w:hAnsi="Arial" w:cs="Arial"/>
          <w:lang w:eastAsia="sk-SK"/>
        </w:rPr>
        <w:t>konca oprávnenosti výdavkov môže byť stanovený v</w:t>
      </w:r>
      <w:r w:rsidR="00783491" w:rsidRPr="00407CA9">
        <w:rPr>
          <w:rFonts w:ascii="Arial" w:eastAsia="Times New Roman" w:hAnsi="Arial" w:cs="Arial"/>
          <w:lang w:eastAsia="sk-SK"/>
        </w:rPr>
        <w:t xml:space="preserve"> </w:t>
      </w:r>
      <w:r w:rsidRPr="00407CA9">
        <w:rPr>
          <w:rFonts w:ascii="Arial" w:eastAsia="Times New Roman" w:hAnsi="Arial" w:cs="Arial"/>
          <w:lang w:eastAsia="sk-SK"/>
        </w:rPr>
        <w:t>rozmedzí vyššie uvedeného časového obdobia stanoveného platnou legislatívou</w:t>
      </w:r>
      <w:r w:rsidR="008A5320" w:rsidRPr="00407CA9">
        <w:rPr>
          <w:rFonts w:ascii="Arial" w:eastAsia="Times New Roman" w:hAnsi="Arial" w:cs="Arial"/>
          <w:lang w:eastAsia="sk-SK"/>
        </w:rPr>
        <w:t xml:space="preserve"> </w:t>
      </w:r>
      <w:r w:rsidRPr="00407CA9">
        <w:rPr>
          <w:rFonts w:ascii="Arial" w:eastAsia="Times New Roman" w:hAnsi="Arial" w:cs="Arial"/>
          <w:lang w:eastAsia="sk-SK"/>
        </w:rPr>
        <w:t xml:space="preserve">EÚ). </w:t>
      </w:r>
      <w:r w:rsidR="008A5320" w:rsidRPr="00407CA9">
        <w:rPr>
          <w:rFonts w:ascii="Arial" w:eastAsia="Times New Roman" w:hAnsi="Arial" w:cs="Arial"/>
          <w:b/>
          <w:lang w:eastAsia="sk-SK"/>
        </w:rPr>
        <w:t>V rámci Prioritnej osi 7 OPII platí, že výdavok musí skutočne vzniknúť a byť uhradený prijímateľom medzi 1. januárom 2014 a 31.</w:t>
      </w:r>
      <w:r w:rsidR="00E06929" w:rsidRPr="00407CA9">
        <w:rPr>
          <w:rFonts w:ascii="Arial" w:eastAsia="Times New Roman" w:hAnsi="Arial" w:cs="Arial"/>
          <w:b/>
          <w:lang w:eastAsia="sk-SK"/>
        </w:rPr>
        <w:t> </w:t>
      </w:r>
      <w:r w:rsidR="008A5320" w:rsidRPr="00407CA9">
        <w:rPr>
          <w:rFonts w:ascii="Arial" w:eastAsia="Times New Roman" w:hAnsi="Arial" w:cs="Arial"/>
          <w:b/>
          <w:lang w:eastAsia="sk-SK"/>
        </w:rPr>
        <w:t>decembrom 2023, za dodržania pravidla uvedeného v prvej vete tohto bodu.</w:t>
      </w:r>
      <w:r w:rsidR="00972C86">
        <w:rPr>
          <w:rStyle w:val="Odkaznapoznmkupodiarou"/>
          <w:rFonts w:ascii="Arial" w:eastAsia="Times New Roman" w:hAnsi="Arial"/>
          <w:b/>
          <w:lang w:eastAsia="sk-SK"/>
        </w:rPr>
        <w:footnoteReference w:id="8"/>
      </w:r>
    </w:p>
    <w:p w14:paraId="62C249A3" w14:textId="77777777" w:rsidR="0027258E" w:rsidRPr="00407CA9" w:rsidRDefault="0027258E" w:rsidP="008A5320">
      <w:pPr>
        <w:spacing w:after="0" w:line="240" w:lineRule="auto"/>
        <w:ind w:left="426" w:hanging="426"/>
        <w:jc w:val="both"/>
        <w:rPr>
          <w:rFonts w:ascii="Arial" w:eastAsia="Times New Roman" w:hAnsi="Arial" w:cs="Arial"/>
          <w:lang w:eastAsia="sk-SK"/>
        </w:rPr>
      </w:pPr>
    </w:p>
    <w:p w14:paraId="528FCAB4" w14:textId="77777777" w:rsidR="00F27D1F" w:rsidRPr="00407CA9" w:rsidRDefault="00F27D1F" w:rsidP="0027258E">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3.</w:t>
      </w:r>
      <w:r w:rsidR="00D74058" w:rsidRPr="00407CA9">
        <w:rPr>
          <w:rFonts w:ascii="Arial" w:eastAsia="Times New Roman" w:hAnsi="Arial" w:cs="Arial"/>
          <w:lang w:eastAsia="sk-SK"/>
        </w:rPr>
        <w:t xml:space="preserve"> </w:t>
      </w:r>
      <w:r w:rsidR="0027258E" w:rsidRPr="00407CA9">
        <w:rPr>
          <w:rFonts w:ascii="Arial" w:eastAsia="Times New Roman" w:hAnsi="Arial" w:cs="Arial"/>
          <w:lang w:eastAsia="sk-SK"/>
        </w:rPr>
        <w:tab/>
      </w:r>
      <w:r w:rsidRPr="00407CA9">
        <w:rPr>
          <w:rFonts w:ascii="Arial" w:eastAsia="Times New Roman" w:hAnsi="Arial" w:cs="Arial"/>
          <w:lang w:eastAsia="sk-SK"/>
        </w:rPr>
        <w:t>V prípade preplatenia výdavkov na základe čl. 67 ods. 1 písm.</w:t>
      </w:r>
      <w:r w:rsidR="00D74058" w:rsidRPr="00407CA9">
        <w:rPr>
          <w:rFonts w:ascii="Arial" w:eastAsia="Times New Roman" w:hAnsi="Arial" w:cs="Arial"/>
          <w:lang w:eastAsia="sk-SK"/>
        </w:rPr>
        <w:t xml:space="preserve"> </w:t>
      </w:r>
      <w:r w:rsidRPr="00407CA9">
        <w:rPr>
          <w:rFonts w:ascii="Arial" w:eastAsia="Times New Roman" w:hAnsi="Arial" w:cs="Arial"/>
          <w:lang w:eastAsia="sk-SK"/>
        </w:rPr>
        <w:t xml:space="preserve">b) a c) </w:t>
      </w:r>
      <w:r w:rsidR="00A33151" w:rsidRPr="00407CA9">
        <w:rPr>
          <w:rFonts w:ascii="Arial" w:eastAsia="Times New Roman" w:hAnsi="Arial" w:cs="Arial"/>
          <w:lang w:eastAsia="sk-SK"/>
        </w:rPr>
        <w:t>všeobecného</w:t>
      </w:r>
      <w:r w:rsidR="00171803" w:rsidRPr="00407CA9">
        <w:rPr>
          <w:rFonts w:ascii="Arial" w:eastAsia="Times New Roman" w:hAnsi="Arial" w:cs="Arial"/>
          <w:lang w:eastAsia="sk-SK"/>
        </w:rPr>
        <w:t xml:space="preserve"> nariadenia </w:t>
      </w:r>
      <w:r w:rsidRPr="00407CA9">
        <w:rPr>
          <w:rFonts w:ascii="Arial" w:eastAsia="Times New Roman" w:hAnsi="Arial" w:cs="Arial"/>
          <w:lang w:eastAsia="sk-SK"/>
        </w:rPr>
        <w:t>sa opatrenia predstavujúce základ pre úhradu výdavkov vykona</w:t>
      </w:r>
      <w:r w:rsidR="00A33151" w:rsidRPr="00407CA9">
        <w:rPr>
          <w:rFonts w:ascii="Arial" w:eastAsia="Times New Roman" w:hAnsi="Arial" w:cs="Arial"/>
          <w:lang w:eastAsia="sk-SK"/>
        </w:rPr>
        <w:t>jú medzi 1. </w:t>
      </w:r>
      <w:r w:rsidR="00E06929" w:rsidRPr="00407CA9">
        <w:rPr>
          <w:rFonts w:ascii="Arial" w:eastAsia="Times New Roman" w:hAnsi="Arial" w:cs="Arial"/>
          <w:lang w:eastAsia="sk-SK"/>
        </w:rPr>
        <w:t>januárom 2014 a 31. </w:t>
      </w:r>
      <w:r w:rsidRPr="00407CA9">
        <w:rPr>
          <w:rFonts w:ascii="Arial" w:eastAsia="Times New Roman" w:hAnsi="Arial" w:cs="Arial"/>
          <w:lang w:eastAsia="sk-SK"/>
        </w:rPr>
        <w:t>decembrom 2023.</w:t>
      </w:r>
    </w:p>
    <w:p w14:paraId="71604915" w14:textId="77777777" w:rsidR="0027258E" w:rsidRPr="00407CA9" w:rsidRDefault="0027258E" w:rsidP="0027258E">
      <w:pPr>
        <w:spacing w:after="0" w:line="240" w:lineRule="auto"/>
        <w:ind w:left="426" w:hanging="426"/>
        <w:jc w:val="both"/>
        <w:rPr>
          <w:rFonts w:ascii="Arial" w:eastAsia="Times New Roman" w:hAnsi="Arial" w:cs="Arial"/>
          <w:lang w:eastAsia="sk-SK"/>
        </w:rPr>
      </w:pPr>
    </w:p>
    <w:p w14:paraId="15E0A7D6" w14:textId="77777777" w:rsidR="00F27D1F" w:rsidRPr="00407CA9" w:rsidRDefault="00F27D1F" w:rsidP="0027258E">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4.</w:t>
      </w:r>
      <w:r w:rsidR="00D74058" w:rsidRPr="00407CA9">
        <w:rPr>
          <w:rFonts w:ascii="Arial" w:eastAsia="Times New Roman" w:hAnsi="Arial" w:cs="Arial"/>
          <w:lang w:eastAsia="sk-SK"/>
        </w:rPr>
        <w:t xml:space="preserve"> </w:t>
      </w:r>
      <w:r w:rsidR="0027258E" w:rsidRPr="00407CA9">
        <w:rPr>
          <w:rFonts w:ascii="Arial" w:eastAsia="Times New Roman" w:hAnsi="Arial" w:cs="Arial"/>
          <w:lang w:eastAsia="sk-SK"/>
        </w:rPr>
        <w:tab/>
      </w:r>
      <w:r w:rsidRPr="00407CA9">
        <w:rPr>
          <w:rFonts w:ascii="Arial" w:eastAsia="Times New Roman" w:hAnsi="Arial" w:cs="Arial"/>
          <w:lang w:eastAsia="sk-SK"/>
        </w:rPr>
        <w:t>V</w:t>
      </w:r>
      <w:r w:rsidR="00D74058" w:rsidRPr="00407CA9">
        <w:rPr>
          <w:rFonts w:ascii="Arial" w:eastAsia="Times New Roman" w:hAnsi="Arial" w:cs="Arial"/>
          <w:lang w:eastAsia="sk-SK"/>
        </w:rPr>
        <w:t xml:space="preserve"> </w:t>
      </w:r>
      <w:r w:rsidRPr="00407CA9">
        <w:rPr>
          <w:rFonts w:ascii="Arial" w:eastAsia="Times New Roman" w:hAnsi="Arial" w:cs="Arial"/>
          <w:lang w:eastAsia="sk-SK"/>
        </w:rPr>
        <w:t>súlade s</w:t>
      </w:r>
      <w:r w:rsidR="00D74058" w:rsidRPr="00407CA9">
        <w:rPr>
          <w:rFonts w:ascii="Arial" w:eastAsia="Times New Roman" w:hAnsi="Arial" w:cs="Arial"/>
          <w:lang w:eastAsia="sk-SK"/>
        </w:rPr>
        <w:t xml:space="preserve"> </w:t>
      </w:r>
      <w:r w:rsidRPr="00407CA9">
        <w:rPr>
          <w:rFonts w:ascii="Arial" w:eastAsia="Times New Roman" w:hAnsi="Arial" w:cs="Arial"/>
          <w:lang w:eastAsia="sk-SK"/>
        </w:rPr>
        <w:t xml:space="preserve">čl. 65 ods. 9 všeobecného nariadenia v prípade zmeny a doplnenia OP sú výdavky, ktoré sa stanú oprávnenými z dôvodu zmeny a doplnenia OP, </w:t>
      </w:r>
      <w:r w:rsidR="0027258E" w:rsidRPr="00407CA9">
        <w:rPr>
          <w:rFonts w:ascii="Arial" w:eastAsia="Times New Roman" w:hAnsi="Arial" w:cs="Arial"/>
          <w:lang w:eastAsia="sk-SK"/>
        </w:rPr>
        <w:t>o</w:t>
      </w:r>
      <w:r w:rsidRPr="00407CA9">
        <w:rPr>
          <w:rFonts w:ascii="Arial" w:eastAsia="Times New Roman" w:hAnsi="Arial" w:cs="Arial"/>
          <w:lang w:eastAsia="sk-SK"/>
        </w:rPr>
        <w:t>právnené len odo dňa predloženia žiadosti o zmenu a doplnenie EK.</w:t>
      </w:r>
    </w:p>
    <w:p w14:paraId="6693844C" w14:textId="77777777" w:rsidR="00E97C0E" w:rsidRPr="00407CA9" w:rsidRDefault="00E97C0E" w:rsidP="00E97C0E">
      <w:pPr>
        <w:spacing w:after="0" w:line="240" w:lineRule="auto"/>
        <w:rPr>
          <w:rFonts w:ascii="Arial" w:eastAsia="Times New Roman" w:hAnsi="Arial" w:cs="Arial"/>
          <w:sz w:val="24"/>
          <w:szCs w:val="24"/>
          <w:lang w:eastAsia="sk-SK"/>
        </w:rPr>
      </w:pPr>
    </w:p>
    <w:p w14:paraId="4447435B" w14:textId="77777777" w:rsidR="00F27D1F" w:rsidRPr="00407CA9" w:rsidRDefault="00F27D1F" w:rsidP="00326CE7">
      <w:pPr>
        <w:pStyle w:val="LL2"/>
      </w:pPr>
      <w:bookmarkStart w:id="604" w:name="_Toc476638893"/>
      <w:bookmarkStart w:id="605" w:name="_Toc496623371"/>
      <w:r w:rsidRPr="00407CA9">
        <w:t>1.3 Územná oprávnenosť výdavku</w:t>
      </w:r>
      <w:bookmarkEnd w:id="604"/>
      <w:bookmarkEnd w:id="605"/>
      <w:r w:rsidRPr="00407CA9">
        <w:t xml:space="preserve"> </w:t>
      </w:r>
    </w:p>
    <w:p w14:paraId="7CEFDB89" w14:textId="77777777" w:rsidR="00E97C0E" w:rsidRPr="00407CA9" w:rsidRDefault="00E97C0E" w:rsidP="00E97C0E">
      <w:pPr>
        <w:spacing w:after="0" w:line="240" w:lineRule="auto"/>
        <w:ind w:left="426" w:hanging="426"/>
        <w:jc w:val="both"/>
        <w:rPr>
          <w:rFonts w:ascii="Arial" w:eastAsia="Times New Roman" w:hAnsi="Arial" w:cs="Arial"/>
          <w:lang w:eastAsia="sk-SK"/>
        </w:rPr>
      </w:pPr>
    </w:p>
    <w:p w14:paraId="18C6230A" w14:textId="77777777" w:rsidR="00F27D1F" w:rsidRPr="00407CA9" w:rsidRDefault="00F27D1F" w:rsidP="00E97C0E">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1.</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Z hľadiska územnej oprávnenosti platí, že oprávnený výdavok je realizovan</w:t>
      </w:r>
      <w:r w:rsidR="00E97C0E" w:rsidRPr="00407CA9">
        <w:rPr>
          <w:rFonts w:ascii="Arial" w:eastAsia="Times New Roman" w:hAnsi="Arial" w:cs="Arial"/>
          <w:lang w:eastAsia="sk-SK"/>
        </w:rPr>
        <w:t xml:space="preserve">ý na </w:t>
      </w:r>
      <w:r w:rsidRPr="00407CA9">
        <w:rPr>
          <w:rFonts w:ascii="Arial" w:eastAsia="Times New Roman" w:hAnsi="Arial" w:cs="Arial"/>
          <w:lang w:eastAsia="sk-SK"/>
        </w:rPr>
        <w:t>oprávnenom území,</w:t>
      </w:r>
      <w:r w:rsidR="00E97C0E" w:rsidRPr="00407CA9">
        <w:rPr>
          <w:rFonts w:ascii="Arial" w:eastAsia="Times New Roman" w:hAnsi="Arial" w:cs="Arial"/>
          <w:lang w:eastAsia="sk-SK"/>
        </w:rPr>
        <w:t xml:space="preserve"> </w:t>
      </w:r>
      <w:r w:rsidRPr="00407CA9">
        <w:rPr>
          <w:rFonts w:ascii="Arial" w:eastAsia="Times New Roman" w:hAnsi="Arial" w:cs="Arial"/>
          <w:lang w:eastAsia="sk-SK"/>
        </w:rPr>
        <w:t>t.</w:t>
      </w:r>
      <w:ins w:id="606" w:author="Pobeha, Ján" w:date="2017-09-26T10:48:00Z">
        <w:r w:rsidR="00744A8C">
          <w:rPr>
            <w:rFonts w:ascii="Arial" w:eastAsia="Times New Roman" w:hAnsi="Arial" w:cs="Arial"/>
            <w:lang w:eastAsia="sk-SK"/>
          </w:rPr>
          <w:t xml:space="preserve"> </w:t>
        </w:r>
      </w:ins>
      <w:r w:rsidRPr="00407CA9">
        <w:rPr>
          <w:rFonts w:ascii="Arial" w:eastAsia="Times New Roman" w:hAnsi="Arial" w:cs="Arial"/>
          <w:lang w:eastAsia="sk-SK"/>
        </w:rPr>
        <w:t>j. na území, na ktoré sa vzťahuje OP</w:t>
      </w:r>
      <w:r w:rsidR="00E97C0E" w:rsidRPr="00407CA9">
        <w:rPr>
          <w:rFonts w:ascii="Arial" w:eastAsia="Times New Roman" w:hAnsi="Arial" w:cs="Arial"/>
          <w:lang w:eastAsia="sk-SK"/>
        </w:rPr>
        <w:t>, z ktorého je s</w:t>
      </w:r>
      <w:r w:rsidRPr="00407CA9">
        <w:rPr>
          <w:rFonts w:ascii="Arial" w:eastAsia="Times New Roman" w:hAnsi="Arial" w:cs="Arial"/>
          <w:lang w:eastAsia="sk-SK"/>
        </w:rPr>
        <w:t xml:space="preserve">polufinancovaný (okrem EÚS). Toto územie je definované v príslušnom OP. </w:t>
      </w:r>
      <w:r w:rsidRPr="00407CA9">
        <w:rPr>
          <w:rFonts w:ascii="Arial" w:eastAsia="Times New Roman" w:hAnsi="Arial" w:cs="Arial"/>
          <w:b/>
          <w:lang w:eastAsia="sk-SK"/>
        </w:rPr>
        <w:t xml:space="preserve">Aktivity spolufinancované z EŠIF musia mať príčinnú väzbu na región/územie, na ktorý sa podpora vzťahuje. Dôležitým kritériom sú dopady projektu s ohľadom na povahu a cieľ projektu. Všeobecne platí, že výdavok má mať väzbu na podporovaný región/územie, ktorý musí mať z realizácie projektu preukázateľný úplný alebo </w:t>
      </w:r>
      <w:r w:rsidR="00E97C0E" w:rsidRPr="00407CA9">
        <w:rPr>
          <w:rFonts w:ascii="Arial" w:eastAsia="Times New Roman" w:hAnsi="Arial" w:cs="Arial"/>
          <w:b/>
          <w:lang w:eastAsia="sk-SK"/>
        </w:rPr>
        <w:t>p</w:t>
      </w:r>
      <w:r w:rsidRPr="00407CA9">
        <w:rPr>
          <w:rFonts w:ascii="Arial" w:eastAsia="Times New Roman" w:hAnsi="Arial" w:cs="Arial"/>
          <w:b/>
          <w:lang w:eastAsia="sk-SK"/>
        </w:rPr>
        <w:t>revažujúci prospech.</w:t>
      </w:r>
      <w:ins w:id="607" w:author="Daniela Ďurdíková" w:date="2017-09-28T13:53:00Z">
        <w:r w:rsidR="005751FE">
          <w:rPr>
            <w:rStyle w:val="Odkaznapoznmkupodiarou"/>
            <w:rFonts w:ascii="Arial" w:eastAsia="Times New Roman" w:hAnsi="Arial"/>
            <w:b/>
            <w:lang w:eastAsia="sk-SK"/>
          </w:rPr>
          <w:footnoteReference w:id="9"/>
        </w:r>
      </w:ins>
      <w:r w:rsidRPr="00407CA9">
        <w:rPr>
          <w:rFonts w:ascii="Arial" w:eastAsia="Times New Roman" w:hAnsi="Arial" w:cs="Arial"/>
          <w:lang w:eastAsia="sk-SK"/>
        </w:rPr>
        <w:t xml:space="preserve"> </w:t>
      </w:r>
    </w:p>
    <w:p w14:paraId="043AEB50" w14:textId="77777777" w:rsidR="00E97C0E" w:rsidRPr="00407CA9" w:rsidRDefault="00E97C0E" w:rsidP="00F27D1F">
      <w:pPr>
        <w:spacing w:after="0" w:line="240" w:lineRule="auto"/>
        <w:rPr>
          <w:rFonts w:ascii="Arial" w:eastAsia="Times New Roman" w:hAnsi="Arial" w:cs="Arial"/>
          <w:sz w:val="24"/>
          <w:szCs w:val="24"/>
          <w:lang w:eastAsia="sk-SK"/>
        </w:rPr>
      </w:pPr>
    </w:p>
    <w:p w14:paraId="636203C6" w14:textId="77777777" w:rsidR="00F27D1F" w:rsidRPr="00407CA9" w:rsidRDefault="00F27D1F" w:rsidP="00E97C0E">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2.</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 xml:space="preserve">V zmysle čl. </w:t>
      </w:r>
      <w:r w:rsidR="00CB4CC0" w:rsidRPr="00407CA9">
        <w:rPr>
          <w:rFonts w:ascii="Arial" w:eastAsia="Times New Roman" w:hAnsi="Arial" w:cs="Arial"/>
          <w:lang w:eastAsia="sk-SK"/>
        </w:rPr>
        <w:t>70 všeobecného nariadenia však S</w:t>
      </w:r>
      <w:r w:rsidRPr="00407CA9">
        <w:rPr>
          <w:rFonts w:ascii="Arial" w:eastAsia="Times New Roman" w:hAnsi="Arial" w:cs="Arial"/>
          <w:lang w:eastAsia="sk-SK"/>
        </w:rPr>
        <w:t xml:space="preserve">O môže schváliť realizáciu </w:t>
      </w:r>
      <w:r w:rsidR="00E97C0E" w:rsidRPr="00407CA9">
        <w:rPr>
          <w:rFonts w:ascii="Arial" w:eastAsia="Times New Roman" w:hAnsi="Arial" w:cs="Arial"/>
          <w:lang w:eastAsia="sk-SK"/>
        </w:rPr>
        <w:t>p</w:t>
      </w:r>
      <w:r w:rsidRPr="00407CA9">
        <w:rPr>
          <w:rFonts w:ascii="Arial" w:eastAsia="Times New Roman" w:hAnsi="Arial" w:cs="Arial"/>
          <w:lang w:eastAsia="sk-SK"/>
        </w:rPr>
        <w:t>rojektu mimo oblasti OP, ale v rámci EÚ, ak sú splnené všetky tieto podmienky</w:t>
      </w:r>
      <w:r w:rsidR="00CB4CC0" w:rsidRPr="00407CA9">
        <w:rPr>
          <w:rStyle w:val="Odkaznapoznmkupodiarou"/>
          <w:rFonts w:ascii="Arial" w:eastAsia="Times New Roman" w:hAnsi="Arial"/>
          <w:lang w:eastAsia="sk-SK"/>
        </w:rPr>
        <w:footnoteReference w:id="10"/>
      </w:r>
      <w:r w:rsidRPr="00407CA9">
        <w:rPr>
          <w:rFonts w:ascii="Arial" w:eastAsia="Times New Roman" w:hAnsi="Arial" w:cs="Arial"/>
          <w:lang w:eastAsia="sk-SK"/>
        </w:rPr>
        <w:t>:</w:t>
      </w:r>
    </w:p>
    <w:p w14:paraId="4237A71C" w14:textId="77777777" w:rsidR="00F27D1F" w:rsidRPr="00407CA9" w:rsidRDefault="00F27D1F" w:rsidP="00E97C0E">
      <w:pPr>
        <w:spacing w:after="0" w:line="240" w:lineRule="auto"/>
        <w:ind w:left="851" w:hanging="426"/>
        <w:jc w:val="both"/>
        <w:rPr>
          <w:rFonts w:ascii="Arial" w:eastAsia="Times New Roman" w:hAnsi="Arial" w:cs="Arial"/>
          <w:lang w:eastAsia="sk-SK"/>
        </w:rPr>
      </w:pPr>
      <w:r w:rsidRPr="00407CA9">
        <w:rPr>
          <w:rFonts w:ascii="Arial" w:eastAsia="Times New Roman" w:hAnsi="Arial" w:cs="Arial"/>
          <w:lang w:eastAsia="sk-SK"/>
        </w:rPr>
        <w:t>a)</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projekt je v prospech oblasti OP,</w:t>
      </w:r>
    </w:p>
    <w:p w14:paraId="6C12B164" w14:textId="77777777" w:rsidR="00F27D1F" w:rsidRPr="00407CA9" w:rsidRDefault="00F27D1F" w:rsidP="00E97C0E">
      <w:pPr>
        <w:spacing w:after="0" w:line="240" w:lineRule="auto"/>
        <w:ind w:left="851" w:hanging="426"/>
        <w:jc w:val="both"/>
        <w:rPr>
          <w:rFonts w:ascii="Arial" w:eastAsia="Times New Roman" w:hAnsi="Arial" w:cs="Arial"/>
          <w:lang w:eastAsia="sk-SK"/>
        </w:rPr>
      </w:pPr>
      <w:r w:rsidRPr="00407CA9">
        <w:rPr>
          <w:rFonts w:ascii="Arial" w:eastAsia="Times New Roman" w:hAnsi="Arial" w:cs="Arial"/>
          <w:lang w:eastAsia="sk-SK"/>
        </w:rPr>
        <w:t>b)</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MV</w:t>
      </w:r>
      <w:r w:rsidR="00E97C0E" w:rsidRPr="00407CA9">
        <w:rPr>
          <w:rFonts w:ascii="Arial" w:eastAsia="Times New Roman" w:hAnsi="Arial" w:cs="Arial"/>
          <w:lang w:eastAsia="sk-SK"/>
        </w:rPr>
        <w:t xml:space="preserve"> </w:t>
      </w:r>
      <w:r w:rsidRPr="00407CA9">
        <w:rPr>
          <w:rFonts w:ascii="Arial" w:eastAsia="Times New Roman" w:hAnsi="Arial" w:cs="Arial"/>
          <w:lang w:eastAsia="sk-SK"/>
        </w:rPr>
        <w:t>schválil projekt alebo príslušné druhy projektov,</w:t>
      </w:r>
    </w:p>
    <w:p w14:paraId="242C2977" w14:textId="77777777" w:rsidR="00F27D1F" w:rsidRPr="00407CA9" w:rsidRDefault="00F27D1F" w:rsidP="00E97C0E">
      <w:pPr>
        <w:spacing w:after="0" w:line="240" w:lineRule="auto"/>
        <w:ind w:left="851" w:hanging="426"/>
        <w:jc w:val="both"/>
        <w:rPr>
          <w:rFonts w:ascii="Arial" w:eastAsia="Times New Roman" w:hAnsi="Arial" w:cs="Arial"/>
          <w:lang w:eastAsia="sk-SK"/>
        </w:rPr>
      </w:pPr>
      <w:r w:rsidRPr="00407CA9">
        <w:rPr>
          <w:rFonts w:ascii="Arial" w:eastAsia="Times New Roman" w:hAnsi="Arial" w:cs="Arial"/>
          <w:lang w:eastAsia="sk-SK"/>
        </w:rPr>
        <w:t>c)</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celková suma pridelená v rámci OP na projekty umiestnené mimo oblasti OP nepresahuje 15% podpory poskytnutej z EFRR, KF a</w:t>
      </w:r>
      <w:r w:rsidR="00E97C0E" w:rsidRPr="00407CA9">
        <w:rPr>
          <w:rFonts w:ascii="Arial" w:eastAsia="Times New Roman" w:hAnsi="Arial" w:cs="Arial"/>
          <w:lang w:eastAsia="sk-SK"/>
        </w:rPr>
        <w:t> </w:t>
      </w:r>
      <w:r w:rsidRPr="00407CA9">
        <w:rPr>
          <w:rFonts w:ascii="Arial" w:eastAsia="Times New Roman" w:hAnsi="Arial" w:cs="Arial"/>
          <w:lang w:eastAsia="sk-SK"/>
        </w:rPr>
        <w:t>ENRF</w:t>
      </w:r>
      <w:r w:rsidR="00E97C0E" w:rsidRPr="00407CA9">
        <w:rPr>
          <w:rFonts w:ascii="Arial" w:eastAsia="Times New Roman" w:hAnsi="Arial" w:cs="Arial"/>
          <w:lang w:eastAsia="sk-SK"/>
        </w:rPr>
        <w:t xml:space="preserve"> </w:t>
      </w:r>
      <w:r w:rsidRPr="00407CA9">
        <w:rPr>
          <w:rFonts w:ascii="Arial" w:eastAsia="Times New Roman" w:hAnsi="Arial" w:cs="Arial"/>
          <w:lang w:eastAsia="sk-SK"/>
        </w:rPr>
        <w:t>na úrovni priority,</w:t>
      </w:r>
    </w:p>
    <w:p w14:paraId="4D3F6F81" w14:textId="77777777" w:rsidR="0026032E" w:rsidRPr="00201E78" w:rsidRDefault="00F27D1F" w:rsidP="00F5222A">
      <w:pPr>
        <w:spacing w:after="0" w:line="240" w:lineRule="auto"/>
        <w:ind w:left="851" w:hanging="426"/>
        <w:jc w:val="both"/>
        <w:rPr>
          <w:rFonts w:ascii="Arial" w:hAnsi="Arial"/>
        </w:rPr>
      </w:pPr>
      <w:r w:rsidRPr="00407CA9">
        <w:rPr>
          <w:rFonts w:ascii="Arial" w:eastAsia="Times New Roman" w:hAnsi="Arial" w:cs="Arial"/>
          <w:lang w:eastAsia="sk-SK"/>
        </w:rPr>
        <w:t>d)</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 xml:space="preserve">povinnosti orgánov zodpovedných za OP súvisiace s riadením, kontrolou a </w:t>
      </w:r>
      <w:r w:rsidR="00E97C0E" w:rsidRPr="00407CA9">
        <w:rPr>
          <w:rFonts w:ascii="Arial" w:eastAsia="Times New Roman" w:hAnsi="Arial" w:cs="Arial"/>
          <w:lang w:eastAsia="sk-SK"/>
        </w:rPr>
        <w:t>a</w:t>
      </w:r>
      <w:r w:rsidRPr="00407CA9">
        <w:rPr>
          <w:rFonts w:ascii="Arial" w:eastAsia="Times New Roman" w:hAnsi="Arial" w:cs="Arial"/>
          <w:lang w:eastAsia="sk-SK"/>
        </w:rPr>
        <w:t xml:space="preserve">uditom týkajúce sa projektu plnia orgány zodpovedné za OP, v rámci ktorého je na </w:t>
      </w:r>
      <w:r w:rsidR="00E97C0E" w:rsidRPr="00407CA9">
        <w:rPr>
          <w:rFonts w:ascii="Arial" w:eastAsia="Times New Roman" w:hAnsi="Arial" w:cs="Arial"/>
          <w:lang w:eastAsia="sk-SK"/>
        </w:rPr>
        <w:t>d</w:t>
      </w:r>
      <w:r w:rsidRPr="00407CA9">
        <w:rPr>
          <w:rFonts w:ascii="Arial" w:eastAsia="Times New Roman" w:hAnsi="Arial" w:cs="Arial"/>
          <w:lang w:eastAsia="sk-SK"/>
        </w:rPr>
        <w:t xml:space="preserve">aný projekt poskytnutá podpora, alebo uzatvoria dohody s orgánmi v oblasti, v ktorej sa </w:t>
      </w:r>
      <w:r w:rsidR="00F5222A" w:rsidRPr="00407CA9">
        <w:rPr>
          <w:rFonts w:ascii="Arial" w:eastAsia="Times New Roman" w:hAnsi="Arial" w:cs="Arial"/>
          <w:lang w:eastAsia="sk-SK"/>
        </w:rPr>
        <w:t xml:space="preserve">projekt realizuje. </w:t>
      </w:r>
    </w:p>
    <w:p w14:paraId="15A58753" w14:textId="77777777" w:rsidR="00972C86" w:rsidRPr="00407CA9" w:rsidRDefault="00972C86" w:rsidP="00F5222A">
      <w:pPr>
        <w:spacing w:after="0" w:line="240" w:lineRule="auto"/>
        <w:ind w:left="851" w:hanging="426"/>
        <w:jc w:val="both"/>
        <w:rPr>
          <w:rFonts w:ascii="Arial" w:eastAsia="Times New Roman" w:hAnsi="Arial" w:cs="Arial"/>
          <w:sz w:val="24"/>
          <w:szCs w:val="24"/>
          <w:lang w:eastAsia="sk-SK"/>
        </w:rPr>
      </w:pPr>
    </w:p>
    <w:p w14:paraId="0A453E5E" w14:textId="77777777" w:rsidR="00F27D1F" w:rsidRPr="00407CA9" w:rsidRDefault="0053014E" w:rsidP="00326CE7">
      <w:pPr>
        <w:pStyle w:val="LL2"/>
        <w:rPr>
          <w:rFonts w:eastAsia="Times New Roman"/>
          <w:sz w:val="26"/>
          <w:szCs w:val="26"/>
          <w:lang w:eastAsia="sk-SK"/>
        </w:rPr>
      </w:pPr>
      <w:bookmarkStart w:id="614" w:name="_Toc476638894"/>
      <w:bookmarkStart w:id="615" w:name="_Toc496623372"/>
      <w:r w:rsidRPr="00407CA9">
        <w:rPr>
          <w:rFonts w:eastAsia="Times New Roman"/>
          <w:sz w:val="26"/>
          <w:szCs w:val="26"/>
          <w:lang w:eastAsia="sk-SK"/>
        </w:rPr>
        <w:t xml:space="preserve">1.4 </w:t>
      </w:r>
      <w:r w:rsidR="00F27D1F" w:rsidRPr="00407CA9">
        <w:t>Neoprávnené výdavky</w:t>
      </w:r>
      <w:bookmarkEnd w:id="614"/>
      <w:bookmarkEnd w:id="615"/>
      <w:r w:rsidR="00F27D1F" w:rsidRPr="00407CA9">
        <w:t xml:space="preserve"> </w:t>
      </w:r>
    </w:p>
    <w:p w14:paraId="1D764D01" w14:textId="77777777" w:rsidR="0053014E" w:rsidRPr="00407CA9" w:rsidRDefault="0053014E" w:rsidP="00517247">
      <w:pPr>
        <w:spacing w:after="0" w:line="240" w:lineRule="auto"/>
        <w:jc w:val="both"/>
        <w:rPr>
          <w:rFonts w:ascii="Arial" w:eastAsia="Times New Roman" w:hAnsi="Arial" w:cs="Arial"/>
          <w:sz w:val="24"/>
          <w:szCs w:val="24"/>
          <w:lang w:eastAsia="sk-SK"/>
        </w:rPr>
      </w:pPr>
    </w:p>
    <w:p w14:paraId="5E74E352" w14:textId="77777777" w:rsidR="00F27D1F" w:rsidRPr="00407CA9" w:rsidRDefault="00F27D1F" w:rsidP="00517247">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1.</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V</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zmysle čl. 69 všeobecného nariadenia, na príspevok z EŠIF nie sú oprávnené tieto výdavky:</w:t>
      </w:r>
    </w:p>
    <w:p w14:paraId="4541B753"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a)</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úroky z dlžných súm okrem grantov poskytnutých vo forme úrokových dotácií alebo dotácií</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záručných poplatkov;</w:t>
      </w:r>
    </w:p>
    <w:p w14:paraId="0522D2A2"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b)</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kúpa nezastavaného a zastavaného pozemku vo výške presahujúcej 10% celkových</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oprávnených výdavkov na príslušný projekt. V prípade zanedbaných plôch a</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plôch, ktoré sa v minulosti používali na priemyselné účely a</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ktorých súčasťou sú budovy, sa toto obmedzenie zvyšuje na 15</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 xml:space="preserve">%. Vo výnimočných a riadne </w:t>
      </w:r>
      <w:r w:rsidR="0053014E" w:rsidRPr="00407CA9">
        <w:rPr>
          <w:rFonts w:ascii="Arial" w:eastAsia="Times New Roman" w:hAnsi="Arial" w:cs="Arial"/>
          <w:lang w:eastAsia="sk-SK"/>
        </w:rPr>
        <w:t>o</w:t>
      </w:r>
      <w:r w:rsidRPr="00407CA9">
        <w:rPr>
          <w:rFonts w:ascii="Arial" w:eastAsia="Times New Roman" w:hAnsi="Arial" w:cs="Arial"/>
          <w:lang w:eastAsia="sk-SK"/>
        </w:rPr>
        <w:t xml:space="preserve">dôvodnených prípadoch možno na projekty týkajúce sa ochrany životného </w:t>
      </w:r>
      <w:r w:rsidR="0053014E" w:rsidRPr="00407CA9">
        <w:rPr>
          <w:rFonts w:ascii="Arial" w:eastAsia="Times New Roman" w:hAnsi="Arial" w:cs="Arial"/>
          <w:lang w:eastAsia="sk-SK"/>
        </w:rPr>
        <w:t>p</w:t>
      </w:r>
      <w:r w:rsidRPr="00407CA9">
        <w:rPr>
          <w:rFonts w:ascii="Arial" w:eastAsia="Times New Roman" w:hAnsi="Arial" w:cs="Arial"/>
          <w:lang w:eastAsia="sk-SK"/>
        </w:rPr>
        <w:t>rostredia povoliť vyššiu uvedenú percentuálnu sadzbu;</w:t>
      </w:r>
    </w:p>
    <w:p w14:paraId="23F73E69"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c)</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 xml:space="preserve">DPH okrem prípadov, kedy nie je možné nárokovať jej odpočet podľa platnej </w:t>
      </w:r>
      <w:r w:rsidR="0053014E" w:rsidRPr="00407CA9">
        <w:rPr>
          <w:rFonts w:ascii="Arial" w:eastAsia="Times New Roman" w:hAnsi="Arial" w:cs="Arial"/>
          <w:lang w:eastAsia="sk-SK"/>
        </w:rPr>
        <w:t>l</w:t>
      </w:r>
      <w:r w:rsidRPr="00407CA9">
        <w:rPr>
          <w:rFonts w:ascii="Arial" w:eastAsia="Times New Roman" w:hAnsi="Arial" w:cs="Arial"/>
          <w:lang w:eastAsia="sk-SK"/>
        </w:rPr>
        <w:t xml:space="preserve">egislatívy </w:t>
      </w:r>
      <w:del w:id="616" w:author="Pobeha, Ján" w:date="2017-09-26T11:08:00Z">
        <w:r w:rsidRPr="00407CA9" w:rsidDel="00356F6E">
          <w:rPr>
            <w:rFonts w:ascii="Arial" w:eastAsia="Times New Roman" w:hAnsi="Arial" w:cs="Arial"/>
            <w:lang w:eastAsia="sk-SK"/>
          </w:rPr>
          <w:delText>členského štátu</w:delText>
        </w:r>
      </w:del>
      <w:ins w:id="617" w:author="Pobeha, Ján" w:date="2017-09-26T11:08:00Z">
        <w:r w:rsidR="00356F6E">
          <w:rPr>
            <w:rFonts w:ascii="Arial" w:eastAsia="Times New Roman" w:hAnsi="Arial" w:cs="Arial"/>
            <w:lang w:eastAsia="sk-SK"/>
          </w:rPr>
          <w:t>SR</w:t>
        </w:r>
      </w:ins>
      <w:r w:rsidRPr="00407CA9">
        <w:rPr>
          <w:rFonts w:ascii="Arial" w:eastAsia="Times New Roman" w:hAnsi="Arial" w:cs="Arial"/>
          <w:lang w:eastAsia="sk-SK"/>
        </w:rPr>
        <w:t xml:space="preserve">. </w:t>
      </w:r>
    </w:p>
    <w:p w14:paraId="5F220667" w14:textId="72A4010A" w:rsidR="00517247" w:rsidRPr="00407CA9" w:rsidDel="00233E56" w:rsidRDefault="00517247">
      <w:pPr>
        <w:spacing w:after="120" w:line="240" w:lineRule="auto"/>
        <w:ind w:left="992" w:hanging="567"/>
        <w:jc w:val="both"/>
        <w:rPr>
          <w:del w:id="618" w:author="Ján Galvánek" w:date="2017-10-20T08:52:00Z"/>
          <w:rFonts w:ascii="Arial" w:eastAsia="Times New Roman" w:hAnsi="Arial" w:cs="Arial"/>
          <w:lang w:eastAsia="sk-SK"/>
        </w:rPr>
        <w:pPrChange w:id="619" w:author="Ján Galvánek" w:date="2017-10-20T08:52:00Z">
          <w:pPr>
            <w:spacing w:after="0" w:line="240" w:lineRule="auto"/>
            <w:ind w:left="993" w:hanging="567"/>
            <w:jc w:val="both"/>
          </w:pPr>
        </w:pPrChange>
      </w:pPr>
    </w:p>
    <w:p w14:paraId="375C8977" w14:textId="77777777" w:rsidR="00F27D1F" w:rsidRPr="00407CA9" w:rsidRDefault="0053014E">
      <w:pPr>
        <w:spacing w:before="120" w:after="0" w:line="240" w:lineRule="auto"/>
        <w:ind w:left="425" w:hanging="425"/>
        <w:rPr>
          <w:rFonts w:ascii="Arial" w:eastAsia="Times New Roman" w:hAnsi="Arial" w:cs="Arial"/>
          <w:lang w:eastAsia="sk-SK"/>
        </w:rPr>
        <w:pPrChange w:id="620" w:author="Ján Galvánek" w:date="2017-10-20T08:52:00Z">
          <w:pPr>
            <w:spacing w:after="0" w:line="240" w:lineRule="auto"/>
            <w:ind w:left="426" w:hanging="426"/>
          </w:pPr>
        </w:pPrChange>
      </w:pPr>
      <w:r w:rsidRPr="00407CA9">
        <w:rPr>
          <w:rFonts w:ascii="Arial" w:eastAsia="Times New Roman" w:hAnsi="Arial" w:cs="Arial"/>
          <w:lang w:eastAsia="sk-SK"/>
        </w:rPr>
        <w:t xml:space="preserve">2. </w:t>
      </w:r>
      <w:r w:rsidR="00517247" w:rsidRPr="00407CA9">
        <w:rPr>
          <w:rFonts w:ascii="Arial" w:eastAsia="Times New Roman" w:hAnsi="Arial" w:cs="Arial"/>
          <w:lang w:eastAsia="sk-SK"/>
        </w:rPr>
        <w:tab/>
      </w:r>
      <w:r w:rsidR="00F27D1F" w:rsidRPr="00407CA9">
        <w:rPr>
          <w:rFonts w:ascii="Arial" w:eastAsia="Times New Roman" w:hAnsi="Arial" w:cs="Arial"/>
          <w:lang w:eastAsia="sk-SK"/>
        </w:rPr>
        <w:t xml:space="preserve">V zmysle čl. 3 </w:t>
      </w:r>
      <w:r w:rsidR="00C216CA" w:rsidRPr="00407CA9">
        <w:rPr>
          <w:rFonts w:ascii="Arial" w:eastAsia="Times New Roman" w:hAnsi="Arial" w:cs="Arial"/>
          <w:lang w:eastAsia="sk-SK"/>
        </w:rPr>
        <w:t xml:space="preserve">všeobecného </w:t>
      </w:r>
      <w:r w:rsidR="00F27D1F" w:rsidRPr="00407CA9">
        <w:rPr>
          <w:rFonts w:ascii="Arial" w:eastAsia="Times New Roman" w:hAnsi="Arial" w:cs="Arial"/>
          <w:lang w:eastAsia="sk-SK"/>
        </w:rPr>
        <w:t>nariadenia o</w:t>
      </w:r>
      <w:r w:rsidRPr="00407CA9">
        <w:rPr>
          <w:rFonts w:ascii="Arial" w:eastAsia="Times New Roman" w:hAnsi="Arial" w:cs="Arial"/>
          <w:lang w:eastAsia="sk-SK"/>
        </w:rPr>
        <w:t> </w:t>
      </w:r>
      <w:r w:rsidR="00F27D1F" w:rsidRPr="00407CA9">
        <w:rPr>
          <w:rFonts w:ascii="Arial" w:eastAsia="Times New Roman" w:hAnsi="Arial" w:cs="Arial"/>
          <w:lang w:eastAsia="sk-SK"/>
        </w:rPr>
        <w:t>EFRR</w:t>
      </w:r>
      <w:r w:rsidRPr="00407CA9">
        <w:rPr>
          <w:rFonts w:ascii="Arial" w:eastAsia="Times New Roman" w:hAnsi="Arial" w:cs="Arial"/>
          <w:lang w:eastAsia="sk-SK"/>
        </w:rPr>
        <w:t xml:space="preserve"> s</w:t>
      </w:r>
      <w:r w:rsidR="00F27D1F" w:rsidRPr="00407CA9">
        <w:rPr>
          <w:rFonts w:ascii="Arial" w:eastAsia="Times New Roman" w:hAnsi="Arial" w:cs="Arial"/>
          <w:lang w:eastAsia="sk-SK"/>
        </w:rPr>
        <w:t>a nepodporuje</w:t>
      </w:r>
      <w:r w:rsidR="00517247" w:rsidRPr="00407CA9">
        <w:rPr>
          <w:rFonts w:ascii="Arial" w:eastAsia="Times New Roman" w:hAnsi="Arial" w:cs="Arial"/>
          <w:lang w:eastAsia="sk-SK"/>
        </w:rPr>
        <w:t>:</w:t>
      </w:r>
    </w:p>
    <w:p w14:paraId="74127138"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a)</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odstavenie alebo výstavba jadrových elektrární;</w:t>
      </w:r>
    </w:p>
    <w:p w14:paraId="028E6D21"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b)</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 xml:space="preserve">investície, ktorých cieľom je zníženie emisií skleníkových plynov z činností </w:t>
      </w:r>
      <w:r w:rsidR="0053014E" w:rsidRPr="00407CA9">
        <w:rPr>
          <w:rFonts w:ascii="Arial" w:eastAsia="Times New Roman" w:hAnsi="Arial" w:cs="Arial"/>
          <w:lang w:eastAsia="sk-SK"/>
        </w:rPr>
        <w:t>u</w:t>
      </w:r>
      <w:r w:rsidRPr="00407CA9">
        <w:rPr>
          <w:rFonts w:ascii="Arial" w:eastAsia="Times New Roman" w:hAnsi="Arial" w:cs="Arial"/>
          <w:lang w:eastAsia="sk-SK"/>
        </w:rPr>
        <w:t>vedených v prílohe 1 k smernici 2003/87/ES;</w:t>
      </w:r>
    </w:p>
    <w:p w14:paraId="2CFD412A"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c)</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výroba, spracovanie a uvádzanie tabaku a tabakových výrobkov na trh;</w:t>
      </w:r>
    </w:p>
    <w:p w14:paraId="0AB9A841"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d)</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podniky v ťažkostiach vymedzené v právnych predpisoch EÚ o</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štátnej pomoci;</w:t>
      </w:r>
    </w:p>
    <w:p w14:paraId="0F786E61"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e)</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investície do infraštruktúry letísk pokiaľ nesúvisia s</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ochranou</w:t>
      </w:r>
      <w:r w:rsidR="0053014E" w:rsidRPr="00407CA9">
        <w:rPr>
          <w:rFonts w:ascii="Arial" w:eastAsia="Times New Roman" w:hAnsi="Arial" w:cs="Arial"/>
          <w:lang w:eastAsia="sk-SK"/>
        </w:rPr>
        <w:t xml:space="preserve"> životného prostredia alebo nie</w:t>
      </w:r>
      <w:r w:rsidR="00517247" w:rsidRPr="00407CA9">
        <w:rPr>
          <w:rFonts w:ascii="Arial" w:eastAsia="Times New Roman" w:hAnsi="Arial" w:cs="Arial"/>
          <w:lang w:eastAsia="sk-SK"/>
        </w:rPr>
        <w:t xml:space="preserve"> </w:t>
      </w:r>
      <w:r w:rsidRPr="00407CA9">
        <w:rPr>
          <w:rFonts w:ascii="Arial" w:eastAsia="Times New Roman" w:hAnsi="Arial" w:cs="Arial"/>
          <w:lang w:eastAsia="sk-SK"/>
        </w:rPr>
        <w:t xml:space="preserve">sú sprevádzané nevyhnutnými investíciami na zmiernenie alebo zníženie </w:t>
      </w:r>
      <w:r w:rsidR="0053014E" w:rsidRPr="00407CA9">
        <w:rPr>
          <w:rFonts w:ascii="Arial" w:eastAsia="Times New Roman" w:hAnsi="Arial" w:cs="Arial"/>
          <w:lang w:eastAsia="sk-SK"/>
        </w:rPr>
        <w:t>n</w:t>
      </w:r>
      <w:r w:rsidRPr="00407CA9">
        <w:rPr>
          <w:rFonts w:ascii="Arial" w:eastAsia="Times New Roman" w:hAnsi="Arial" w:cs="Arial"/>
          <w:lang w:eastAsia="sk-SK"/>
        </w:rPr>
        <w:t xml:space="preserve">egatívneho vplyvu na životné prostredie. </w:t>
      </w:r>
    </w:p>
    <w:p w14:paraId="1A2F2B86" w14:textId="2B5EE4E4" w:rsidR="00EC08DF" w:rsidRPr="00407CA9" w:rsidDel="00233E56" w:rsidRDefault="00EC08DF" w:rsidP="00517247">
      <w:pPr>
        <w:spacing w:after="0" w:line="240" w:lineRule="auto"/>
        <w:ind w:left="993" w:hanging="567"/>
        <w:jc w:val="both"/>
        <w:rPr>
          <w:del w:id="621" w:author="Ján Galvánek" w:date="2017-10-20T08:52:00Z"/>
          <w:rFonts w:ascii="Arial" w:eastAsia="Times New Roman" w:hAnsi="Arial" w:cs="Arial"/>
          <w:lang w:eastAsia="sk-SK"/>
        </w:rPr>
      </w:pPr>
    </w:p>
    <w:p w14:paraId="1EA57492" w14:textId="2DA9437A" w:rsidR="00EC08DF" w:rsidRPr="00407CA9" w:rsidRDefault="00EC08DF">
      <w:pPr>
        <w:spacing w:before="120" w:after="0" w:line="240" w:lineRule="auto"/>
        <w:ind w:left="425" w:hanging="425"/>
        <w:jc w:val="both"/>
        <w:rPr>
          <w:rFonts w:ascii="Arial" w:eastAsia="Times New Roman" w:hAnsi="Arial" w:cs="Arial"/>
          <w:lang w:eastAsia="sk-SK"/>
        </w:rPr>
        <w:pPrChange w:id="622" w:author="Ján Galvánek" w:date="2017-10-20T08:52:00Z">
          <w:pPr>
            <w:spacing w:after="0" w:line="240" w:lineRule="auto"/>
            <w:ind w:left="426" w:hanging="426"/>
            <w:jc w:val="both"/>
          </w:pPr>
        </w:pPrChange>
      </w:pPr>
      <w:r w:rsidRPr="00407CA9">
        <w:rPr>
          <w:rFonts w:ascii="Arial" w:eastAsia="Times New Roman" w:hAnsi="Arial" w:cs="Arial"/>
          <w:lang w:eastAsia="sk-SK"/>
        </w:rPr>
        <w:t xml:space="preserve">3. </w:t>
      </w:r>
      <w:r w:rsidRPr="00407CA9">
        <w:rPr>
          <w:rFonts w:ascii="Arial" w:eastAsia="Times New Roman" w:hAnsi="Arial" w:cs="Arial"/>
          <w:lang w:eastAsia="sk-SK"/>
        </w:rPr>
        <w:tab/>
        <w:t>V rámci prioritnej osi 7 OPII nie sú oprávnené iné výdavky ako výdavky uvedené v</w:t>
      </w:r>
      <w:del w:id="623" w:author="Ján Galvánek" w:date="2017-10-20T08:53:00Z">
        <w:r w:rsidRPr="00407CA9" w:rsidDel="00233E56">
          <w:rPr>
            <w:rFonts w:ascii="Arial" w:eastAsia="Times New Roman" w:hAnsi="Arial" w:cs="Arial"/>
            <w:lang w:eastAsia="sk-SK"/>
          </w:rPr>
          <w:delText> </w:delText>
        </w:r>
      </w:del>
      <w:ins w:id="624" w:author="Ján Galvánek" w:date="2017-10-20T08:53:00Z">
        <w:r w:rsidR="00233E56">
          <w:rPr>
            <w:rFonts w:ascii="Arial" w:eastAsia="Times New Roman" w:hAnsi="Arial" w:cs="Arial"/>
            <w:lang w:eastAsia="sk-SK"/>
          </w:rPr>
          <w:t> </w:t>
        </w:r>
        <w:r w:rsidR="00233E56">
          <w:rPr>
            <w:rFonts w:ascii="Arial" w:eastAsia="Times New Roman" w:hAnsi="Arial" w:cs="Arial"/>
            <w:lang w:eastAsia="sk-SK"/>
          </w:rPr>
          <w:br/>
        </w:r>
      </w:ins>
      <w:r w:rsidRPr="00407CA9">
        <w:rPr>
          <w:rFonts w:ascii="Arial" w:eastAsia="Times New Roman" w:hAnsi="Arial" w:cs="Arial"/>
          <w:lang w:eastAsia="sk-SK"/>
        </w:rPr>
        <w:t>kapitole</w:t>
      </w:r>
      <w:ins w:id="625" w:author="Ján Galvánek" w:date="2017-10-20T08:53:00Z">
        <w:r w:rsidR="00233E56">
          <w:rPr>
            <w:rFonts w:ascii="Arial" w:eastAsia="Times New Roman" w:hAnsi="Arial" w:cs="Arial"/>
            <w:lang w:eastAsia="sk-SK"/>
          </w:rPr>
          <w:t xml:space="preserve"> </w:t>
        </w:r>
      </w:ins>
      <w:del w:id="626" w:author="Markovič, Juraj" w:date="2017-10-19T14:17:00Z">
        <w:r w:rsidRPr="00407CA9" w:rsidDel="001A0C1E">
          <w:rPr>
            <w:rFonts w:ascii="Arial" w:eastAsia="Times New Roman" w:hAnsi="Arial" w:cs="Arial"/>
            <w:lang w:eastAsia="sk-SK"/>
          </w:rPr>
          <w:delText xml:space="preserve"> </w:delText>
        </w:r>
        <w:r w:rsidR="00F5222A" w:rsidRPr="00407CA9" w:rsidDel="001A0C1E">
          <w:rPr>
            <w:rFonts w:ascii="Arial" w:eastAsia="Times New Roman" w:hAnsi="Arial" w:cs="Arial"/>
            <w:lang w:eastAsia="sk-SK"/>
          </w:rPr>
          <w:delText>2</w:delText>
        </w:r>
      </w:del>
      <w:ins w:id="627" w:author="Markovič, Juraj" w:date="2017-10-19T14:17:00Z">
        <w:r w:rsidR="001A0C1E">
          <w:rPr>
            <w:rFonts w:ascii="Arial" w:eastAsia="Times New Roman" w:hAnsi="Arial" w:cs="Arial"/>
            <w:lang w:eastAsia="sk-SK"/>
          </w:rPr>
          <w:t>3</w:t>
        </w:r>
      </w:ins>
      <w:r w:rsidRPr="00407CA9">
        <w:rPr>
          <w:rFonts w:ascii="Arial" w:eastAsia="Times New Roman" w:hAnsi="Arial" w:cs="Arial"/>
          <w:lang w:eastAsia="sk-SK"/>
        </w:rPr>
        <w:t xml:space="preserve">, </w:t>
      </w:r>
      <w:r w:rsidR="00F5222A" w:rsidRPr="00407CA9">
        <w:rPr>
          <w:rFonts w:ascii="Arial" w:eastAsia="Times New Roman" w:hAnsi="Arial" w:cs="Arial"/>
          <w:lang w:eastAsia="sk-SK"/>
        </w:rPr>
        <w:t>s výnimkou prípadov uvedených v kapitole 1 bode 5, resp. a</w:t>
      </w:r>
      <w:r w:rsidRPr="00407CA9">
        <w:rPr>
          <w:rFonts w:ascii="Arial" w:eastAsia="Times New Roman" w:hAnsi="Arial" w:cs="Arial"/>
          <w:lang w:eastAsia="sk-SK"/>
        </w:rPr>
        <w:t xml:space="preserve">k nie je iným predpisom stanovené inak. </w:t>
      </w:r>
    </w:p>
    <w:p w14:paraId="4C75C40E" w14:textId="77777777" w:rsidR="00F27D1F" w:rsidRPr="00407CA9" w:rsidRDefault="00F27D1F" w:rsidP="00F27D1F">
      <w:pPr>
        <w:spacing w:after="0" w:line="240" w:lineRule="auto"/>
        <w:rPr>
          <w:rFonts w:ascii="Arial" w:eastAsia="Times New Roman" w:hAnsi="Arial" w:cs="Arial"/>
          <w:lang w:eastAsia="sk-SK"/>
        </w:rPr>
      </w:pPr>
    </w:p>
    <w:p w14:paraId="5CEF1DB5" w14:textId="77777777" w:rsidR="00F27D1F" w:rsidRPr="00407CA9" w:rsidRDefault="00EC08DF" w:rsidP="00326CE7">
      <w:pPr>
        <w:pStyle w:val="LL2"/>
        <w:rPr>
          <w:lang w:eastAsia="sk-SK"/>
        </w:rPr>
      </w:pPr>
      <w:bookmarkStart w:id="628" w:name="_Toc476638895"/>
      <w:bookmarkStart w:id="629" w:name="_Toc496623373"/>
      <w:r w:rsidRPr="00407CA9">
        <w:rPr>
          <w:lang w:eastAsia="sk-SK"/>
        </w:rPr>
        <w:t>1.5</w:t>
      </w:r>
      <w:r w:rsidR="00F27D1F" w:rsidRPr="00407CA9">
        <w:rPr>
          <w:lang w:eastAsia="sk-SK"/>
        </w:rPr>
        <w:t xml:space="preserve"> Krížové financovanie</w:t>
      </w:r>
      <w:bookmarkEnd w:id="628"/>
      <w:bookmarkEnd w:id="629"/>
      <w:r w:rsidR="00F27D1F" w:rsidRPr="00407CA9">
        <w:rPr>
          <w:lang w:eastAsia="sk-SK"/>
        </w:rPr>
        <w:t xml:space="preserve"> </w:t>
      </w:r>
    </w:p>
    <w:p w14:paraId="5C5393AD" w14:textId="77777777" w:rsidR="004802AC" w:rsidRPr="00407CA9" w:rsidRDefault="004802AC" w:rsidP="00F27D1F">
      <w:pPr>
        <w:spacing w:after="0" w:line="240" w:lineRule="auto"/>
        <w:rPr>
          <w:rFonts w:ascii="Arial" w:eastAsia="Times New Roman" w:hAnsi="Arial" w:cs="Arial"/>
          <w:b/>
          <w:sz w:val="24"/>
          <w:szCs w:val="24"/>
          <w:lang w:eastAsia="sk-SK"/>
        </w:rPr>
      </w:pPr>
    </w:p>
    <w:p w14:paraId="0D553568" w14:textId="77777777" w:rsidR="00F27D1F" w:rsidRPr="00407CA9" w:rsidRDefault="00EC08DF" w:rsidP="00EC08DF">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 xml:space="preserve">1. </w:t>
      </w:r>
      <w:r w:rsidRPr="00407CA9">
        <w:rPr>
          <w:rFonts w:ascii="Arial" w:eastAsia="Times New Roman" w:hAnsi="Arial" w:cs="Arial"/>
          <w:lang w:eastAsia="sk-SK"/>
        </w:rPr>
        <w:tab/>
        <w:t xml:space="preserve">V </w:t>
      </w:r>
      <w:r w:rsidR="00F27D1F" w:rsidRPr="00407CA9">
        <w:rPr>
          <w:rFonts w:ascii="Arial" w:eastAsia="Times New Roman" w:hAnsi="Arial" w:cs="Arial"/>
          <w:lang w:eastAsia="sk-SK"/>
        </w:rPr>
        <w:t xml:space="preserve">zmysle čl. 98 všeobecného nariadenia fondy (netýka sa ENRF) môžu </w:t>
      </w:r>
      <w:r w:rsidRPr="00407CA9">
        <w:rPr>
          <w:rFonts w:ascii="Arial" w:eastAsia="Times New Roman" w:hAnsi="Arial" w:cs="Arial"/>
          <w:lang w:eastAsia="sk-SK"/>
        </w:rPr>
        <w:t>p</w:t>
      </w:r>
      <w:r w:rsidR="00F27D1F" w:rsidRPr="00407CA9">
        <w:rPr>
          <w:rFonts w:ascii="Arial" w:eastAsia="Times New Roman" w:hAnsi="Arial" w:cs="Arial"/>
          <w:lang w:eastAsia="sk-SK"/>
        </w:rPr>
        <w:t>oskytovať podporu OP v rámci cieľa Invest</w:t>
      </w:r>
      <w:r w:rsidRPr="00407CA9">
        <w:rPr>
          <w:rFonts w:ascii="Arial" w:eastAsia="Times New Roman" w:hAnsi="Arial" w:cs="Arial"/>
          <w:lang w:eastAsia="sk-SK"/>
        </w:rPr>
        <w:t xml:space="preserve">ovanie do rastu a zamestnanosti </w:t>
      </w:r>
      <w:r w:rsidR="00F27D1F" w:rsidRPr="00407CA9">
        <w:rPr>
          <w:rFonts w:ascii="Arial" w:eastAsia="Times New Roman" w:hAnsi="Arial" w:cs="Arial"/>
          <w:lang w:eastAsia="sk-SK"/>
        </w:rPr>
        <w:t>spoločne.</w:t>
      </w:r>
    </w:p>
    <w:p w14:paraId="18EE9D4B" w14:textId="77777777" w:rsidR="00EC08DF" w:rsidRPr="00407CA9" w:rsidRDefault="00EC08DF" w:rsidP="00EC08DF">
      <w:pPr>
        <w:spacing w:after="0" w:line="240" w:lineRule="auto"/>
        <w:ind w:left="426" w:hanging="426"/>
        <w:jc w:val="both"/>
        <w:rPr>
          <w:rFonts w:ascii="Arial" w:eastAsia="Times New Roman" w:hAnsi="Arial" w:cs="Arial"/>
          <w:lang w:eastAsia="sk-SK"/>
        </w:rPr>
      </w:pPr>
    </w:p>
    <w:p w14:paraId="1514F6CD" w14:textId="77777777" w:rsidR="00F27D1F" w:rsidRPr="00407CA9" w:rsidRDefault="00F27D1F" w:rsidP="00EC08DF">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2.</w:t>
      </w:r>
      <w:r w:rsidR="00EC08DF" w:rsidRPr="00407CA9">
        <w:rPr>
          <w:rFonts w:ascii="Arial" w:eastAsia="Times New Roman" w:hAnsi="Arial" w:cs="Arial"/>
          <w:lang w:eastAsia="sk-SK"/>
        </w:rPr>
        <w:t xml:space="preserve"> </w:t>
      </w:r>
      <w:r w:rsidR="00EC08DF" w:rsidRPr="00407CA9">
        <w:rPr>
          <w:rFonts w:ascii="Arial" w:eastAsia="Times New Roman" w:hAnsi="Arial" w:cs="Arial"/>
          <w:lang w:eastAsia="sk-SK"/>
        </w:rPr>
        <w:tab/>
      </w:r>
      <w:r w:rsidRPr="00407CA9">
        <w:rPr>
          <w:rFonts w:ascii="Arial" w:eastAsia="Times New Roman" w:hAnsi="Arial" w:cs="Arial"/>
          <w:lang w:eastAsia="sk-SK"/>
        </w:rPr>
        <w:t>EFRR</w:t>
      </w:r>
      <w:r w:rsidR="00EC08DF" w:rsidRPr="00407CA9">
        <w:rPr>
          <w:rFonts w:ascii="Arial" w:eastAsia="Times New Roman" w:hAnsi="Arial" w:cs="Arial"/>
          <w:lang w:eastAsia="sk-SK"/>
        </w:rPr>
        <w:t xml:space="preserve"> </w:t>
      </w:r>
      <w:r w:rsidRPr="00407CA9">
        <w:rPr>
          <w:rFonts w:ascii="Arial" w:eastAsia="Times New Roman" w:hAnsi="Arial" w:cs="Arial"/>
          <w:lang w:eastAsia="sk-SK"/>
        </w:rPr>
        <w:t xml:space="preserve">a ESF môžu komplementárnym spôsobom a najviac do výšky 10% </w:t>
      </w:r>
      <w:r w:rsidR="00EC08DF" w:rsidRPr="00407CA9">
        <w:rPr>
          <w:rFonts w:ascii="Arial" w:eastAsia="Times New Roman" w:hAnsi="Arial" w:cs="Arial"/>
          <w:lang w:eastAsia="sk-SK"/>
        </w:rPr>
        <w:t>p</w:t>
      </w:r>
      <w:r w:rsidRPr="00407CA9">
        <w:rPr>
          <w:rFonts w:ascii="Arial" w:eastAsia="Times New Roman" w:hAnsi="Arial" w:cs="Arial"/>
          <w:lang w:eastAsia="sk-SK"/>
        </w:rPr>
        <w:t>rostriedkov EÚ vyčlenených pre každú PO</w:t>
      </w:r>
      <w:r w:rsidR="00EC08DF" w:rsidRPr="00407CA9">
        <w:rPr>
          <w:rFonts w:ascii="Arial" w:eastAsia="Times New Roman" w:hAnsi="Arial" w:cs="Arial"/>
          <w:lang w:eastAsia="sk-SK"/>
        </w:rPr>
        <w:t xml:space="preserve"> </w:t>
      </w:r>
      <w:r w:rsidRPr="00407CA9">
        <w:rPr>
          <w:rFonts w:ascii="Arial" w:eastAsia="Times New Roman" w:hAnsi="Arial" w:cs="Arial"/>
          <w:lang w:eastAsia="sk-SK"/>
        </w:rPr>
        <w:t xml:space="preserve">OP financovať časť projektu, ktorého </w:t>
      </w:r>
      <w:r w:rsidR="00EC08DF" w:rsidRPr="00407CA9">
        <w:rPr>
          <w:rFonts w:ascii="Arial" w:eastAsia="Times New Roman" w:hAnsi="Arial" w:cs="Arial"/>
          <w:lang w:eastAsia="sk-SK"/>
        </w:rPr>
        <w:t>n</w:t>
      </w:r>
      <w:r w:rsidRPr="00407CA9">
        <w:rPr>
          <w:rFonts w:ascii="Arial" w:eastAsia="Times New Roman" w:hAnsi="Arial" w:cs="Arial"/>
          <w:lang w:eastAsia="sk-SK"/>
        </w:rPr>
        <w:t xml:space="preserve">áklady majú nárok na podporu z iného fondu na základe pravidiel oprávnenosti </w:t>
      </w:r>
      <w:r w:rsidR="00EC08DF" w:rsidRPr="00407CA9">
        <w:rPr>
          <w:rFonts w:ascii="Arial" w:eastAsia="Times New Roman" w:hAnsi="Arial" w:cs="Arial"/>
          <w:lang w:eastAsia="sk-SK"/>
        </w:rPr>
        <w:t>p</w:t>
      </w:r>
      <w:r w:rsidRPr="00407CA9">
        <w:rPr>
          <w:rFonts w:ascii="Arial" w:eastAsia="Times New Roman" w:hAnsi="Arial" w:cs="Arial"/>
          <w:lang w:eastAsia="sk-SK"/>
        </w:rPr>
        <w:t xml:space="preserve">latných pre daný fond za predpokladu, že sú potrebné na uspokojivé vykonávanie </w:t>
      </w:r>
      <w:r w:rsidR="00EC08DF" w:rsidRPr="00407CA9">
        <w:rPr>
          <w:rFonts w:ascii="Arial" w:eastAsia="Times New Roman" w:hAnsi="Arial" w:cs="Arial"/>
          <w:lang w:eastAsia="sk-SK"/>
        </w:rPr>
        <w:t>p</w:t>
      </w:r>
      <w:r w:rsidRPr="00407CA9">
        <w:rPr>
          <w:rFonts w:ascii="Arial" w:eastAsia="Times New Roman" w:hAnsi="Arial" w:cs="Arial"/>
          <w:lang w:eastAsia="sk-SK"/>
        </w:rPr>
        <w:t xml:space="preserve">rojektu a sú s ním priamo spojené. Tieto pravidlá sa neuplatňujú na programy EÚS. </w:t>
      </w:r>
    </w:p>
    <w:p w14:paraId="604CE4EC" w14:textId="77777777" w:rsidR="00EC08DF" w:rsidRPr="00407CA9" w:rsidRDefault="00EC08DF" w:rsidP="00EC08DF">
      <w:pPr>
        <w:spacing w:after="0" w:line="240" w:lineRule="auto"/>
        <w:ind w:left="426" w:hanging="426"/>
        <w:jc w:val="both"/>
        <w:rPr>
          <w:rFonts w:ascii="Arial" w:eastAsia="Times New Roman" w:hAnsi="Arial" w:cs="Arial"/>
          <w:lang w:eastAsia="sk-SK"/>
        </w:rPr>
      </w:pPr>
    </w:p>
    <w:p w14:paraId="00F71265" w14:textId="77777777" w:rsidR="00F27D1F" w:rsidRPr="00407CA9" w:rsidRDefault="00F27D1F" w:rsidP="00EC08DF">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3.</w:t>
      </w:r>
      <w:r w:rsidR="00EC08DF" w:rsidRPr="00407CA9">
        <w:rPr>
          <w:rFonts w:ascii="Arial" w:eastAsia="Times New Roman" w:hAnsi="Arial" w:cs="Arial"/>
          <w:lang w:eastAsia="sk-SK"/>
        </w:rPr>
        <w:t xml:space="preserve"> </w:t>
      </w:r>
      <w:r w:rsidR="00EC08DF" w:rsidRPr="00407CA9">
        <w:rPr>
          <w:rFonts w:ascii="Arial" w:eastAsia="Times New Roman" w:hAnsi="Arial" w:cs="Arial"/>
          <w:lang w:eastAsia="sk-SK"/>
        </w:rPr>
        <w:tab/>
      </w:r>
      <w:r w:rsidRPr="00407CA9">
        <w:rPr>
          <w:rFonts w:ascii="Arial" w:eastAsia="Times New Roman" w:hAnsi="Arial" w:cs="Arial"/>
          <w:lang w:eastAsia="sk-SK"/>
        </w:rPr>
        <w:t>Aktivity spolufinancované krížovým financovaním musia byť v</w:t>
      </w:r>
      <w:r w:rsidR="00EC08DF" w:rsidRPr="00407CA9">
        <w:rPr>
          <w:rFonts w:ascii="Arial" w:eastAsia="Times New Roman" w:hAnsi="Arial" w:cs="Arial"/>
          <w:lang w:eastAsia="sk-SK"/>
        </w:rPr>
        <w:t xml:space="preserve"> </w:t>
      </w:r>
      <w:r w:rsidRPr="00407CA9">
        <w:rPr>
          <w:rFonts w:ascii="Arial" w:eastAsia="Times New Roman" w:hAnsi="Arial" w:cs="Arial"/>
          <w:lang w:eastAsia="sk-SK"/>
        </w:rPr>
        <w:t xml:space="preserve">súlade so štátnou pomocou/pomocou de </w:t>
      </w:r>
      <w:proofErr w:type="spellStart"/>
      <w:r w:rsidRPr="00407CA9">
        <w:rPr>
          <w:rFonts w:ascii="Arial" w:eastAsia="Times New Roman" w:hAnsi="Arial" w:cs="Arial"/>
          <w:lang w:eastAsia="sk-SK"/>
        </w:rPr>
        <w:t>minimis</w:t>
      </w:r>
      <w:proofErr w:type="spellEnd"/>
      <w:r w:rsidRPr="00407CA9">
        <w:rPr>
          <w:rFonts w:ascii="Arial" w:eastAsia="Times New Roman" w:hAnsi="Arial" w:cs="Arial"/>
          <w:lang w:eastAsia="sk-SK"/>
        </w:rPr>
        <w:t xml:space="preserve">, pretože štátna pomoc/pomoc de </w:t>
      </w:r>
      <w:proofErr w:type="spellStart"/>
      <w:r w:rsidRPr="00407CA9">
        <w:rPr>
          <w:rFonts w:ascii="Arial" w:eastAsia="Times New Roman" w:hAnsi="Arial" w:cs="Arial"/>
          <w:lang w:eastAsia="sk-SK"/>
        </w:rPr>
        <w:t>minimis</w:t>
      </w:r>
      <w:proofErr w:type="spellEnd"/>
      <w:r w:rsidR="00EC08DF" w:rsidRPr="00407CA9">
        <w:rPr>
          <w:rFonts w:ascii="Arial" w:eastAsia="Times New Roman" w:hAnsi="Arial" w:cs="Arial"/>
          <w:lang w:eastAsia="sk-SK"/>
        </w:rPr>
        <w:t xml:space="preserve"> </w:t>
      </w:r>
      <w:r w:rsidRPr="00407CA9">
        <w:rPr>
          <w:rFonts w:ascii="Arial" w:eastAsia="Times New Roman" w:hAnsi="Arial" w:cs="Arial"/>
          <w:lang w:eastAsia="sk-SK"/>
        </w:rPr>
        <w:t xml:space="preserve">je </w:t>
      </w:r>
      <w:r w:rsidR="00EC08DF" w:rsidRPr="00407CA9">
        <w:rPr>
          <w:rFonts w:ascii="Arial" w:eastAsia="Times New Roman" w:hAnsi="Arial" w:cs="Arial"/>
          <w:lang w:eastAsia="sk-SK"/>
        </w:rPr>
        <w:t>n</w:t>
      </w:r>
      <w:r w:rsidRPr="00407CA9">
        <w:rPr>
          <w:rFonts w:ascii="Arial" w:eastAsia="Times New Roman" w:hAnsi="Arial" w:cs="Arial"/>
          <w:lang w:eastAsia="sk-SK"/>
        </w:rPr>
        <w:t>adradeným princípom nad oprávnenosť výdavkov.</w:t>
      </w:r>
    </w:p>
    <w:p w14:paraId="21896C4F" w14:textId="77777777" w:rsidR="00B94D90" w:rsidRPr="00407CA9" w:rsidRDefault="00B94D90" w:rsidP="00EC08DF">
      <w:pPr>
        <w:spacing w:after="0" w:line="240" w:lineRule="auto"/>
        <w:ind w:left="426" w:hanging="426"/>
        <w:jc w:val="both"/>
        <w:rPr>
          <w:rFonts w:ascii="Arial" w:eastAsia="Times New Roman" w:hAnsi="Arial" w:cs="Arial"/>
          <w:lang w:eastAsia="sk-SK"/>
        </w:rPr>
      </w:pPr>
    </w:p>
    <w:p w14:paraId="300CCE58" w14:textId="77777777" w:rsidR="00611B28" w:rsidRPr="00407CA9" w:rsidRDefault="00611B28" w:rsidP="00EC08DF">
      <w:pPr>
        <w:spacing w:after="0" w:line="240" w:lineRule="auto"/>
        <w:ind w:left="426" w:hanging="426"/>
        <w:jc w:val="both"/>
        <w:rPr>
          <w:rFonts w:ascii="Arial" w:eastAsia="Times New Roman" w:hAnsi="Arial" w:cs="Arial"/>
          <w:lang w:eastAsia="sk-SK"/>
        </w:rPr>
      </w:pPr>
    </w:p>
    <w:p w14:paraId="7654DB6C" w14:textId="77777777" w:rsidR="00397BB7" w:rsidRPr="00407CA9" w:rsidRDefault="00397BB7" w:rsidP="00326CE7">
      <w:pPr>
        <w:pStyle w:val="LL2"/>
        <w:rPr>
          <w:lang w:eastAsia="sk-SK"/>
        </w:rPr>
      </w:pPr>
      <w:bookmarkStart w:id="630" w:name="_Toc476638896"/>
      <w:bookmarkStart w:id="631" w:name="_Toc496623374"/>
      <w:r w:rsidRPr="00407CA9">
        <w:rPr>
          <w:lang w:eastAsia="sk-SK"/>
        </w:rPr>
        <w:t>1.6 Číselník výdavkov a označovanie výdavkov</w:t>
      </w:r>
      <w:bookmarkEnd w:id="630"/>
      <w:bookmarkEnd w:id="631"/>
      <w:r w:rsidRPr="00407CA9">
        <w:rPr>
          <w:lang w:eastAsia="sk-SK"/>
        </w:rPr>
        <w:t xml:space="preserve"> </w:t>
      </w:r>
    </w:p>
    <w:p w14:paraId="3072B170" w14:textId="77777777" w:rsidR="00C544AE" w:rsidRPr="00407CA9" w:rsidRDefault="00C544AE" w:rsidP="00C544AE">
      <w:pPr>
        <w:spacing w:after="0" w:line="240" w:lineRule="auto"/>
        <w:jc w:val="both"/>
        <w:rPr>
          <w:rFonts w:ascii="Arial" w:hAnsi="Arial" w:cs="Arial"/>
        </w:rPr>
      </w:pPr>
    </w:p>
    <w:p w14:paraId="3B0DE6D6" w14:textId="77777777" w:rsidR="00C544AE" w:rsidRPr="00407CA9" w:rsidRDefault="00C544AE" w:rsidP="00C544AE">
      <w:pPr>
        <w:spacing w:after="0" w:line="240" w:lineRule="auto"/>
        <w:ind w:left="426" w:hanging="426"/>
        <w:jc w:val="both"/>
        <w:rPr>
          <w:rFonts w:ascii="Arial" w:hAnsi="Arial" w:cs="Arial"/>
        </w:rPr>
      </w:pPr>
      <w:r w:rsidRPr="00407CA9">
        <w:rPr>
          <w:rFonts w:ascii="Arial" w:hAnsi="Arial" w:cs="Arial"/>
        </w:rPr>
        <w:t xml:space="preserve">1. </w:t>
      </w:r>
      <w:r w:rsidRPr="00407CA9">
        <w:rPr>
          <w:rFonts w:ascii="Arial" w:hAnsi="Arial" w:cs="Arial"/>
        </w:rPr>
        <w:tab/>
      </w:r>
      <w:r w:rsidR="00397BB7" w:rsidRPr="00407CA9">
        <w:rPr>
          <w:rFonts w:ascii="Arial" w:hAnsi="Arial" w:cs="Arial"/>
        </w:rPr>
        <w:t xml:space="preserve">Číselník oprávnených výdavkov spravuje </w:t>
      </w:r>
      <w:r w:rsidR="00E362A1" w:rsidRPr="00407CA9">
        <w:rPr>
          <w:rFonts w:ascii="Arial" w:hAnsi="Arial" w:cs="Arial"/>
        </w:rPr>
        <w:t>Centrálny koordinačný orgán (ďalej len „CKO“)</w:t>
      </w:r>
      <w:r w:rsidRPr="00407CA9">
        <w:rPr>
          <w:rFonts w:ascii="Arial" w:hAnsi="Arial" w:cs="Arial"/>
        </w:rPr>
        <w:t>.</w:t>
      </w:r>
    </w:p>
    <w:p w14:paraId="1F5D6EB8" w14:textId="77777777" w:rsidR="00C544AE" w:rsidRPr="00407CA9" w:rsidRDefault="00C544AE" w:rsidP="00C544AE">
      <w:pPr>
        <w:spacing w:after="0" w:line="240" w:lineRule="auto"/>
        <w:ind w:left="426" w:hanging="426"/>
        <w:jc w:val="both"/>
        <w:rPr>
          <w:rFonts w:ascii="Arial" w:hAnsi="Arial" w:cs="Arial"/>
        </w:rPr>
      </w:pPr>
    </w:p>
    <w:p w14:paraId="5E6D4D8D" w14:textId="77777777" w:rsidR="00C544AE" w:rsidRPr="00407CA9" w:rsidRDefault="00C544AE" w:rsidP="00C544AE">
      <w:pPr>
        <w:pStyle w:val="Odsekzoznamu"/>
        <w:ind w:left="426" w:hanging="426"/>
        <w:contextualSpacing w:val="0"/>
        <w:jc w:val="both"/>
        <w:rPr>
          <w:rFonts w:ascii="Arial" w:hAnsi="Arial" w:cs="Arial"/>
          <w:sz w:val="22"/>
          <w:szCs w:val="22"/>
        </w:rPr>
      </w:pPr>
      <w:r w:rsidRPr="00407CA9">
        <w:rPr>
          <w:rFonts w:ascii="Arial" w:hAnsi="Arial" w:cs="Arial"/>
          <w:sz w:val="22"/>
          <w:szCs w:val="22"/>
        </w:rPr>
        <w:t xml:space="preserve">2. </w:t>
      </w:r>
      <w:r w:rsidRPr="00407CA9">
        <w:rPr>
          <w:rFonts w:ascii="Arial" w:hAnsi="Arial" w:cs="Arial"/>
          <w:sz w:val="22"/>
          <w:szCs w:val="22"/>
        </w:rPr>
        <w:tab/>
        <w:t>Číselník oprávnených výdavkov je súčasťou ITMS 2014+, ktorý v zmysle § 6 zákona       č.</w:t>
      </w:r>
      <w:r w:rsidR="00EA0471" w:rsidRPr="00407CA9">
        <w:rPr>
          <w:rFonts w:ascii="Arial" w:hAnsi="Arial" w:cs="Arial"/>
          <w:sz w:val="22"/>
          <w:szCs w:val="22"/>
        </w:rPr>
        <w:t> </w:t>
      </w:r>
      <w:r w:rsidRPr="00407CA9">
        <w:rPr>
          <w:rFonts w:ascii="Arial" w:hAnsi="Arial" w:cs="Arial"/>
          <w:sz w:val="22"/>
          <w:szCs w:val="22"/>
        </w:rPr>
        <w:t>275/2006 Z. z. o informačných systémoch verejnej správy a o zmene a doplnení niektorých zákonov spravuje</w:t>
      </w:r>
      <w:r w:rsidR="00E362A1" w:rsidRPr="00407CA9">
        <w:rPr>
          <w:rFonts w:ascii="Arial" w:hAnsi="Arial" w:cs="Arial"/>
          <w:sz w:val="22"/>
          <w:szCs w:val="22"/>
        </w:rPr>
        <w:t xml:space="preserve"> CKO</w:t>
      </w:r>
      <w:r w:rsidRPr="00407CA9">
        <w:rPr>
          <w:rFonts w:ascii="Arial" w:hAnsi="Arial" w:cs="Arial"/>
          <w:sz w:val="22"/>
          <w:szCs w:val="22"/>
        </w:rPr>
        <w:t xml:space="preserve">. </w:t>
      </w:r>
    </w:p>
    <w:p w14:paraId="224509B8" w14:textId="77777777" w:rsidR="00C544AE" w:rsidRPr="00407CA9" w:rsidRDefault="00C544AE" w:rsidP="00C544AE">
      <w:pPr>
        <w:pStyle w:val="Odsekzoznamu"/>
        <w:ind w:left="426" w:hanging="426"/>
        <w:contextualSpacing w:val="0"/>
        <w:jc w:val="both"/>
        <w:rPr>
          <w:rFonts w:ascii="Arial" w:hAnsi="Arial" w:cs="Arial"/>
          <w:sz w:val="22"/>
          <w:szCs w:val="22"/>
        </w:rPr>
      </w:pPr>
    </w:p>
    <w:p w14:paraId="4D92961C" w14:textId="77777777" w:rsidR="00C544AE" w:rsidRPr="00407CA9" w:rsidRDefault="00397BB7" w:rsidP="007474C7">
      <w:pPr>
        <w:pStyle w:val="SRKNorm"/>
        <w:numPr>
          <w:ilvl w:val="0"/>
          <w:numId w:val="26"/>
        </w:numPr>
        <w:spacing w:before="0" w:after="0"/>
        <w:ind w:left="426" w:hanging="426"/>
        <w:contextualSpacing w:val="0"/>
        <w:rPr>
          <w:rFonts w:ascii="Arial" w:hAnsi="Arial" w:cs="Arial"/>
          <w:sz w:val="22"/>
          <w:szCs w:val="22"/>
        </w:rPr>
      </w:pPr>
      <w:r w:rsidRPr="00407CA9">
        <w:rPr>
          <w:rFonts w:ascii="Arial" w:hAnsi="Arial" w:cs="Arial"/>
          <w:sz w:val="22"/>
          <w:szCs w:val="22"/>
        </w:rPr>
        <w:t>Vecné vymedzenie výdavkov vrátane ich špecifikácií vychádza z opatrení Ministerstva financií SR, ktorými sa ustanovujú podrobnosti o postupoch účtovania.</w:t>
      </w:r>
    </w:p>
    <w:p w14:paraId="0B9587D7" w14:textId="77777777" w:rsidR="00C544AE" w:rsidRPr="00407CA9" w:rsidRDefault="00C544AE" w:rsidP="00C544AE">
      <w:pPr>
        <w:spacing w:after="0" w:line="240" w:lineRule="auto"/>
        <w:rPr>
          <w:lang w:eastAsia="sk-SK"/>
        </w:rPr>
      </w:pPr>
    </w:p>
    <w:p w14:paraId="02890A84" w14:textId="77777777" w:rsidR="00C544AE" w:rsidRPr="00407CA9" w:rsidRDefault="00C544AE" w:rsidP="007474C7">
      <w:pPr>
        <w:pStyle w:val="SRKNorm"/>
        <w:numPr>
          <w:ilvl w:val="0"/>
          <w:numId w:val="26"/>
        </w:numPr>
        <w:spacing w:before="0" w:after="0"/>
        <w:ind w:left="426" w:hanging="426"/>
        <w:contextualSpacing w:val="0"/>
        <w:rPr>
          <w:rFonts w:ascii="Arial" w:hAnsi="Arial" w:cs="Arial"/>
          <w:sz w:val="22"/>
          <w:szCs w:val="22"/>
        </w:rPr>
      </w:pPr>
      <w:r w:rsidRPr="00407CA9">
        <w:rPr>
          <w:rFonts w:ascii="Arial" w:hAnsi="Arial" w:cs="Arial"/>
          <w:sz w:val="22"/>
          <w:szCs w:val="22"/>
        </w:rPr>
        <w:t xml:space="preserve">Členenie číselníka oprávnených výdavkov </w:t>
      </w:r>
      <w:r w:rsidR="00305C17" w:rsidRPr="00407CA9">
        <w:rPr>
          <w:rFonts w:ascii="Arial" w:hAnsi="Arial" w:cs="Arial"/>
          <w:sz w:val="22"/>
          <w:szCs w:val="22"/>
        </w:rPr>
        <w:t xml:space="preserve">v rámci Prioritnej osi 7 Informačná spoločnosť </w:t>
      </w:r>
      <w:r w:rsidRPr="00407CA9">
        <w:rPr>
          <w:rFonts w:ascii="Arial" w:hAnsi="Arial" w:cs="Arial"/>
          <w:sz w:val="22"/>
          <w:szCs w:val="22"/>
        </w:rPr>
        <w:t>je nasledovné:</w:t>
      </w:r>
    </w:p>
    <w:p w14:paraId="5E652166" w14:textId="77777777" w:rsidR="00C544AE" w:rsidRPr="00407CA9" w:rsidRDefault="00C544AE" w:rsidP="003315C0">
      <w:pPr>
        <w:pStyle w:val="Odsekzoznamu"/>
        <w:numPr>
          <w:ilvl w:val="0"/>
          <w:numId w:val="2"/>
        </w:numPr>
        <w:ind w:left="993" w:hanging="567"/>
        <w:contextualSpacing w:val="0"/>
        <w:rPr>
          <w:rFonts w:ascii="Arial" w:hAnsi="Arial" w:cs="Arial"/>
          <w:sz w:val="22"/>
          <w:szCs w:val="22"/>
        </w:rPr>
      </w:pPr>
      <w:r w:rsidRPr="00407CA9">
        <w:rPr>
          <w:rFonts w:ascii="Arial" w:hAnsi="Arial" w:cs="Arial"/>
          <w:sz w:val="22"/>
          <w:szCs w:val="22"/>
        </w:rPr>
        <w:t>trieda – vecné vymedzenie výdavku;</w:t>
      </w:r>
    </w:p>
    <w:p w14:paraId="68BF2FC7" w14:textId="77777777" w:rsidR="00C544AE" w:rsidRPr="00407CA9" w:rsidRDefault="00C544AE" w:rsidP="003315C0">
      <w:pPr>
        <w:pStyle w:val="Odsekzoznamu"/>
        <w:numPr>
          <w:ilvl w:val="0"/>
          <w:numId w:val="2"/>
        </w:numPr>
        <w:ind w:left="993" w:hanging="567"/>
        <w:jc w:val="both"/>
        <w:rPr>
          <w:rFonts w:ascii="Arial" w:hAnsi="Arial" w:cs="Arial"/>
          <w:sz w:val="22"/>
          <w:szCs w:val="22"/>
        </w:rPr>
      </w:pPr>
      <w:r w:rsidRPr="00407CA9">
        <w:rPr>
          <w:rFonts w:ascii="Arial" w:hAnsi="Arial" w:cs="Arial"/>
          <w:sz w:val="22"/>
          <w:szCs w:val="22"/>
        </w:rPr>
        <w:t>skupina – špecifikácia výdavku v rámci danej triedy;</w:t>
      </w:r>
    </w:p>
    <w:p w14:paraId="0998E174" w14:textId="77777777" w:rsidR="00B94D90" w:rsidRPr="00407CA9" w:rsidRDefault="00B94D90" w:rsidP="00C544AE">
      <w:pPr>
        <w:pStyle w:val="Odsekzoznamu"/>
        <w:ind w:left="993"/>
        <w:contextualSpacing w:val="0"/>
        <w:jc w:val="both"/>
        <w:rPr>
          <w:rFonts w:ascii="Arial" w:hAnsi="Arial" w:cs="Arial"/>
          <w:sz w:val="22"/>
          <w:szCs w:val="22"/>
        </w:rPr>
      </w:pPr>
    </w:p>
    <w:p w14:paraId="490DD1CB" w14:textId="77777777" w:rsidR="00C544AE" w:rsidRPr="00407CA9" w:rsidRDefault="00C544AE" w:rsidP="007474C7">
      <w:pPr>
        <w:pStyle w:val="Odsekzoznamu"/>
        <w:numPr>
          <w:ilvl w:val="0"/>
          <w:numId w:val="26"/>
        </w:numPr>
        <w:ind w:left="426" w:hanging="426"/>
        <w:contextualSpacing w:val="0"/>
        <w:rPr>
          <w:rFonts w:ascii="Arial" w:hAnsi="Arial" w:cs="Arial"/>
          <w:sz w:val="22"/>
          <w:szCs w:val="22"/>
        </w:rPr>
      </w:pPr>
      <w:r w:rsidRPr="00407CA9">
        <w:rPr>
          <w:rFonts w:ascii="Arial" w:hAnsi="Arial" w:cs="Arial"/>
          <w:sz w:val="22"/>
          <w:szCs w:val="22"/>
        </w:rPr>
        <w:t>Štruktúra číselníka oprávnených výdavkov je nasledovná:</w:t>
      </w:r>
    </w:p>
    <w:p w14:paraId="32362A7E" w14:textId="77777777" w:rsidR="00C544AE" w:rsidRPr="00407CA9" w:rsidRDefault="00FC11E0" w:rsidP="00FC11E0">
      <w:pPr>
        <w:ind w:left="142"/>
        <w:jc w:val="both"/>
        <w:rPr>
          <w:lang w:eastAsia="sk-SK"/>
        </w:rPr>
      </w:pPr>
      <w:r w:rsidRPr="00407CA9">
        <w:rPr>
          <w:noProof/>
          <w:lang w:eastAsia="sk-SK"/>
        </w:rPr>
        <w:drawing>
          <wp:inline distT="0" distB="0" distL="0" distR="0" wp14:anchorId="6A4E7D9C" wp14:editId="6035CB73">
            <wp:extent cx="5657215" cy="923925"/>
            <wp:effectExtent l="0" t="0" r="0" b="9525"/>
            <wp:docPr id="12" name="Obrázo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57215" cy="923925"/>
                    </a:xfrm>
                    <a:prstGeom prst="rect">
                      <a:avLst/>
                    </a:prstGeom>
                    <a:noFill/>
                  </pic:spPr>
                </pic:pic>
              </a:graphicData>
            </a:graphic>
          </wp:inline>
        </w:drawing>
      </w:r>
    </w:p>
    <w:p w14:paraId="63090421" w14:textId="77777777" w:rsidR="00FC11E0" w:rsidRPr="00407CA9" w:rsidRDefault="00FC11E0" w:rsidP="00FC11E0">
      <w:pPr>
        <w:ind w:left="142"/>
        <w:jc w:val="both"/>
        <w:rPr>
          <w:lang w:eastAsia="sk-SK"/>
        </w:rPr>
      </w:pPr>
    </w:p>
    <w:p w14:paraId="6BF05674" w14:textId="77777777" w:rsidR="00326CE7" w:rsidRPr="00407CA9" w:rsidRDefault="00326CE7" w:rsidP="00326CE7">
      <w:pPr>
        <w:pStyle w:val="L1"/>
        <w:ind w:left="426" w:hanging="426"/>
      </w:pPr>
      <w:bookmarkStart w:id="632" w:name="_Toc405971470"/>
      <w:bookmarkStart w:id="633" w:name="_Toc476638897"/>
      <w:bookmarkStart w:id="634" w:name="_Toc496623375"/>
      <w:r w:rsidRPr="00407CA9">
        <w:t>2. Všeobecné pravidlá dokladovania a účtovného spracovania dokladov</w:t>
      </w:r>
      <w:bookmarkEnd w:id="632"/>
      <w:bookmarkEnd w:id="633"/>
      <w:bookmarkEnd w:id="634"/>
    </w:p>
    <w:p w14:paraId="7E3192A1" w14:textId="77777777" w:rsidR="00326CE7" w:rsidRPr="00407CA9" w:rsidRDefault="00295269" w:rsidP="00326CE7">
      <w:pPr>
        <w:pStyle w:val="LL2"/>
      </w:pPr>
      <w:bookmarkStart w:id="635" w:name="_Toc405971471"/>
      <w:bookmarkStart w:id="636" w:name="_Toc476638898"/>
      <w:bookmarkStart w:id="637" w:name="_Toc496623376"/>
      <w:r w:rsidRPr="00407CA9">
        <w:t>2</w:t>
      </w:r>
      <w:r w:rsidR="00326CE7" w:rsidRPr="00407CA9">
        <w:t>.1 Všeobecné pravidlá dokladovania a spracovania dokladov</w:t>
      </w:r>
      <w:bookmarkEnd w:id="635"/>
      <w:bookmarkEnd w:id="636"/>
      <w:bookmarkEnd w:id="637"/>
    </w:p>
    <w:p w14:paraId="4ED3194F" w14:textId="77777777" w:rsidR="00326CE7" w:rsidRPr="00407CA9" w:rsidRDefault="00326CE7" w:rsidP="00326CE7">
      <w:pPr>
        <w:pStyle w:val="LL2"/>
      </w:pPr>
    </w:p>
    <w:p w14:paraId="137EB80E" w14:textId="77777777" w:rsidR="00326CE7" w:rsidRPr="00407CA9" w:rsidRDefault="00326CE7" w:rsidP="007474C7">
      <w:pPr>
        <w:pStyle w:val="Zkladntext"/>
        <w:numPr>
          <w:ilvl w:val="0"/>
          <w:numId w:val="17"/>
        </w:numPr>
        <w:ind w:left="426" w:hanging="426"/>
        <w:jc w:val="both"/>
        <w:rPr>
          <w:rFonts w:ascii="Arial" w:hAnsi="Arial" w:cs="Arial"/>
          <w:sz w:val="22"/>
          <w:szCs w:val="22"/>
        </w:rPr>
      </w:pPr>
      <w:r w:rsidRPr="00407CA9">
        <w:rPr>
          <w:rFonts w:ascii="Arial" w:hAnsi="Arial" w:cs="Arial"/>
          <w:sz w:val="22"/>
          <w:szCs w:val="22"/>
        </w:rPr>
        <w:t>Prijímateľ preukazuje oprávnené výdavky nárokované pre daný projekt príslušným účtovným dokladom, prípadne ďalšou podpornou dokumentáciou vyžado</w:t>
      </w:r>
      <w:r w:rsidR="007D33B5" w:rsidRPr="00407CA9">
        <w:rPr>
          <w:rFonts w:ascii="Arial" w:hAnsi="Arial" w:cs="Arial"/>
          <w:sz w:val="22"/>
          <w:szCs w:val="22"/>
        </w:rPr>
        <w:t>vanou v rámci jednotlivých OP. S</w:t>
      </w:r>
      <w:r w:rsidRPr="00407CA9">
        <w:rPr>
          <w:rFonts w:ascii="Arial" w:hAnsi="Arial" w:cs="Arial"/>
          <w:sz w:val="22"/>
          <w:szCs w:val="22"/>
        </w:rPr>
        <w:t xml:space="preserve">O je oprávnený spôsoby dokladovania jednotlivých druhov výdavkov definovať </w:t>
      </w:r>
      <w:r w:rsidR="00195D8E" w:rsidRPr="00407CA9">
        <w:rPr>
          <w:rFonts w:ascii="Arial" w:hAnsi="Arial" w:cs="Arial"/>
          <w:sz w:val="22"/>
          <w:szCs w:val="22"/>
        </w:rPr>
        <w:t xml:space="preserve">v tejto príručke </w:t>
      </w:r>
      <w:r w:rsidRPr="00407CA9">
        <w:rPr>
          <w:rFonts w:ascii="Arial" w:hAnsi="Arial" w:cs="Arial"/>
          <w:sz w:val="22"/>
          <w:szCs w:val="22"/>
        </w:rPr>
        <w:t>podľa svojich potrieb a špecifík. Výdavky, ktoré sú z vecného hľadiska oprávnené, ale nie sú riadne doložené, sú považované za výdavky neoprávnené. Výnimku tvoria výdavky, ktoré spadajú pod režim daný možnosťami zjednodušeného vykazovania výdavkov, kde nie je potrebné výdavky preukazovať účtovnými dokladmi. Pri oprávnených výdavkoch vykazovaných zjednodušenou formou sa budú dokladať podklady, ktoré budú nevyhnutné pre overenie toho, že činnosti alebo výstupy, ktoré sú uvedené v zmluve o NFP, boli riadne uskutočnené a dodané.</w:t>
      </w:r>
      <w:r w:rsidR="00743C16">
        <w:rPr>
          <w:rStyle w:val="Odkaznapoznmkupodiarou"/>
          <w:rFonts w:ascii="Arial" w:hAnsi="Arial"/>
          <w:sz w:val="22"/>
          <w:szCs w:val="22"/>
        </w:rPr>
        <w:footnoteReference w:id="11"/>
      </w:r>
      <w:r w:rsidRPr="00407CA9">
        <w:rPr>
          <w:rFonts w:ascii="Arial" w:hAnsi="Arial" w:cs="Arial"/>
          <w:sz w:val="22"/>
          <w:szCs w:val="22"/>
        </w:rPr>
        <w:t xml:space="preserve"> </w:t>
      </w:r>
    </w:p>
    <w:p w14:paraId="7F67A814" w14:textId="77777777" w:rsidR="00326CE7" w:rsidRPr="00407CA9" w:rsidRDefault="00326CE7" w:rsidP="007474C7">
      <w:pPr>
        <w:pStyle w:val="Zkladntext"/>
        <w:numPr>
          <w:ilvl w:val="0"/>
          <w:numId w:val="17"/>
        </w:numPr>
        <w:ind w:left="426" w:hanging="426"/>
        <w:rPr>
          <w:rFonts w:ascii="Arial" w:hAnsi="Arial" w:cs="Arial"/>
          <w:sz w:val="22"/>
          <w:szCs w:val="22"/>
        </w:rPr>
      </w:pPr>
      <w:r w:rsidRPr="00407CA9">
        <w:rPr>
          <w:rFonts w:ascii="Arial" w:hAnsi="Arial" w:cs="Arial"/>
          <w:sz w:val="22"/>
          <w:szCs w:val="22"/>
        </w:rPr>
        <w:t xml:space="preserve">Prostredníctvom účtovných dokladov a podpornej dokumentácie prijímateľ preukazuje vždy tri základné skutočnosti: </w:t>
      </w:r>
    </w:p>
    <w:p w14:paraId="46A813E8" w14:textId="77777777" w:rsidR="00326CE7" w:rsidRPr="00407CA9" w:rsidRDefault="00326CE7" w:rsidP="007474C7">
      <w:pPr>
        <w:pStyle w:val="Zoznamsodrkami"/>
        <w:numPr>
          <w:ilvl w:val="0"/>
          <w:numId w:val="18"/>
        </w:numPr>
        <w:spacing w:before="0" w:after="0"/>
        <w:ind w:left="1134" w:hanging="708"/>
        <w:rPr>
          <w:rFonts w:ascii="Arial" w:hAnsi="Arial" w:cs="Arial"/>
          <w:szCs w:val="22"/>
        </w:rPr>
      </w:pPr>
      <w:r w:rsidRPr="00407CA9">
        <w:rPr>
          <w:rFonts w:ascii="Arial" w:hAnsi="Arial" w:cs="Arial"/>
          <w:szCs w:val="22"/>
        </w:rPr>
        <w:t xml:space="preserve">časovú spôsobilosť z hľadiska vzniku výdavku, </w:t>
      </w:r>
    </w:p>
    <w:p w14:paraId="391082E0" w14:textId="77777777" w:rsidR="00326CE7" w:rsidRPr="00407CA9" w:rsidRDefault="00326CE7" w:rsidP="007474C7">
      <w:pPr>
        <w:pStyle w:val="Zoznamsodrkami"/>
        <w:numPr>
          <w:ilvl w:val="0"/>
          <w:numId w:val="18"/>
        </w:numPr>
        <w:spacing w:before="0" w:after="0"/>
        <w:ind w:left="1134" w:hanging="708"/>
        <w:rPr>
          <w:rFonts w:ascii="Arial" w:hAnsi="Arial" w:cs="Arial"/>
          <w:szCs w:val="22"/>
        </w:rPr>
      </w:pPr>
      <w:r w:rsidRPr="00407CA9">
        <w:rPr>
          <w:rFonts w:ascii="Arial" w:hAnsi="Arial" w:cs="Arial"/>
          <w:szCs w:val="22"/>
        </w:rPr>
        <w:t xml:space="preserve">časovú spôsobilosť z hľadiska uhradenia výdavku, </w:t>
      </w:r>
    </w:p>
    <w:p w14:paraId="49798BD0" w14:textId="77777777" w:rsidR="00326CE7" w:rsidRPr="00407CA9" w:rsidRDefault="00326CE7" w:rsidP="007474C7">
      <w:pPr>
        <w:pStyle w:val="Zoznamsodrkami"/>
        <w:numPr>
          <w:ilvl w:val="0"/>
          <w:numId w:val="18"/>
        </w:numPr>
        <w:spacing w:before="0" w:after="120"/>
        <w:ind w:left="1134" w:hanging="708"/>
        <w:rPr>
          <w:rFonts w:ascii="Arial" w:hAnsi="Arial" w:cs="Arial"/>
          <w:szCs w:val="22"/>
        </w:rPr>
      </w:pPr>
      <w:r w:rsidRPr="00407CA9">
        <w:rPr>
          <w:rFonts w:ascii="Arial" w:hAnsi="Arial" w:cs="Arial"/>
          <w:szCs w:val="22"/>
        </w:rPr>
        <w:t xml:space="preserve">priamu väzbu vynaloženého oprávneného výdavku na projekt a jeho nevyhnutnosť pri realizácii projektu. </w:t>
      </w:r>
    </w:p>
    <w:p w14:paraId="56F58C7E" w14:textId="77777777" w:rsidR="00326CE7" w:rsidRPr="00407CA9" w:rsidRDefault="00326CE7" w:rsidP="0097544E">
      <w:pPr>
        <w:pStyle w:val="Zkladntext"/>
        <w:numPr>
          <w:ilvl w:val="0"/>
          <w:numId w:val="17"/>
        </w:numPr>
        <w:ind w:left="426" w:hanging="426"/>
        <w:jc w:val="both"/>
        <w:rPr>
          <w:rFonts w:ascii="Arial" w:hAnsi="Arial" w:cs="Arial"/>
          <w:sz w:val="22"/>
          <w:szCs w:val="22"/>
        </w:rPr>
      </w:pPr>
      <w:r w:rsidRPr="00407CA9">
        <w:rPr>
          <w:rFonts w:ascii="Arial" w:hAnsi="Arial" w:cs="Arial"/>
          <w:sz w:val="22"/>
          <w:szCs w:val="22"/>
        </w:rPr>
        <w:t xml:space="preserve">Predložené účtovné doklady, ktoré nespĺňajú všetky vyššie uvedené podmienky súčasne, nemôžu preukázať oprávnený výdavok. </w:t>
      </w:r>
    </w:p>
    <w:p w14:paraId="251BA720" w14:textId="77777777" w:rsidR="00326CE7" w:rsidRPr="00407CA9" w:rsidRDefault="00326CE7" w:rsidP="007474C7">
      <w:pPr>
        <w:pStyle w:val="Odsekzoznamu"/>
        <w:numPr>
          <w:ilvl w:val="0"/>
          <w:numId w:val="17"/>
        </w:numPr>
        <w:spacing w:before="130" w:after="130"/>
        <w:ind w:left="426" w:hanging="426"/>
        <w:jc w:val="both"/>
        <w:rPr>
          <w:rFonts w:ascii="Arial" w:hAnsi="Arial" w:cs="Arial"/>
          <w:sz w:val="22"/>
          <w:szCs w:val="22"/>
          <w:lang w:eastAsia="en-AU"/>
        </w:rPr>
      </w:pPr>
      <w:r w:rsidRPr="00407CA9">
        <w:rPr>
          <w:rFonts w:ascii="Arial" w:hAnsi="Arial" w:cs="Arial"/>
          <w:sz w:val="22"/>
          <w:szCs w:val="22"/>
          <w:lang w:eastAsia="en-AU"/>
        </w:rPr>
        <w:t>Podľa čl. 69 všeobecného nariadenia, vecné príspevky vo forme poskytnutia prác, tovarov, služieb, pozemkov a nehnuteľností, v prípade ktorých neboli vykonané úhrady a nie sú podložené faktúrami alebo dokladmi rovnocennej preukaznej hodnoty, možno považovať za oprávnené, ak to dovoľujú pravidlá oprávnenosti EŠIF a programu a ak sú splnené všetky  podmienky uvedené v časti 2.6</w:t>
      </w:r>
      <w:r w:rsidR="009B79B4" w:rsidRPr="00407CA9">
        <w:rPr>
          <w:rFonts w:ascii="Arial" w:hAnsi="Arial" w:cs="Arial"/>
          <w:sz w:val="22"/>
          <w:szCs w:val="22"/>
          <w:lang w:eastAsia="en-AU"/>
        </w:rPr>
        <w:t>, bod 12</w:t>
      </w:r>
      <w:r w:rsidRPr="00407CA9">
        <w:rPr>
          <w:rFonts w:ascii="Arial" w:hAnsi="Arial" w:cs="Arial"/>
          <w:sz w:val="22"/>
          <w:szCs w:val="22"/>
          <w:lang w:eastAsia="en-AU"/>
        </w:rPr>
        <w:t xml:space="preserve">  </w:t>
      </w:r>
      <w:r w:rsidR="009B79B4" w:rsidRPr="00407CA9">
        <w:rPr>
          <w:rFonts w:ascii="Arial" w:hAnsi="Arial" w:cs="Arial"/>
          <w:sz w:val="22"/>
          <w:szCs w:val="22"/>
          <w:lang w:eastAsia="en-AU"/>
        </w:rPr>
        <w:t>MP CKO č. 6</w:t>
      </w:r>
      <w:r w:rsidR="00614608" w:rsidRPr="00407CA9">
        <w:rPr>
          <w:rFonts w:ascii="Arial" w:hAnsi="Arial" w:cs="Arial"/>
          <w:sz w:val="22"/>
          <w:szCs w:val="22"/>
          <w:lang w:eastAsia="en-AU"/>
        </w:rPr>
        <w:t>.</w:t>
      </w:r>
      <w:r w:rsidRPr="00407CA9">
        <w:rPr>
          <w:rFonts w:ascii="Arial" w:hAnsi="Arial" w:cs="Arial"/>
          <w:sz w:val="22"/>
          <w:szCs w:val="22"/>
          <w:lang w:eastAsia="en-AU"/>
        </w:rPr>
        <w:t xml:space="preserve"> </w:t>
      </w:r>
    </w:p>
    <w:p w14:paraId="30E738F0" w14:textId="77777777" w:rsidR="009538DF" w:rsidRPr="00407CA9" w:rsidRDefault="009538DF" w:rsidP="009538DF">
      <w:pPr>
        <w:pStyle w:val="LL2"/>
      </w:pPr>
      <w:bookmarkStart w:id="638" w:name="_Toc405971472"/>
    </w:p>
    <w:p w14:paraId="31801F83" w14:textId="77777777" w:rsidR="00326CE7" w:rsidRPr="00407CA9" w:rsidRDefault="00295269" w:rsidP="009538DF">
      <w:pPr>
        <w:pStyle w:val="LL2"/>
      </w:pPr>
      <w:bookmarkStart w:id="639" w:name="_Toc476638899"/>
      <w:bookmarkStart w:id="640" w:name="_Toc496623377"/>
      <w:r w:rsidRPr="00407CA9">
        <w:t>2</w:t>
      </w:r>
      <w:r w:rsidR="00326CE7" w:rsidRPr="00407CA9">
        <w:t>.2 Vedenie účtovníctva v rámci projektu</w:t>
      </w:r>
      <w:bookmarkEnd w:id="638"/>
      <w:bookmarkEnd w:id="639"/>
      <w:bookmarkEnd w:id="640"/>
    </w:p>
    <w:p w14:paraId="1B45B3A4" w14:textId="77777777" w:rsidR="009538DF" w:rsidRPr="00407CA9" w:rsidRDefault="009538DF" w:rsidP="009538DF">
      <w:pPr>
        <w:pStyle w:val="LL2"/>
      </w:pPr>
    </w:p>
    <w:p w14:paraId="5C096641" w14:textId="77777777" w:rsidR="00326CE7" w:rsidRPr="00407CA9" w:rsidRDefault="00326CE7" w:rsidP="007474C7">
      <w:pPr>
        <w:pStyle w:val="Zkladntext"/>
        <w:numPr>
          <w:ilvl w:val="0"/>
          <w:numId w:val="19"/>
        </w:numPr>
        <w:ind w:left="425" w:hanging="425"/>
        <w:jc w:val="both"/>
        <w:rPr>
          <w:rFonts w:ascii="Arial" w:hAnsi="Arial" w:cs="Arial"/>
          <w:sz w:val="22"/>
          <w:szCs w:val="22"/>
        </w:rPr>
      </w:pPr>
      <w:r w:rsidRPr="00407CA9">
        <w:rPr>
          <w:rFonts w:ascii="Arial" w:hAnsi="Arial" w:cs="Arial"/>
          <w:sz w:val="22"/>
          <w:szCs w:val="22"/>
        </w:rPr>
        <w:t>Doloženie oprávnených výdavkov prostredníctvom účtovného dokladu sa riadi súborom pravidiel stanovených národnou i európskou legislatívou. V súlade s čl. 125 odsek 4 písm. b) v</w:t>
      </w:r>
      <w:r w:rsidR="007D33B5" w:rsidRPr="00407CA9">
        <w:rPr>
          <w:rFonts w:ascii="Arial" w:hAnsi="Arial" w:cs="Arial"/>
          <w:sz w:val="22"/>
          <w:szCs w:val="22"/>
        </w:rPr>
        <w:t>šeobecného nariadenia S</w:t>
      </w:r>
      <w:r w:rsidRPr="00407CA9">
        <w:rPr>
          <w:rFonts w:ascii="Arial" w:hAnsi="Arial" w:cs="Arial"/>
          <w:sz w:val="22"/>
          <w:szCs w:val="22"/>
        </w:rPr>
        <w:t xml:space="preserve">O zabezpečí, aby prijímatelia zapojení do realizácie projektov, ktoré sa preplácajú na základe skutočne vzniknutých oprávnených výdavkov, viedli buď samostatný účtovný systém, alebo vhodné kódové označenie účtov pre všetky transakcie súvisiace s projektom. </w:t>
      </w:r>
    </w:p>
    <w:p w14:paraId="6FA4B6FC" w14:textId="77777777" w:rsidR="00326CE7" w:rsidRPr="00407CA9" w:rsidRDefault="00326CE7" w:rsidP="007474C7">
      <w:pPr>
        <w:pStyle w:val="Odsekzoznamu"/>
        <w:numPr>
          <w:ilvl w:val="0"/>
          <w:numId w:val="19"/>
        </w:numPr>
        <w:autoSpaceDE w:val="0"/>
        <w:autoSpaceDN w:val="0"/>
        <w:adjustRightInd w:val="0"/>
        <w:spacing w:before="130" w:after="130"/>
        <w:ind w:left="426" w:hanging="426"/>
        <w:jc w:val="both"/>
        <w:rPr>
          <w:rFonts w:ascii="Arial" w:hAnsi="Arial" w:cs="Arial"/>
          <w:sz w:val="22"/>
          <w:szCs w:val="22"/>
        </w:rPr>
      </w:pPr>
      <w:r w:rsidRPr="00201E78">
        <w:rPr>
          <w:rFonts w:ascii="Arial" w:hAnsi="Arial"/>
          <w:color w:val="000000"/>
          <w:sz w:val="22"/>
        </w:rPr>
        <w:t>Podľa § 1 zákona č. 431/2002 Z. z. o účtovníctve v znení neskorších predpisov (ďalej len „zákon o účtovníctve“) účtovnými jednotkami sú právnické osoby, ktoré majú sídlo na území Slovenskej republiky, zahraničné osoby, ak na území SR podnikajú alebo vykonávajú inú činnosť podľa osobitných predpisov (napríklad nadácie) a fyzické osoby</w:t>
      </w:r>
      <w:r w:rsidRPr="00407CA9">
        <w:rPr>
          <w:rFonts w:ascii="Arial" w:hAnsi="Arial" w:cs="Arial"/>
          <w:color w:val="000000"/>
          <w:sz w:val="22"/>
          <w:szCs w:val="22"/>
        </w:rPr>
        <w:t xml:space="preserve">, ktoré podnikajú alebo vykonávajú inú samostatnú zárobkovú činnosť, ak preukazujú svoje výdavky vynaložené na dosiahnutie, zabezpečenie a udržanie príjmov na účely zistenia základu dane z príjmov s výnimkou fyzických osôb, ktoré vedú daňovú evidenciu podľa </w:t>
      </w:r>
      <w:r w:rsidRPr="00407CA9">
        <w:rPr>
          <w:rFonts w:ascii="Arial" w:hAnsi="Arial" w:cs="Arial"/>
          <w:sz w:val="22"/>
          <w:szCs w:val="22"/>
        </w:rPr>
        <w:t>osobitného predpisu</w:t>
      </w:r>
      <w:r w:rsidRPr="00407CA9">
        <w:rPr>
          <w:rFonts w:ascii="Arial" w:hAnsi="Arial" w:cs="Arial"/>
          <w:color w:val="000000"/>
          <w:sz w:val="22"/>
          <w:szCs w:val="22"/>
        </w:rPr>
        <w:t>.</w:t>
      </w:r>
    </w:p>
    <w:p w14:paraId="1D0CC68D" w14:textId="77777777" w:rsidR="00326CE7" w:rsidRPr="00407CA9" w:rsidRDefault="00326CE7" w:rsidP="007474C7">
      <w:pPr>
        <w:pStyle w:val="Zkladntext"/>
        <w:numPr>
          <w:ilvl w:val="0"/>
          <w:numId w:val="19"/>
        </w:numPr>
        <w:ind w:left="426" w:hanging="426"/>
        <w:jc w:val="both"/>
        <w:rPr>
          <w:rFonts w:ascii="Arial" w:hAnsi="Arial" w:cs="Arial"/>
          <w:sz w:val="22"/>
          <w:szCs w:val="22"/>
        </w:rPr>
      </w:pPr>
      <w:r w:rsidRPr="00407CA9">
        <w:rPr>
          <w:rFonts w:ascii="Arial" w:hAnsi="Arial" w:cs="Arial"/>
          <w:sz w:val="22"/>
          <w:szCs w:val="22"/>
        </w:rPr>
        <w:t>V zmysle zákona o účtovníctve každá účtovná jednotka účtuje buď v sústave podvojného účtovníctva alebo v sústave jednoduchého účtovníctva.</w:t>
      </w:r>
    </w:p>
    <w:p w14:paraId="0E29E35F" w14:textId="77777777" w:rsidR="00326CE7" w:rsidRPr="00407CA9" w:rsidRDefault="00326CE7" w:rsidP="007474C7">
      <w:pPr>
        <w:pStyle w:val="Zkladntext"/>
        <w:numPr>
          <w:ilvl w:val="0"/>
          <w:numId w:val="19"/>
        </w:numPr>
        <w:ind w:left="426" w:hanging="426"/>
        <w:jc w:val="both"/>
        <w:rPr>
          <w:rFonts w:ascii="Arial" w:hAnsi="Arial" w:cs="Arial"/>
          <w:sz w:val="22"/>
          <w:szCs w:val="22"/>
        </w:rPr>
      </w:pPr>
      <w:r w:rsidRPr="00407CA9">
        <w:rPr>
          <w:rFonts w:ascii="Arial" w:hAnsi="Arial" w:cs="Arial"/>
          <w:sz w:val="22"/>
          <w:szCs w:val="22"/>
        </w:rPr>
        <w:t>Prijímateľ vedie účtovníctvo správne, úplne, preukázateľne, zrozumiteľne a spôsobom zaručujúcim trvalosť účtovných záznamov v súlade s § 8 zákona o účtovníctve.</w:t>
      </w:r>
    </w:p>
    <w:p w14:paraId="7804664F" w14:textId="77777777" w:rsidR="00326CE7" w:rsidRPr="00407CA9" w:rsidRDefault="00326CE7" w:rsidP="007474C7">
      <w:pPr>
        <w:pStyle w:val="Odsekzoznamu"/>
        <w:keepNext/>
        <w:numPr>
          <w:ilvl w:val="0"/>
          <w:numId w:val="19"/>
        </w:numPr>
        <w:autoSpaceDE w:val="0"/>
        <w:autoSpaceDN w:val="0"/>
        <w:adjustRightInd w:val="0"/>
        <w:spacing w:before="130" w:after="130"/>
        <w:ind w:left="426" w:hanging="426"/>
        <w:jc w:val="both"/>
        <w:rPr>
          <w:rFonts w:ascii="Arial" w:hAnsi="Arial" w:cs="Arial"/>
          <w:color w:val="000000"/>
          <w:sz w:val="22"/>
          <w:szCs w:val="22"/>
        </w:rPr>
      </w:pPr>
      <w:r w:rsidRPr="00407CA9">
        <w:rPr>
          <w:rFonts w:ascii="Arial" w:hAnsi="Arial" w:cs="Arial"/>
          <w:color w:val="000000"/>
          <w:sz w:val="22"/>
          <w:szCs w:val="22"/>
        </w:rPr>
        <w:t>Účtovníctvo účtovnej jednotky je:</w:t>
      </w:r>
    </w:p>
    <w:p w14:paraId="5BD5EABF" w14:textId="77777777" w:rsidR="00326CE7" w:rsidRPr="00407CA9" w:rsidRDefault="00326CE7" w:rsidP="007474C7">
      <w:pPr>
        <w:pStyle w:val="Zoznamsodrkami"/>
        <w:numPr>
          <w:ilvl w:val="0"/>
          <w:numId w:val="20"/>
        </w:numPr>
        <w:spacing w:before="0" w:after="0"/>
        <w:ind w:left="1134" w:hanging="708"/>
        <w:rPr>
          <w:rFonts w:ascii="Arial" w:hAnsi="Arial" w:cs="Arial"/>
          <w:szCs w:val="22"/>
        </w:rPr>
      </w:pPr>
      <w:r w:rsidRPr="00407CA9">
        <w:rPr>
          <w:rFonts w:ascii="Arial" w:hAnsi="Arial" w:cs="Arial"/>
          <w:szCs w:val="22"/>
        </w:rPr>
        <w:t>správne, ak účtovná jednotka vedie účtovníctvo podľa zákona o účtovníctve a ostatných osobitných predpisov,</w:t>
      </w:r>
    </w:p>
    <w:p w14:paraId="389B7994" w14:textId="77777777" w:rsidR="00326CE7" w:rsidRPr="00407CA9" w:rsidRDefault="00326CE7" w:rsidP="007474C7">
      <w:pPr>
        <w:pStyle w:val="Zoznamsodrkami"/>
        <w:numPr>
          <w:ilvl w:val="0"/>
          <w:numId w:val="20"/>
        </w:numPr>
        <w:spacing w:before="0" w:after="0"/>
        <w:ind w:left="1134" w:hanging="708"/>
        <w:rPr>
          <w:rFonts w:ascii="Arial" w:hAnsi="Arial" w:cs="Arial"/>
          <w:color w:val="000000"/>
          <w:szCs w:val="22"/>
        </w:rPr>
      </w:pPr>
      <w:r w:rsidRPr="00407CA9">
        <w:rPr>
          <w:rFonts w:ascii="Arial" w:hAnsi="Arial" w:cs="Arial"/>
          <w:color w:val="000000"/>
          <w:szCs w:val="22"/>
        </w:rPr>
        <w:t>úplné, ak účtovná jednotka zaúčtovala v účtovnom období v účtovných knihách všetky účtovné prípady,</w:t>
      </w:r>
    </w:p>
    <w:p w14:paraId="3F93F496" w14:textId="77777777" w:rsidR="00326CE7" w:rsidRPr="00407CA9" w:rsidRDefault="00326CE7" w:rsidP="007474C7">
      <w:pPr>
        <w:pStyle w:val="Zoznamsodrkami"/>
        <w:numPr>
          <w:ilvl w:val="0"/>
          <w:numId w:val="20"/>
        </w:numPr>
        <w:spacing w:before="0" w:after="0"/>
        <w:ind w:left="1134" w:hanging="708"/>
        <w:rPr>
          <w:rFonts w:ascii="Arial" w:hAnsi="Arial" w:cs="Arial"/>
          <w:szCs w:val="22"/>
        </w:rPr>
      </w:pPr>
      <w:r w:rsidRPr="00407CA9">
        <w:rPr>
          <w:rFonts w:ascii="Arial" w:hAnsi="Arial" w:cs="Arial"/>
          <w:szCs w:val="22"/>
        </w:rPr>
        <w:t>preukázateľné, ak všetky účtovné záznamy sú preukázateľné  a účtovná jednotka vykonala inventarizáciu,</w:t>
      </w:r>
    </w:p>
    <w:p w14:paraId="2A1B05D2" w14:textId="77777777" w:rsidR="00326CE7" w:rsidRPr="00407CA9" w:rsidRDefault="00326CE7" w:rsidP="007474C7">
      <w:pPr>
        <w:pStyle w:val="Zoznamsodrkami"/>
        <w:numPr>
          <w:ilvl w:val="0"/>
          <w:numId w:val="20"/>
        </w:numPr>
        <w:spacing w:before="0" w:after="0"/>
        <w:ind w:left="1134" w:hanging="708"/>
        <w:rPr>
          <w:rFonts w:ascii="Arial" w:hAnsi="Arial" w:cs="Arial"/>
          <w:color w:val="000000"/>
          <w:szCs w:val="22"/>
        </w:rPr>
      </w:pPr>
      <w:r w:rsidRPr="00407CA9">
        <w:rPr>
          <w:rFonts w:ascii="Arial" w:hAnsi="Arial" w:cs="Arial"/>
          <w:color w:val="000000"/>
          <w:szCs w:val="22"/>
        </w:rPr>
        <w:t>zrozumiteľné, ak umožňuje jednotlivo aj v súvislostiach spoľahlivo a jednoznačne určiť obsah účtovných prípadov v nadväznosti na použité účtovné zásady a účtovné metódy a obsah účtovných záznamov v nadväznosti na použité formy účtovných záznamov,</w:t>
      </w:r>
    </w:p>
    <w:p w14:paraId="69BB0F45" w14:textId="77777777" w:rsidR="00326CE7" w:rsidRPr="00407CA9" w:rsidRDefault="00326CE7" w:rsidP="007474C7">
      <w:pPr>
        <w:pStyle w:val="Zoznamsodrkami"/>
        <w:numPr>
          <w:ilvl w:val="0"/>
          <w:numId w:val="20"/>
        </w:numPr>
        <w:spacing w:before="0" w:after="120"/>
        <w:ind w:left="1134" w:hanging="708"/>
        <w:rPr>
          <w:rFonts w:ascii="Arial" w:hAnsi="Arial" w:cs="Arial"/>
          <w:szCs w:val="22"/>
        </w:rPr>
      </w:pPr>
      <w:r w:rsidRPr="00407CA9">
        <w:rPr>
          <w:rFonts w:ascii="Arial" w:hAnsi="Arial" w:cs="Arial"/>
          <w:color w:val="000000"/>
          <w:szCs w:val="22"/>
        </w:rPr>
        <w:t xml:space="preserve">sa vedie spôsobom zaručujúcim trvalosť účtovných záznamov, ak účtovná jednotka je schopná zabezpečiť trvalosť po celú dobu spracovania a úschovy. </w:t>
      </w:r>
    </w:p>
    <w:p w14:paraId="4845BCEE" w14:textId="77777777" w:rsidR="00326CE7" w:rsidRPr="00407CA9" w:rsidRDefault="00326CE7" w:rsidP="007474C7">
      <w:pPr>
        <w:pStyle w:val="Zkladntext"/>
        <w:numPr>
          <w:ilvl w:val="0"/>
          <w:numId w:val="19"/>
        </w:numPr>
        <w:ind w:left="426" w:hanging="426"/>
        <w:jc w:val="both"/>
        <w:rPr>
          <w:rFonts w:ascii="Arial" w:hAnsi="Arial" w:cs="Arial"/>
          <w:sz w:val="22"/>
          <w:szCs w:val="22"/>
          <w:lang w:eastAsia="en-AU"/>
        </w:rPr>
      </w:pPr>
      <w:r w:rsidRPr="00407CA9">
        <w:rPr>
          <w:rFonts w:ascii="Arial" w:hAnsi="Arial" w:cs="Arial"/>
          <w:sz w:val="22"/>
          <w:szCs w:val="22"/>
          <w:lang w:eastAsia="en-AU"/>
        </w:rPr>
        <w:t>V zmysle § 39 zákona</w:t>
      </w:r>
      <w:r w:rsidRPr="00407CA9">
        <w:rPr>
          <w:rFonts w:ascii="Arial" w:hAnsi="Arial" w:cs="Arial"/>
          <w:sz w:val="22"/>
          <w:szCs w:val="22"/>
        </w:rPr>
        <w:t xml:space="preserve"> o príspevku z EŠIF </w:t>
      </w:r>
      <w:r w:rsidRPr="00407CA9">
        <w:rPr>
          <w:rFonts w:ascii="Arial" w:hAnsi="Arial" w:cs="Arial"/>
          <w:sz w:val="22"/>
          <w:szCs w:val="22"/>
          <w:lang w:eastAsia="en-AU"/>
        </w:rPr>
        <w:t>prijímateľ, ktorý je účtovnou jednotkou, účtuje o skutočnostiach týkajúcich sa projektu:</w:t>
      </w:r>
    </w:p>
    <w:p w14:paraId="366DE1C2" w14:textId="77777777" w:rsidR="00326CE7" w:rsidRPr="00407CA9" w:rsidRDefault="00326CE7" w:rsidP="007474C7">
      <w:pPr>
        <w:pStyle w:val="Zoznamsodrkami"/>
        <w:numPr>
          <w:ilvl w:val="0"/>
          <w:numId w:val="21"/>
        </w:numPr>
        <w:spacing w:before="0" w:after="0"/>
        <w:ind w:left="1134" w:hanging="708"/>
        <w:rPr>
          <w:rFonts w:ascii="Arial" w:hAnsi="Arial" w:cs="Arial"/>
          <w:szCs w:val="22"/>
          <w:lang w:eastAsia="en-AU"/>
        </w:rPr>
      </w:pPr>
      <w:r w:rsidRPr="00407CA9">
        <w:rPr>
          <w:rFonts w:ascii="Arial" w:hAnsi="Arial" w:cs="Arial"/>
          <w:szCs w:val="22"/>
          <w:lang w:eastAsia="en-AU"/>
        </w:rPr>
        <w:t>na analytických účtoch v členení podľa jednotlivých projektov alebo v analytickej evidencii vedenej v technickej forme v členení podľa jednotlivých projektov bez vytvorenia analytických účtov v členení podľa jednotlivých projektov, ak účtujú v sústave podvojného účtovníctva,</w:t>
      </w:r>
    </w:p>
    <w:p w14:paraId="307AAD83" w14:textId="77777777" w:rsidR="00326CE7" w:rsidRPr="00407CA9" w:rsidRDefault="00326CE7" w:rsidP="007474C7">
      <w:pPr>
        <w:pStyle w:val="Zoznamsodrkami"/>
        <w:numPr>
          <w:ilvl w:val="0"/>
          <w:numId w:val="21"/>
        </w:numPr>
        <w:spacing w:before="0" w:after="120"/>
        <w:ind w:left="1134" w:hanging="708"/>
        <w:rPr>
          <w:rFonts w:ascii="Arial" w:hAnsi="Arial" w:cs="Arial"/>
          <w:szCs w:val="22"/>
          <w:lang w:eastAsia="en-AU"/>
        </w:rPr>
      </w:pPr>
      <w:r w:rsidRPr="00407CA9">
        <w:rPr>
          <w:rFonts w:ascii="Arial" w:hAnsi="Arial" w:cs="Arial"/>
          <w:szCs w:val="22"/>
          <w:lang w:eastAsia="en-AU"/>
        </w:rPr>
        <w:t>v účtovných knihách so slovným a číselným označením projektu v účtovných zápisoch, ak účtujú v sústave jednoduchého účtovníctva.</w:t>
      </w:r>
    </w:p>
    <w:p w14:paraId="6D5F52DA" w14:textId="77777777" w:rsidR="00326CE7" w:rsidRPr="00407CA9" w:rsidRDefault="00326CE7" w:rsidP="007474C7">
      <w:pPr>
        <w:pStyle w:val="Zkladntext"/>
        <w:numPr>
          <w:ilvl w:val="0"/>
          <w:numId w:val="19"/>
        </w:numPr>
        <w:ind w:left="426" w:hanging="426"/>
        <w:jc w:val="both"/>
        <w:rPr>
          <w:rFonts w:ascii="Arial" w:hAnsi="Arial" w:cs="Arial"/>
          <w:sz w:val="22"/>
          <w:szCs w:val="22"/>
          <w:lang w:eastAsia="en-AU"/>
        </w:rPr>
      </w:pPr>
      <w:r w:rsidRPr="00407CA9">
        <w:rPr>
          <w:rFonts w:ascii="Arial" w:hAnsi="Arial" w:cs="Arial"/>
          <w:sz w:val="22"/>
          <w:szCs w:val="22"/>
          <w:lang w:eastAsia="en-AU"/>
        </w:rPr>
        <w:t>Prijímateľ, ktorý nie je účtovnou jednotkou, vedie evidenciu majetku, záväzkov, príjmov a výdavkov týkajúcich sa projektu v účtovných knihách so slovným a číselným označením projektu pri zápisoch v nich, pričom na vedenie tejto evidencie, preukazovanie zápisov a spôsob oceňovania majetku a záväzkov sa primerane použijú ustanovenia zákona  o účtovníctve o účtovných zápisoch, účtovnej dokumentácii a spôsobe oceňovania.</w:t>
      </w:r>
    </w:p>
    <w:p w14:paraId="7CFA7458" w14:textId="77777777" w:rsidR="00326CE7" w:rsidRPr="00407CA9" w:rsidRDefault="00326CE7" w:rsidP="007474C7">
      <w:pPr>
        <w:pStyle w:val="Zkladntext"/>
        <w:numPr>
          <w:ilvl w:val="0"/>
          <w:numId w:val="19"/>
        </w:numPr>
        <w:ind w:left="426" w:hanging="426"/>
        <w:jc w:val="both"/>
        <w:rPr>
          <w:rFonts w:ascii="Arial" w:hAnsi="Arial" w:cs="Arial"/>
          <w:sz w:val="22"/>
          <w:szCs w:val="22"/>
          <w:lang w:eastAsia="en-AU"/>
        </w:rPr>
      </w:pPr>
      <w:r w:rsidRPr="00407CA9">
        <w:rPr>
          <w:rFonts w:ascii="Arial" w:hAnsi="Arial" w:cs="Arial"/>
          <w:sz w:val="22"/>
          <w:szCs w:val="22"/>
          <w:lang w:eastAsia="en-AU"/>
        </w:rPr>
        <w:t>Ak má prijímateľ sídlo alebo miesto podnikania mimo územia Slovenskej republiky, je povinný viesť účtovníctvo týkajúce sa poskytovania pomoci podľa právneho poriadku štátu, na území ktorého má sídlo alebo miesto podnikania.</w:t>
      </w:r>
    </w:p>
    <w:p w14:paraId="2F4E5D9D" w14:textId="77777777" w:rsidR="009538DF" w:rsidRPr="00407CA9" w:rsidRDefault="009538DF" w:rsidP="009538DF">
      <w:pPr>
        <w:pStyle w:val="Zkladntext"/>
        <w:spacing w:after="0"/>
        <w:ind w:left="425"/>
        <w:jc w:val="both"/>
        <w:rPr>
          <w:rFonts w:ascii="Arial" w:hAnsi="Arial" w:cs="Arial"/>
          <w:sz w:val="22"/>
          <w:szCs w:val="22"/>
          <w:lang w:eastAsia="en-AU"/>
        </w:rPr>
      </w:pPr>
    </w:p>
    <w:p w14:paraId="6C6A1D6F" w14:textId="77777777" w:rsidR="00326CE7" w:rsidRPr="00407CA9" w:rsidRDefault="00295269" w:rsidP="009538DF">
      <w:pPr>
        <w:pStyle w:val="LL2"/>
        <w:rPr>
          <w:lang w:eastAsia="en-AU"/>
        </w:rPr>
      </w:pPr>
      <w:bookmarkStart w:id="641" w:name="_Toc405971473"/>
      <w:bookmarkStart w:id="642" w:name="_Toc476638900"/>
      <w:bookmarkStart w:id="643" w:name="_Toc496623378"/>
      <w:r w:rsidRPr="00407CA9">
        <w:rPr>
          <w:lang w:eastAsia="en-AU"/>
        </w:rPr>
        <w:t>2</w:t>
      </w:r>
      <w:r w:rsidR="00326CE7" w:rsidRPr="00407CA9">
        <w:rPr>
          <w:lang w:eastAsia="en-AU"/>
        </w:rPr>
        <w:t>.3 Vznik a úhrada oprávneného výdavku – všeobecné podmienky</w:t>
      </w:r>
      <w:bookmarkEnd w:id="641"/>
      <w:bookmarkEnd w:id="642"/>
      <w:bookmarkEnd w:id="643"/>
    </w:p>
    <w:p w14:paraId="3DF81D84" w14:textId="77777777" w:rsidR="009538DF" w:rsidRPr="00407CA9" w:rsidRDefault="009538DF" w:rsidP="009538DF">
      <w:pPr>
        <w:pStyle w:val="LL2"/>
      </w:pPr>
    </w:p>
    <w:p w14:paraId="729123E5" w14:textId="77777777" w:rsidR="00326CE7" w:rsidRPr="00407CA9" w:rsidRDefault="00326CE7" w:rsidP="007474C7">
      <w:pPr>
        <w:pStyle w:val="Zkladntext"/>
        <w:numPr>
          <w:ilvl w:val="0"/>
          <w:numId w:val="22"/>
        </w:numPr>
        <w:ind w:left="425" w:hanging="425"/>
        <w:jc w:val="both"/>
        <w:rPr>
          <w:rFonts w:ascii="Arial" w:hAnsi="Arial" w:cs="Arial"/>
          <w:color w:val="000000"/>
          <w:sz w:val="22"/>
          <w:szCs w:val="22"/>
          <w:lang w:eastAsia="en-AU"/>
        </w:rPr>
      </w:pPr>
      <w:r w:rsidRPr="00407CA9">
        <w:rPr>
          <w:rFonts w:ascii="Arial" w:hAnsi="Arial" w:cs="Arial"/>
          <w:color w:val="000000"/>
          <w:sz w:val="22"/>
          <w:szCs w:val="22"/>
          <w:lang w:eastAsia="en-AU"/>
        </w:rPr>
        <w:t>Pri posudzovaní oprávnenosti sa nehodnotí len povaha výdavku, ale tiež obdobie jeho vzniku a úhrady. Výdavok musí byť vynaložený a skutočne uhradený počas obdobia oprávnenosti výdavkov.</w:t>
      </w:r>
    </w:p>
    <w:p w14:paraId="451B0B51" w14:textId="77777777" w:rsidR="00326CE7" w:rsidRPr="00407CA9" w:rsidRDefault="00326CE7" w:rsidP="007474C7">
      <w:pPr>
        <w:pStyle w:val="Zkladntext"/>
        <w:numPr>
          <w:ilvl w:val="0"/>
          <w:numId w:val="22"/>
        </w:numPr>
        <w:ind w:left="426" w:hanging="426"/>
        <w:jc w:val="both"/>
        <w:rPr>
          <w:rFonts w:ascii="Arial" w:hAnsi="Arial" w:cs="Arial"/>
          <w:color w:val="000000"/>
          <w:sz w:val="22"/>
          <w:szCs w:val="22"/>
          <w:lang w:eastAsia="en-AU"/>
        </w:rPr>
      </w:pPr>
      <w:r w:rsidRPr="00407CA9">
        <w:rPr>
          <w:rFonts w:ascii="Arial" w:hAnsi="Arial" w:cs="Arial"/>
          <w:color w:val="000000"/>
          <w:sz w:val="22"/>
          <w:szCs w:val="22"/>
          <w:lang w:eastAsia="en-AU"/>
        </w:rPr>
        <w:t xml:space="preserve">Za dátum vzniku výdavku sa považuje dátum uskutočnenia účtovného prípadu, ktorý je jednou z náležitostí účtovného dokladu.  </w:t>
      </w:r>
    </w:p>
    <w:p w14:paraId="398DF778" w14:textId="77777777" w:rsidR="00326CE7" w:rsidRPr="00407CA9" w:rsidRDefault="00326CE7" w:rsidP="007474C7">
      <w:pPr>
        <w:pStyle w:val="Zkladntext"/>
        <w:numPr>
          <w:ilvl w:val="0"/>
          <w:numId w:val="22"/>
        </w:numPr>
        <w:ind w:left="426" w:hanging="426"/>
        <w:jc w:val="both"/>
        <w:rPr>
          <w:rFonts w:ascii="Arial" w:hAnsi="Arial" w:cs="Arial"/>
          <w:color w:val="000000"/>
          <w:sz w:val="22"/>
          <w:szCs w:val="22"/>
          <w:lang w:eastAsia="en-AU"/>
        </w:rPr>
      </w:pPr>
      <w:r w:rsidRPr="00407CA9">
        <w:rPr>
          <w:rFonts w:ascii="Arial" w:hAnsi="Arial" w:cs="Arial"/>
          <w:color w:val="000000"/>
          <w:sz w:val="22"/>
          <w:szCs w:val="22"/>
          <w:lang w:eastAsia="en-AU"/>
        </w:rPr>
        <w:t>Dňom uskutočnenia účtovného prípadu je deň splnenia dodávky, platby záväzku, inkasa pohľadávky, započítania pohľadávky, postúpenia pohľadávky, poskytnutia a prijatia preddavku,  pohybu majetku vo vnútri účtovnej jednotky a deň zistenia ďalších skutočností vyplývajúcich z osobitných predpisov alebo z vnútorných podmienok účtovnej jednotky, ktoré sú predmetom účtovníctva a ktoré v účtovnej jednotke nastali a účtovná jednotka má k dispozícii potrebné podklady, ktoré dokumentujú tieto skutočnosti.</w:t>
      </w:r>
    </w:p>
    <w:p w14:paraId="165B96A8" w14:textId="77777777" w:rsidR="00326CE7" w:rsidRPr="00407CA9" w:rsidRDefault="00326CE7" w:rsidP="007474C7">
      <w:pPr>
        <w:pStyle w:val="Zkladntext"/>
        <w:numPr>
          <w:ilvl w:val="0"/>
          <w:numId w:val="22"/>
        </w:numPr>
        <w:ind w:left="426" w:hanging="426"/>
        <w:jc w:val="both"/>
        <w:rPr>
          <w:rFonts w:ascii="Arial" w:hAnsi="Arial" w:cs="Arial"/>
          <w:color w:val="000000"/>
          <w:sz w:val="22"/>
          <w:szCs w:val="22"/>
          <w:lang w:eastAsia="en-AU"/>
        </w:rPr>
      </w:pPr>
      <w:r w:rsidRPr="00407CA9">
        <w:rPr>
          <w:rFonts w:ascii="Arial" w:hAnsi="Arial" w:cs="Arial"/>
          <w:color w:val="000000"/>
          <w:sz w:val="22"/>
          <w:szCs w:val="22"/>
          <w:lang w:eastAsia="en-AU"/>
        </w:rPr>
        <w:t xml:space="preserve">V prípade účtovných dokladov vystavených na osobu, ktorá nie je platiteľom DPH, je okamihom vzniku dátum uskutočnenia účtovného prípadu, ktorý je jednou z náležitostí účtovného dokladu. Vo väčšine prípadov je okamih uskutočnenia účtovného prípadu totožný s okamihom vyhotovenia účtovného dokladu. </w:t>
      </w:r>
    </w:p>
    <w:p w14:paraId="52AF5943" w14:textId="77777777" w:rsidR="00326CE7" w:rsidRPr="00407CA9" w:rsidRDefault="00326CE7" w:rsidP="007474C7">
      <w:pPr>
        <w:pStyle w:val="Zkladntext"/>
        <w:numPr>
          <w:ilvl w:val="0"/>
          <w:numId w:val="22"/>
        </w:numPr>
        <w:ind w:left="426" w:hanging="426"/>
        <w:jc w:val="both"/>
        <w:rPr>
          <w:rFonts w:ascii="Arial" w:hAnsi="Arial" w:cs="Arial"/>
          <w:color w:val="000000"/>
          <w:sz w:val="22"/>
          <w:szCs w:val="22"/>
          <w:lang w:eastAsia="en-AU"/>
        </w:rPr>
      </w:pPr>
      <w:r w:rsidRPr="00407CA9">
        <w:rPr>
          <w:rFonts w:ascii="Arial" w:hAnsi="Arial" w:cs="Arial"/>
          <w:color w:val="000000"/>
          <w:sz w:val="22"/>
          <w:szCs w:val="22"/>
          <w:lang w:eastAsia="en-AU"/>
        </w:rPr>
        <w:t>Pre účely posúdenia oprávnenosti výdavku je nevyhnutné, aby bola preukázaná úhrada všetkých výdavkov</w:t>
      </w:r>
      <w:r w:rsidRPr="00407CA9">
        <w:rPr>
          <w:rStyle w:val="Odkaznapoznmkupodiarou"/>
          <w:rFonts w:ascii="Arial" w:hAnsi="Arial" w:cs="Arial"/>
          <w:color w:val="000000"/>
          <w:sz w:val="22"/>
          <w:szCs w:val="22"/>
          <w:lang w:eastAsia="en-AU"/>
        </w:rPr>
        <w:footnoteReference w:id="12"/>
      </w:r>
      <w:r w:rsidRPr="00407CA9">
        <w:rPr>
          <w:rFonts w:ascii="Arial" w:hAnsi="Arial" w:cs="Arial"/>
          <w:color w:val="000000"/>
          <w:sz w:val="22"/>
          <w:szCs w:val="22"/>
          <w:lang w:eastAsia="en-AU"/>
        </w:rPr>
        <w:t xml:space="preserve">. Úhradu možno dokladovať, napr. výpisom z bankového účtu, výdavkovým pokladničným dokladom, pokladničným blokom, </w:t>
      </w:r>
      <w:r w:rsidRPr="00407CA9">
        <w:rPr>
          <w:rFonts w:ascii="Arial" w:hAnsi="Arial" w:cs="Arial"/>
          <w:sz w:val="22"/>
          <w:szCs w:val="22"/>
        </w:rPr>
        <w:t>zjednodušeným daňovými dokladom</w:t>
      </w:r>
      <w:r w:rsidRPr="00407CA9">
        <w:rPr>
          <w:rFonts w:ascii="Arial" w:hAnsi="Arial" w:cs="Arial"/>
          <w:color w:val="000000"/>
          <w:sz w:val="22"/>
          <w:szCs w:val="22"/>
          <w:lang w:eastAsia="en-AU"/>
        </w:rPr>
        <w:t xml:space="preserve">. Na úrovni jednotlivých OP môžu byť ďalej definované výdavky, ktoré môžu vzniknúť a byť uhradené pred počiatočným dátumom oprávnenosti pre daný projekt (napr. výdavky na projektovú dokumentáciu stavby) pri rešpektovaní časovej oprávnenosti výdavkov podľa čl. 65 všeobecného nariadenia. </w:t>
      </w:r>
    </w:p>
    <w:p w14:paraId="2C003BF4" w14:textId="77777777" w:rsidR="00397BB7" w:rsidRPr="00407CA9" w:rsidRDefault="00397BB7" w:rsidP="009538DF">
      <w:pPr>
        <w:spacing w:after="0"/>
        <w:rPr>
          <w:rFonts w:ascii="Arial" w:hAnsi="Arial" w:cs="Arial"/>
        </w:rPr>
      </w:pPr>
    </w:p>
    <w:p w14:paraId="2008C69A" w14:textId="77777777" w:rsidR="00EC08DF" w:rsidRPr="00407CA9" w:rsidRDefault="009538DF" w:rsidP="00201E78">
      <w:pPr>
        <w:pStyle w:val="L1"/>
        <w:ind w:left="426" w:hanging="426"/>
      </w:pPr>
      <w:bookmarkStart w:id="644" w:name="_Toc476638901"/>
      <w:bookmarkStart w:id="645" w:name="_Toc496623379"/>
      <w:r w:rsidRPr="00407CA9">
        <w:t>3</w:t>
      </w:r>
      <w:r w:rsidR="00EC08DF" w:rsidRPr="00407CA9">
        <w:t xml:space="preserve">. </w:t>
      </w:r>
      <w:r w:rsidR="00EC08DF" w:rsidRPr="00407CA9">
        <w:tab/>
      </w:r>
      <w:r w:rsidR="002D5D35" w:rsidRPr="00407CA9">
        <w:t>Zoznam oprávnených výdavkov</w:t>
      </w:r>
      <w:r w:rsidR="00EC08DF" w:rsidRPr="00407CA9">
        <w:t xml:space="preserve"> Prioritnej osi 7 Informačná spoločnosť</w:t>
      </w:r>
      <w:bookmarkEnd w:id="644"/>
      <w:bookmarkEnd w:id="645"/>
    </w:p>
    <w:p w14:paraId="0BB7B5F3" w14:textId="77777777" w:rsidR="00EC08DF" w:rsidRPr="00407CA9" w:rsidRDefault="002D5D35" w:rsidP="002D5D35">
      <w:pPr>
        <w:pStyle w:val="LL2"/>
        <w:rPr>
          <w:lang w:eastAsia="sk-SK"/>
        </w:rPr>
      </w:pPr>
      <w:bookmarkStart w:id="646" w:name="_Toc476638902"/>
      <w:bookmarkStart w:id="647" w:name="_Toc496623380"/>
      <w:r w:rsidRPr="00407CA9">
        <w:rPr>
          <w:lang w:eastAsia="sk-SK"/>
        </w:rPr>
        <w:t>3</w:t>
      </w:r>
      <w:r w:rsidR="00D217F5" w:rsidRPr="00407CA9">
        <w:rPr>
          <w:lang w:eastAsia="sk-SK"/>
        </w:rPr>
        <w:t>.1 Trieda 01 - Dlhodobý nehmotný majetok</w:t>
      </w:r>
      <w:bookmarkEnd w:id="646"/>
      <w:bookmarkEnd w:id="647"/>
    </w:p>
    <w:p w14:paraId="21CBE101" w14:textId="77777777" w:rsidR="00EC08DF" w:rsidRPr="00407CA9" w:rsidRDefault="00EC08DF" w:rsidP="00F27D1F">
      <w:pPr>
        <w:spacing w:after="0" w:line="240" w:lineRule="auto"/>
        <w:rPr>
          <w:rFonts w:ascii="Arial" w:eastAsia="Times New Roman" w:hAnsi="Arial" w:cs="Arial"/>
          <w:sz w:val="24"/>
          <w:szCs w:val="24"/>
          <w:lang w:eastAsia="sk-SK"/>
        </w:rPr>
      </w:pPr>
    </w:p>
    <w:p w14:paraId="25839FE8" w14:textId="77777777" w:rsidR="00E362A1" w:rsidRPr="00407CA9" w:rsidRDefault="002D5D35" w:rsidP="002D5D35">
      <w:pPr>
        <w:pStyle w:val="LL3"/>
      </w:pPr>
      <w:bookmarkStart w:id="648" w:name="_Toc476638903"/>
      <w:bookmarkStart w:id="649" w:name="_Toc496623381"/>
      <w:r w:rsidRPr="00407CA9">
        <w:t>3</w:t>
      </w:r>
      <w:r w:rsidR="00E362A1" w:rsidRPr="00407CA9">
        <w:t>.1.1 Všeobecné vecné vymedzenie</w:t>
      </w:r>
      <w:bookmarkEnd w:id="648"/>
      <w:bookmarkEnd w:id="649"/>
    </w:p>
    <w:p w14:paraId="459A5821" w14:textId="77777777" w:rsidR="00E362A1" w:rsidRPr="00407CA9" w:rsidRDefault="00E362A1" w:rsidP="00E362A1">
      <w:pPr>
        <w:spacing w:after="0" w:line="240" w:lineRule="auto"/>
        <w:ind w:left="426" w:hanging="426"/>
        <w:rPr>
          <w:rFonts w:ascii="Arial" w:eastAsia="Times New Roman" w:hAnsi="Arial" w:cs="Arial"/>
          <w:lang w:eastAsia="sk-SK"/>
        </w:rPr>
      </w:pPr>
    </w:p>
    <w:p w14:paraId="4D33C374" w14:textId="77777777" w:rsidR="00E362A1" w:rsidRPr="00407CA9" w:rsidRDefault="00E362A1" w:rsidP="007474C7">
      <w:pPr>
        <w:pStyle w:val="Odsekzoznamu"/>
        <w:numPr>
          <w:ilvl w:val="0"/>
          <w:numId w:val="27"/>
        </w:numPr>
        <w:ind w:left="426" w:hanging="426"/>
        <w:jc w:val="both"/>
        <w:rPr>
          <w:rFonts w:ascii="Arial" w:hAnsi="Arial" w:cs="Arial"/>
          <w:sz w:val="22"/>
          <w:szCs w:val="22"/>
        </w:rPr>
      </w:pPr>
      <w:r w:rsidRPr="00407CA9">
        <w:rPr>
          <w:rFonts w:ascii="Arial" w:hAnsi="Arial" w:cs="Arial"/>
          <w:sz w:val="22"/>
          <w:szCs w:val="22"/>
        </w:rPr>
        <w:t>Dlhodobým nehmotným majetkom</w:t>
      </w:r>
      <w:r w:rsidRPr="00407CA9">
        <w:rPr>
          <w:rStyle w:val="Odkaznapoznmkupodiarou"/>
          <w:rFonts w:ascii="Arial" w:hAnsi="Arial" w:cs="Arial"/>
          <w:sz w:val="22"/>
          <w:szCs w:val="22"/>
        </w:rPr>
        <w:footnoteReference w:id="13"/>
      </w:r>
      <w:r w:rsidRPr="00407CA9">
        <w:rPr>
          <w:rFonts w:ascii="Arial" w:hAnsi="Arial" w:cs="Arial"/>
          <w:sz w:val="22"/>
          <w:szCs w:val="22"/>
        </w:rPr>
        <w:t xml:space="preserve"> sú zložky majetku, ktorých ocenenie je vyššie ako suma podľa osobitného predpisu</w:t>
      </w:r>
      <w:bookmarkStart w:id="650" w:name="_Ref410371090"/>
      <w:r w:rsidRPr="00407CA9">
        <w:rPr>
          <w:rStyle w:val="Odkaznapoznmkupodiarou"/>
          <w:rFonts w:ascii="Arial" w:hAnsi="Arial" w:cs="Arial"/>
          <w:sz w:val="22"/>
          <w:szCs w:val="22"/>
        </w:rPr>
        <w:footnoteReference w:id="14"/>
      </w:r>
      <w:bookmarkEnd w:id="650"/>
      <w:r w:rsidRPr="00407CA9">
        <w:rPr>
          <w:rFonts w:ascii="Arial" w:hAnsi="Arial" w:cs="Arial"/>
          <w:sz w:val="22"/>
          <w:szCs w:val="22"/>
        </w:rPr>
        <w:t xml:space="preserve"> a doba použiteľnosti dlhšia ako jeden rok. Nehmotný majetok, ktorého ocenenie sa rovná sume podľa osobitného </w:t>
      </w:r>
      <w:r w:rsidR="00933981" w:rsidRPr="00407CA9">
        <w:rPr>
          <w:rFonts w:ascii="Arial" w:hAnsi="Arial" w:cs="Arial"/>
          <w:sz w:val="22"/>
          <w:szCs w:val="22"/>
        </w:rPr>
        <w:t>predpisu</w:t>
      </w:r>
      <w:r w:rsidR="00743C16">
        <w:rPr>
          <w:rFonts w:ascii="Arial" w:hAnsi="Arial" w:cs="Arial"/>
          <w:sz w:val="22"/>
          <w:szCs w:val="22"/>
          <w:vertAlign w:val="superscript"/>
        </w:rPr>
        <w:t>9</w:t>
      </w:r>
      <w:r w:rsidR="00933981" w:rsidRPr="00407CA9">
        <w:rPr>
          <w:rFonts w:ascii="Arial" w:hAnsi="Arial" w:cs="Arial"/>
          <w:sz w:val="22"/>
          <w:szCs w:val="22"/>
        </w:rPr>
        <w:t xml:space="preserve"> </w:t>
      </w:r>
      <w:r w:rsidRPr="00407CA9">
        <w:rPr>
          <w:rFonts w:ascii="Arial" w:hAnsi="Arial" w:cs="Arial"/>
          <w:sz w:val="22"/>
          <w:szCs w:val="22"/>
        </w:rPr>
        <w:t>alebo je nižšie, možno zaradiť (podľa rozhodnutia účtovnej jednotky - prijímateľa) do dlhodobého nehmotného majetku, ak doba použiteľnosti tohto majetku je dlhšia ako jeden rok.</w:t>
      </w:r>
    </w:p>
    <w:p w14:paraId="55DE0E55" w14:textId="77777777" w:rsidR="00E362A1" w:rsidRPr="00407CA9" w:rsidRDefault="00E362A1" w:rsidP="00E362A1">
      <w:pPr>
        <w:spacing w:after="0" w:line="240" w:lineRule="auto"/>
        <w:ind w:left="426" w:hanging="426"/>
        <w:jc w:val="both"/>
        <w:rPr>
          <w:rFonts w:ascii="Arial" w:hAnsi="Arial" w:cs="Arial"/>
        </w:rPr>
      </w:pPr>
    </w:p>
    <w:p w14:paraId="42D8C0E0" w14:textId="77777777" w:rsidR="00E362A1" w:rsidRPr="00407CA9" w:rsidRDefault="00E362A1" w:rsidP="007474C7">
      <w:pPr>
        <w:pStyle w:val="Odsekzoznamu"/>
        <w:numPr>
          <w:ilvl w:val="0"/>
          <w:numId w:val="27"/>
        </w:numPr>
        <w:ind w:left="426" w:hanging="426"/>
        <w:jc w:val="both"/>
        <w:rPr>
          <w:rFonts w:ascii="Arial" w:hAnsi="Arial" w:cs="Arial"/>
          <w:sz w:val="22"/>
          <w:szCs w:val="22"/>
        </w:rPr>
      </w:pPr>
      <w:r w:rsidRPr="00407CA9">
        <w:rPr>
          <w:rFonts w:ascii="Arial" w:hAnsi="Arial" w:cs="Arial"/>
          <w:sz w:val="22"/>
          <w:szCs w:val="22"/>
        </w:rPr>
        <w:t xml:space="preserve">Nehmotný majetok, ktorého ocenenie sa rovná sume podľa osobitného </w:t>
      </w:r>
      <w:r w:rsidR="00933981" w:rsidRPr="00407CA9">
        <w:rPr>
          <w:rFonts w:ascii="Arial" w:hAnsi="Arial" w:cs="Arial"/>
          <w:sz w:val="22"/>
          <w:szCs w:val="22"/>
        </w:rPr>
        <w:t>predpisu</w:t>
      </w:r>
      <w:r w:rsidR="00743C16">
        <w:rPr>
          <w:rFonts w:ascii="Arial" w:hAnsi="Arial" w:cs="Arial"/>
          <w:sz w:val="22"/>
          <w:szCs w:val="22"/>
          <w:vertAlign w:val="superscript"/>
        </w:rPr>
        <w:t>9</w:t>
      </w:r>
      <w:r w:rsidR="00933981" w:rsidRPr="00407CA9">
        <w:rPr>
          <w:rFonts w:ascii="Arial" w:hAnsi="Arial" w:cs="Arial"/>
          <w:sz w:val="22"/>
          <w:szCs w:val="22"/>
        </w:rPr>
        <w:t xml:space="preserve"> </w:t>
      </w:r>
      <w:r w:rsidRPr="00407CA9">
        <w:rPr>
          <w:rFonts w:ascii="Arial" w:hAnsi="Arial" w:cs="Arial"/>
          <w:sz w:val="22"/>
          <w:szCs w:val="22"/>
        </w:rPr>
        <w:t xml:space="preserve">alebo je nižšie, s dobou použiteľnosti dlhšou ako jeden rok, ktorý nebol zaradený do dlhodobého nehmotného majetku, sa vykazuje v triede oprávnených výdavkov </w:t>
      </w:r>
      <w:r w:rsidRPr="00407CA9">
        <w:rPr>
          <w:rFonts w:ascii="Arial" w:hAnsi="Arial" w:cs="Arial"/>
          <w:sz w:val="22"/>
          <w:szCs w:val="22"/>
          <w:u w:val="single"/>
        </w:rPr>
        <w:t>51 – Služby</w:t>
      </w:r>
      <w:r w:rsidRPr="00407CA9">
        <w:rPr>
          <w:rFonts w:ascii="Arial" w:hAnsi="Arial" w:cs="Arial"/>
          <w:sz w:val="22"/>
          <w:szCs w:val="22"/>
        </w:rPr>
        <w:t>.</w:t>
      </w:r>
    </w:p>
    <w:p w14:paraId="106C1DBB" w14:textId="77777777" w:rsidR="00E362A1" w:rsidRPr="00407CA9" w:rsidRDefault="00E362A1" w:rsidP="00E362A1">
      <w:pPr>
        <w:spacing w:after="0" w:line="240" w:lineRule="auto"/>
        <w:ind w:left="426" w:hanging="426"/>
        <w:jc w:val="both"/>
        <w:rPr>
          <w:rFonts w:ascii="Arial" w:hAnsi="Arial" w:cs="Arial"/>
        </w:rPr>
      </w:pPr>
    </w:p>
    <w:p w14:paraId="1EBD45EF" w14:textId="77777777" w:rsidR="00E362A1" w:rsidRPr="00407CA9" w:rsidRDefault="00E362A1" w:rsidP="007474C7">
      <w:pPr>
        <w:pStyle w:val="Odsekzoznamu"/>
        <w:numPr>
          <w:ilvl w:val="0"/>
          <w:numId w:val="27"/>
        </w:numPr>
        <w:ind w:left="426" w:hanging="426"/>
        <w:jc w:val="both"/>
        <w:rPr>
          <w:rFonts w:ascii="Arial" w:hAnsi="Arial" w:cs="Arial"/>
          <w:sz w:val="22"/>
          <w:szCs w:val="22"/>
        </w:rPr>
      </w:pPr>
      <w:r w:rsidRPr="00407CA9">
        <w:rPr>
          <w:rFonts w:ascii="Arial" w:hAnsi="Arial" w:cs="Arial"/>
          <w:sz w:val="22"/>
          <w:szCs w:val="22"/>
        </w:rPr>
        <w:t>Do triedy oprávnených výdavkov 01 sa zaraďujú najmä nehmotné  výsledky z vývojovej a obdobnej činnosti, softvér, oceniteľné práva (napr. licencie, know-how, autorské práva, obchodné značky, ochranné známky, predmety priemyselných práv), územné plány.</w:t>
      </w:r>
    </w:p>
    <w:p w14:paraId="5E30A1BD" w14:textId="77777777" w:rsidR="00E362A1" w:rsidRPr="00407CA9" w:rsidRDefault="00E362A1" w:rsidP="00E362A1">
      <w:pPr>
        <w:spacing w:after="0" w:line="240" w:lineRule="auto"/>
        <w:ind w:left="426" w:hanging="426"/>
        <w:jc w:val="both"/>
        <w:rPr>
          <w:rFonts w:ascii="Arial" w:hAnsi="Arial" w:cs="Arial"/>
        </w:rPr>
      </w:pPr>
    </w:p>
    <w:p w14:paraId="0AB9A72E" w14:textId="77777777" w:rsidR="00E362A1" w:rsidRPr="00407CA9" w:rsidRDefault="00E362A1" w:rsidP="007474C7">
      <w:pPr>
        <w:pStyle w:val="Odsekzoznamu"/>
        <w:numPr>
          <w:ilvl w:val="0"/>
          <w:numId w:val="27"/>
        </w:numPr>
        <w:ind w:left="426" w:hanging="426"/>
        <w:jc w:val="both"/>
        <w:rPr>
          <w:rFonts w:ascii="Arial" w:hAnsi="Arial" w:cs="Arial"/>
          <w:b/>
          <w:sz w:val="22"/>
          <w:szCs w:val="22"/>
        </w:rPr>
      </w:pPr>
      <w:r w:rsidRPr="00407CA9">
        <w:rPr>
          <w:rFonts w:ascii="Arial" w:hAnsi="Arial" w:cs="Arial"/>
          <w:sz w:val="22"/>
          <w:szCs w:val="22"/>
        </w:rPr>
        <w:t>Výdavky na školenia a semináre, marketingové a podobné štúdie, prieskum trhu, poradenstvo, odborné posudky, získanie noriem a certifikátov, napríklad ako sú ISO normy, prípravu a zábeh výkonov, reklamu, uvedenie výrobkov na trh, reštrukturalizáciu a reorganizáciu podniku alebo jeho časti, na rozšírenie výroby, ako aj ostatné náklady podobného charakteru sa nevykazujú ako dlhodobý nehmotný majetok.</w:t>
      </w:r>
    </w:p>
    <w:p w14:paraId="0F4F492F" w14:textId="77777777" w:rsidR="00E362A1" w:rsidRPr="00407CA9" w:rsidRDefault="00E362A1" w:rsidP="00E362A1">
      <w:pPr>
        <w:spacing w:after="0" w:line="240" w:lineRule="auto"/>
        <w:ind w:left="426" w:hanging="426"/>
        <w:jc w:val="both"/>
        <w:rPr>
          <w:rFonts w:ascii="Arial" w:hAnsi="Arial" w:cs="Arial"/>
          <w:b/>
        </w:rPr>
      </w:pPr>
    </w:p>
    <w:p w14:paraId="6FB74FC3" w14:textId="77777777" w:rsidR="00E362A1" w:rsidRPr="00407CA9" w:rsidRDefault="00E362A1" w:rsidP="007474C7">
      <w:pPr>
        <w:pStyle w:val="Odsekzoznamu"/>
        <w:numPr>
          <w:ilvl w:val="0"/>
          <w:numId w:val="27"/>
        </w:numPr>
        <w:ind w:left="426" w:hanging="426"/>
        <w:jc w:val="both"/>
        <w:rPr>
          <w:rFonts w:ascii="Arial" w:hAnsi="Arial" w:cs="Arial"/>
          <w:b/>
          <w:sz w:val="22"/>
          <w:szCs w:val="22"/>
        </w:rPr>
      </w:pPr>
      <w:r w:rsidRPr="00407CA9">
        <w:rPr>
          <w:rFonts w:ascii="Arial" w:hAnsi="Arial" w:cs="Arial"/>
          <w:b/>
          <w:sz w:val="22"/>
          <w:szCs w:val="22"/>
        </w:rPr>
        <w:t>Skupiny oprávnených výdavkov pre prioritnú os 7 Informačná spoločnosť:</w:t>
      </w:r>
    </w:p>
    <w:p w14:paraId="667BD4D0" w14:textId="77777777" w:rsidR="00E362A1" w:rsidRPr="00407CA9" w:rsidRDefault="00E362A1" w:rsidP="00E362A1">
      <w:pPr>
        <w:spacing w:after="0" w:line="240" w:lineRule="auto"/>
        <w:ind w:left="851" w:hanging="425"/>
        <w:jc w:val="both"/>
        <w:rPr>
          <w:rFonts w:ascii="Arial" w:hAnsi="Arial" w:cs="Arial"/>
        </w:rPr>
      </w:pPr>
      <w:r w:rsidRPr="00407CA9">
        <w:rPr>
          <w:rFonts w:ascii="Arial" w:hAnsi="Arial" w:cs="Arial"/>
        </w:rPr>
        <w:t>013 - Softvér</w:t>
      </w:r>
    </w:p>
    <w:p w14:paraId="37A01BD6" w14:textId="77777777" w:rsidR="00E362A1" w:rsidRPr="00407CA9" w:rsidRDefault="00E362A1" w:rsidP="00E362A1">
      <w:pPr>
        <w:spacing w:after="0" w:line="240" w:lineRule="auto"/>
        <w:ind w:left="851" w:hanging="425"/>
        <w:jc w:val="both"/>
        <w:rPr>
          <w:rFonts w:ascii="Arial" w:hAnsi="Arial" w:cs="Arial"/>
        </w:rPr>
      </w:pPr>
      <w:r w:rsidRPr="00407CA9">
        <w:rPr>
          <w:rFonts w:ascii="Arial" w:hAnsi="Arial" w:cs="Arial"/>
        </w:rPr>
        <w:t>014 - Oceniteľné práva</w:t>
      </w:r>
    </w:p>
    <w:p w14:paraId="1458A647" w14:textId="77777777" w:rsidR="00E362A1" w:rsidRPr="00407CA9" w:rsidRDefault="00E362A1" w:rsidP="00F27D1F">
      <w:pPr>
        <w:spacing w:after="0" w:line="240" w:lineRule="auto"/>
        <w:rPr>
          <w:rFonts w:ascii="Arial" w:eastAsia="Times New Roman" w:hAnsi="Arial" w:cs="Arial"/>
          <w:sz w:val="24"/>
          <w:szCs w:val="24"/>
          <w:lang w:eastAsia="sk-SK"/>
        </w:rPr>
      </w:pPr>
    </w:p>
    <w:p w14:paraId="27EFBADA" w14:textId="77777777" w:rsidR="004802AC" w:rsidRPr="00407CA9" w:rsidRDefault="002D5D35" w:rsidP="002D5D35">
      <w:pPr>
        <w:pStyle w:val="LL3"/>
      </w:pPr>
      <w:bookmarkStart w:id="651" w:name="_Toc476638904"/>
      <w:bookmarkStart w:id="652" w:name="_Toc496623382"/>
      <w:r w:rsidRPr="00407CA9">
        <w:t>3.1.2 Vzťah medzi skupinami oprávnených výdavkov a EKRK</w:t>
      </w:r>
      <w:bookmarkEnd w:id="651"/>
      <w:bookmarkEnd w:id="652"/>
    </w:p>
    <w:tbl>
      <w:tblPr>
        <w:tblStyle w:val="Mriekatabuky"/>
        <w:tblW w:w="0" w:type="auto"/>
        <w:tblLook w:val="04A0" w:firstRow="1" w:lastRow="0" w:firstColumn="1" w:lastColumn="0" w:noHBand="0" w:noVBand="1"/>
      </w:tblPr>
      <w:tblGrid>
        <w:gridCol w:w="4531"/>
        <w:gridCol w:w="4531"/>
      </w:tblGrid>
      <w:tr w:rsidR="00DD61CC" w:rsidRPr="00407CA9" w14:paraId="00B29859" w14:textId="77777777" w:rsidTr="00DD61CC">
        <w:tc>
          <w:tcPr>
            <w:tcW w:w="4531" w:type="dxa"/>
            <w:shd w:val="clear" w:color="auto" w:fill="D9D9D9" w:themeFill="background1" w:themeFillShade="D9"/>
          </w:tcPr>
          <w:p w14:paraId="32DFF47E" w14:textId="77777777" w:rsidR="00DD61CC" w:rsidRPr="00407CA9" w:rsidRDefault="00DD61CC" w:rsidP="00FE4D53">
            <w:pPr>
              <w:rPr>
                <w:rFonts w:ascii="Arial" w:hAnsi="Arial" w:cs="Arial"/>
                <w:b/>
              </w:rPr>
            </w:pPr>
            <w:r w:rsidRPr="00407CA9">
              <w:rPr>
                <w:rFonts w:ascii="Arial" w:hAnsi="Arial" w:cs="Arial"/>
                <w:b/>
              </w:rPr>
              <w:t>Skupina</w:t>
            </w:r>
          </w:p>
        </w:tc>
        <w:tc>
          <w:tcPr>
            <w:tcW w:w="4531" w:type="dxa"/>
            <w:shd w:val="clear" w:color="auto" w:fill="D9D9D9" w:themeFill="background1" w:themeFillShade="D9"/>
          </w:tcPr>
          <w:p w14:paraId="54B3618F" w14:textId="77777777" w:rsidR="00DD61CC" w:rsidRPr="00407CA9" w:rsidRDefault="00DD61CC" w:rsidP="00FE4D53">
            <w:pPr>
              <w:rPr>
                <w:rFonts w:ascii="Arial" w:hAnsi="Arial" w:cs="Arial"/>
                <w:b/>
              </w:rPr>
            </w:pPr>
            <w:r w:rsidRPr="00407CA9">
              <w:rPr>
                <w:rFonts w:ascii="Arial" w:hAnsi="Arial" w:cs="Arial"/>
                <w:b/>
              </w:rPr>
              <w:t>Podpoložka EKRK</w:t>
            </w:r>
          </w:p>
        </w:tc>
      </w:tr>
      <w:tr w:rsidR="00714FDD" w:rsidRPr="00407CA9" w14:paraId="18B373EF" w14:textId="77777777" w:rsidTr="00CB4CC0">
        <w:tc>
          <w:tcPr>
            <w:tcW w:w="4531" w:type="dxa"/>
            <w:shd w:val="clear" w:color="auto" w:fill="auto"/>
          </w:tcPr>
          <w:p w14:paraId="5E8B494D" w14:textId="77777777" w:rsidR="00714FDD" w:rsidRPr="00407CA9" w:rsidRDefault="00714FDD" w:rsidP="00CB4CC0">
            <w:pPr>
              <w:rPr>
                <w:rFonts w:ascii="Arial" w:hAnsi="Arial" w:cs="Arial"/>
              </w:rPr>
            </w:pPr>
            <w:r w:rsidRPr="00407CA9">
              <w:rPr>
                <w:rFonts w:ascii="Arial" w:hAnsi="Arial" w:cs="Arial"/>
              </w:rPr>
              <w:t>013 Softvér</w:t>
            </w:r>
          </w:p>
        </w:tc>
        <w:tc>
          <w:tcPr>
            <w:tcW w:w="4531" w:type="dxa"/>
            <w:shd w:val="clear" w:color="auto" w:fill="auto"/>
          </w:tcPr>
          <w:p w14:paraId="2087E6F1" w14:textId="77777777" w:rsidR="00714FDD" w:rsidRPr="00407CA9" w:rsidRDefault="00714FDD" w:rsidP="00CB4CC0">
            <w:pPr>
              <w:rPr>
                <w:rFonts w:ascii="Arial" w:hAnsi="Arial" w:cs="Arial"/>
              </w:rPr>
            </w:pPr>
            <w:r w:rsidRPr="00407CA9">
              <w:rPr>
                <w:rFonts w:ascii="ArialNarrow-Bold" w:hAnsi="ArialNarrow-Bold" w:cs="ArialNarrow-Bold"/>
                <w:bCs/>
              </w:rPr>
              <w:t>711003 Nákup softvéru</w:t>
            </w:r>
          </w:p>
        </w:tc>
      </w:tr>
      <w:tr w:rsidR="00DD61CC" w:rsidRPr="00407CA9" w14:paraId="32DBF74F" w14:textId="77777777" w:rsidTr="00DD61CC">
        <w:tc>
          <w:tcPr>
            <w:tcW w:w="4531" w:type="dxa"/>
            <w:shd w:val="clear" w:color="auto" w:fill="auto"/>
          </w:tcPr>
          <w:p w14:paraId="37735D22" w14:textId="77777777" w:rsidR="00DD61CC" w:rsidRPr="00407CA9" w:rsidRDefault="00DD61CC" w:rsidP="00FE4D53">
            <w:pPr>
              <w:rPr>
                <w:rFonts w:ascii="Arial" w:hAnsi="Arial" w:cs="Arial"/>
              </w:rPr>
            </w:pPr>
            <w:r w:rsidRPr="00407CA9">
              <w:rPr>
                <w:rFonts w:ascii="Arial" w:hAnsi="Arial" w:cs="Arial"/>
              </w:rPr>
              <w:t>013 Softvér</w:t>
            </w:r>
          </w:p>
        </w:tc>
        <w:tc>
          <w:tcPr>
            <w:tcW w:w="4531" w:type="dxa"/>
            <w:shd w:val="clear" w:color="auto" w:fill="auto"/>
          </w:tcPr>
          <w:p w14:paraId="5FC8BBDD" w14:textId="77777777" w:rsidR="00DD61CC" w:rsidRPr="00407CA9" w:rsidRDefault="00714FDD" w:rsidP="00FE4D53">
            <w:pPr>
              <w:rPr>
                <w:rFonts w:ascii="Arial" w:hAnsi="Arial" w:cs="Arial"/>
              </w:rPr>
            </w:pPr>
            <w:r w:rsidRPr="00407CA9">
              <w:rPr>
                <w:rFonts w:ascii="Arial" w:hAnsi="Arial" w:cs="Arial"/>
                <w:color w:val="000000"/>
              </w:rPr>
              <w:t>718006 Modernizácia Softvéru</w:t>
            </w:r>
          </w:p>
        </w:tc>
      </w:tr>
      <w:tr w:rsidR="00DD61CC" w:rsidRPr="00407CA9" w14:paraId="68CD6B05" w14:textId="77777777" w:rsidTr="00FD5BD0">
        <w:tc>
          <w:tcPr>
            <w:tcW w:w="4531" w:type="dxa"/>
            <w:shd w:val="clear" w:color="auto" w:fill="auto"/>
          </w:tcPr>
          <w:p w14:paraId="3BAB6C5D" w14:textId="77777777" w:rsidR="00DD61CC" w:rsidRPr="00407CA9" w:rsidRDefault="00DD61CC" w:rsidP="007D5152">
            <w:pPr>
              <w:rPr>
                <w:rFonts w:ascii="Arial" w:hAnsi="Arial" w:cs="Arial"/>
              </w:rPr>
            </w:pPr>
            <w:r w:rsidRPr="00407CA9">
              <w:rPr>
                <w:rFonts w:ascii="Arial" w:eastAsia="Times New Roman" w:hAnsi="Arial" w:cs="Arial"/>
                <w:lang w:eastAsia="sk-SK"/>
              </w:rPr>
              <w:t>014 Oceniteľné práva</w:t>
            </w:r>
          </w:p>
        </w:tc>
        <w:tc>
          <w:tcPr>
            <w:tcW w:w="4531" w:type="dxa"/>
            <w:shd w:val="clear" w:color="auto" w:fill="auto"/>
          </w:tcPr>
          <w:p w14:paraId="3A68FD62" w14:textId="77777777" w:rsidR="00DD61CC" w:rsidRPr="00407CA9" w:rsidRDefault="00DD61CC" w:rsidP="00FD5BD0">
            <w:pPr>
              <w:rPr>
                <w:rFonts w:ascii="Arial" w:hAnsi="Arial" w:cs="Arial"/>
              </w:rPr>
            </w:pPr>
            <w:r w:rsidRPr="00407CA9">
              <w:rPr>
                <w:rFonts w:ascii="Arial" w:hAnsi="Arial" w:cs="Arial"/>
                <w:bCs/>
              </w:rPr>
              <w:t>711004 Nákup licencií</w:t>
            </w:r>
          </w:p>
        </w:tc>
      </w:tr>
      <w:tr w:rsidR="007D5152" w:rsidRPr="00407CA9" w14:paraId="3C38BBBC" w14:textId="77777777" w:rsidTr="007D5152">
        <w:tc>
          <w:tcPr>
            <w:tcW w:w="4531" w:type="dxa"/>
          </w:tcPr>
          <w:p w14:paraId="2B8F9787" w14:textId="77777777" w:rsidR="007D5152" w:rsidRPr="00407CA9" w:rsidRDefault="007D5152" w:rsidP="00CB4CC0">
            <w:pPr>
              <w:rPr>
                <w:rFonts w:ascii="Arial" w:hAnsi="Arial" w:cs="Arial"/>
              </w:rPr>
            </w:pPr>
            <w:r w:rsidRPr="00407CA9">
              <w:rPr>
                <w:rFonts w:ascii="Arial" w:eastAsia="Times New Roman" w:hAnsi="Arial" w:cs="Arial"/>
                <w:lang w:eastAsia="sk-SK"/>
              </w:rPr>
              <w:t>014 Oceniteľné práva</w:t>
            </w:r>
            <w:r w:rsidRPr="00407CA9">
              <w:rPr>
                <w:rStyle w:val="Odkaznapoznmkupodiarou"/>
                <w:rFonts w:ascii="Arial" w:eastAsia="Times New Roman" w:hAnsi="Arial"/>
                <w:lang w:eastAsia="sk-SK"/>
              </w:rPr>
              <w:footnoteReference w:id="15"/>
            </w:r>
          </w:p>
        </w:tc>
        <w:tc>
          <w:tcPr>
            <w:tcW w:w="4531" w:type="dxa"/>
          </w:tcPr>
          <w:p w14:paraId="3EB4E16C" w14:textId="77777777" w:rsidR="007D5152" w:rsidRPr="00407CA9" w:rsidRDefault="001E0FFC" w:rsidP="00CB4CC0">
            <w:pPr>
              <w:rPr>
                <w:rFonts w:ascii="Arial" w:hAnsi="Arial" w:cs="Arial"/>
              </w:rPr>
            </w:pPr>
            <w:r w:rsidRPr="00407CA9">
              <w:rPr>
                <w:rFonts w:ascii="Arial" w:hAnsi="Arial" w:cs="Arial"/>
                <w:bCs/>
              </w:rPr>
              <w:t>642029</w:t>
            </w:r>
            <w:r w:rsidR="007D5152" w:rsidRPr="00407CA9">
              <w:rPr>
                <w:rFonts w:ascii="Arial" w:hAnsi="Arial" w:cs="Arial"/>
                <w:bCs/>
              </w:rPr>
              <w:t xml:space="preserve"> </w:t>
            </w:r>
            <w:r w:rsidRPr="00407CA9">
              <w:rPr>
                <w:rFonts w:ascii="Arial" w:hAnsi="Arial" w:cs="Arial"/>
                <w:bCs/>
              </w:rPr>
              <w:t>Na náhradu</w:t>
            </w:r>
          </w:p>
        </w:tc>
      </w:tr>
    </w:tbl>
    <w:p w14:paraId="6786EA6B" w14:textId="77777777" w:rsidR="002D5D35" w:rsidRPr="00407CA9" w:rsidRDefault="002D5D35" w:rsidP="002D5D35">
      <w:pPr>
        <w:pStyle w:val="LL2"/>
        <w:rPr>
          <w:lang w:eastAsia="sk-SK"/>
        </w:rPr>
      </w:pPr>
    </w:p>
    <w:p w14:paraId="3DDC03E1" w14:textId="77777777" w:rsidR="00D33816" w:rsidRPr="00407CA9" w:rsidRDefault="002D5D35" w:rsidP="002D5D35">
      <w:pPr>
        <w:pStyle w:val="LL2"/>
        <w:rPr>
          <w:lang w:eastAsia="sk-SK"/>
        </w:rPr>
      </w:pPr>
      <w:bookmarkStart w:id="653" w:name="_Toc476638905"/>
      <w:bookmarkStart w:id="654" w:name="_Toc496623383"/>
      <w:r w:rsidRPr="00407CA9">
        <w:rPr>
          <w:lang w:eastAsia="sk-SK"/>
        </w:rPr>
        <w:t>3</w:t>
      </w:r>
      <w:r w:rsidR="00D33816" w:rsidRPr="00407CA9">
        <w:rPr>
          <w:lang w:eastAsia="sk-SK"/>
        </w:rPr>
        <w:t>.2 Trieda 02 - Dlhodobý hmotný majetok</w:t>
      </w:r>
      <w:bookmarkEnd w:id="653"/>
      <w:bookmarkEnd w:id="654"/>
    </w:p>
    <w:p w14:paraId="3C8DB5FD" w14:textId="77777777" w:rsidR="00D33816" w:rsidRPr="00407CA9" w:rsidRDefault="00D33816" w:rsidP="00D33816">
      <w:pPr>
        <w:spacing w:after="0" w:line="240" w:lineRule="auto"/>
        <w:rPr>
          <w:rFonts w:ascii="Arial" w:eastAsia="Times New Roman" w:hAnsi="Arial" w:cs="Arial"/>
          <w:sz w:val="24"/>
          <w:szCs w:val="24"/>
          <w:lang w:eastAsia="sk-SK"/>
        </w:rPr>
      </w:pPr>
    </w:p>
    <w:p w14:paraId="238B904A" w14:textId="77777777" w:rsidR="00D33816" w:rsidRPr="00407CA9" w:rsidRDefault="002D5D35" w:rsidP="002D5D35">
      <w:pPr>
        <w:pStyle w:val="LL3"/>
      </w:pPr>
      <w:bookmarkStart w:id="655" w:name="_Toc476638906"/>
      <w:bookmarkStart w:id="656" w:name="_Toc496623384"/>
      <w:r w:rsidRPr="00407CA9">
        <w:t>3</w:t>
      </w:r>
      <w:r w:rsidR="00D33816" w:rsidRPr="00407CA9">
        <w:t>.2.1 Všeobecné vecné vymedzenie</w:t>
      </w:r>
      <w:bookmarkEnd w:id="655"/>
      <w:bookmarkEnd w:id="656"/>
    </w:p>
    <w:p w14:paraId="3C2B3782" w14:textId="77777777" w:rsidR="00F27D1F" w:rsidRPr="00407CA9" w:rsidRDefault="00F27D1F" w:rsidP="00F27D1F">
      <w:pPr>
        <w:spacing w:after="0" w:line="240" w:lineRule="auto"/>
        <w:jc w:val="both"/>
        <w:rPr>
          <w:rFonts w:ascii="Times New Roman" w:hAnsi="Times New Roman" w:cs="Times New Roman"/>
          <w:b/>
          <w:sz w:val="24"/>
          <w:szCs w:val="24"/>
        </w:rPr>
      </w:pPr>
    </w:p>
    <w:p w14:paraId="60FD3AC9" w14:textId="77777777" w:rsidR="00F27D1F" w:rsidRPr="00407CA9" w:rsidRDefault="00F27D1F" w:rsidP="007474C7">
      <w:pPr>
        <w:pStyle w:val="Odsekzoznamu"/>
        <w:numPr>
          <w:ilvl w:val="0"/>
          <w:numId w:val="28"/>
        </w:numPr>
        <w:ind w:left="426" w:hanging="426"/>
        <w:jc w:val="both"/>
        <w:rPr>
          <w:rFonts w:ascii="Arial" w:hAnsi="Arial" w:cs="Arial"/>
          <w:sz w:val="22"/>
          <w:szCs w:val="22"/>
        </w:rPr>
      </w:pPr>
      <w:r w:rsidRPr="00407CA9">
        <w:rPr>
          <w:rFonts w:ascii="Arial" w:hAnsi="Arial" w:cs="Arial"/>
          <w:sz w:val="22"/>
          <w:szCs w:val="22"/>
        </w:rPr>
        <w:t>V triede dlhodobého hmotného majetku</w:t>
      </w:r>
      <w:r w:rsidRPr="00407CA9">
        <w:rPr>
          <w:rStyle w:val="Odkaznapoznmkupodiarou"/>
          <w:rFonts w:ascii="Arial" w:hAnsi="Arial" w:cs="Arial"/>
          <w:sz w:val="22"/>
          <w:szCs w:val="22"/>
        </w:rPr>
        <w:footnoteReference w:id="16"/>
      </w:r>
      <w:r w:rsidRPr="00407CA9">
        <w:rPr>
          <w:rFonts w:ascii="Arial" w:hAnsi="Arial" w:cs="Arial"/>
          <w:sz w:val="22"/>
          <w:szCs w:val="22"/>
        </w:rPr>
        <w:t xml:space="preserve"> sa vykazujú:</w:t>
      </w:r>
    </w:p>
    <w:p w14:paraId="6DC51293" w14:textId="77777777" w:rsidR="00F27D1F" w:rsidRPr="00407CA9" w:rsidRDefault="00F27D1F" w:rsidP="003315C0">
      <w:pPr>
        <w:pStyle w:val="Odsekzoznamu"/>
        <w:numPr>
          <w:ilvl w:val="0"/>
          <w:numId w:val="3"/>
        </w:numPr>
        <w:ind w:left="851" w:hanging="426"/>
        <w:jc w:val="both"/>
        <w:rPr>
          <w:rFonts w:ascii="Arial" w:hAnsi="Arial" w:cs="Arial"/>
          <w:sz w:val="22"/>
          <w:szCs w:val="22"/>
        </w:rPr>
      </w:pPr>
      <w:r w:rsidRPr="00407CA9">
        <w:rPr>
          <w:rFonts w:ascii="Arial" w:hAnsi="Arial" w:cs="Arial"/>
          <w:sz w:val="22"/>
          <w:szCs w:val="22"/>
        </w:rPr>
        <w:t>pozemky, stavby, byty a nebytové priestory, umelecké diela, zbierky, predmety z drahých kovov,</w:t>
      </w:r>
    </w:p>
    <w:p w14:paraId="3C667E46" w14:textId="77777777" w:rsidR="00F27D1F" w:rsidRPr="00407CA9" w:rsidRDefault="00F27D1F" w:rsidP="003315C0">
      <w:pPr>
        <w:pStyle w:val="Odsekzoznamu"/>
        <w:numPr>
          <w:ilvl w:val="0"/>
          <w:numId w:val="3"/>
        </w:numPr>
        <w:ind w:left="851" w:hanging="426"/>
        <w:jc w:val="both"/>
        <w:rPr>
          <w:rFonts w:ascii="Arial" w:hAnsi="Arial" w:cs="Arial"/>
          <w:sz w:val="22"/>
          <w:szCs w:val="22"/>
        </w:rPr>
      </w:pPr>
      <w:r w:rsidRPr="00407CA9">
        <w:rPr>
          <w:rFonts w:ascii="Arial" w:hAnsi="Arial" w:cs="Arial"/>
          <w:sz w:val="22"/>
          <w:szCs w:val="22"/>
        </w:rPr>
        <w:t xml:space="preserve">samostatné hnuteľné veci s výnimkou hnuteľných vecí uvedených v písmene a) a súbory hnuteľných vecí, ktoré majú samostatné technicko-ekonomické určenie s dobou použiteľnosti dlhšou ako jeden rok a v ocenení vyššom ako je suma ustanovená v osobitnom </w:t>
      </w:r>
      <w:r w:rsidR="00392876" w:rsidRPr="00407CA9">
        <w:rPr>
          <w:rFonts w:ascii="Arial" w:hAnsi="Arial" w:cs="Arial"/>
          <w:sz w:val="22"/>
          <w:szCs w:val="22"/>
        </w:rPr>
        <w:t>predpise</w:t>
      </w:r>
      <w:r w:rsidR="00A35797">
        <w:rPr>
          <w:rFonts w:ascii="Arial" w:hAnsi="Arial" w:cs="Arial"/>
          <w:sz w:val="22"/>
          <w:szCs w:val="22"/>
          <w:vertAlign w:val="superscript"/>
        </w:rPr>
        <w:t>9</w:t>
      </w:r>
      <w:r w:rsidRPr="00407CA9">
        <w:rPr>
          <w:rFonts w:ascii="Arial" w:hAnsi="Arial" w:cs="Arial"/>
          <w:sz w:val="22"/>
          <w:szCs w:val="22"/>
        </w:rPr>
        <w:t>,</w:t>
      </w:r>
    </w:p>
    <w:p w14:paraId="43071A6C" w14:textId="77777777" w:rsidR="00F27D1F" w:rsidRPr="00407CA9" w:rsidRDefault="00F27D1F" w:rsidP="003315C0">
      <w:pPr>
        <w:pStyle w:val="Odsekzoznamu"/>
        <w:numPr>
          <w:ilvl w:val="0"/>
          <w:numId w:val="3"/>
        </w:numPr>
        <w:ind w:left="851" w:hanging="426"/>
        <w:jc w:val="both"/>
        <w:rPr>
          <w:rFonts w:ascii="Arial" w:hAnsi="Arial" w:cs="Arial"/>
          <w:sz w:val="22"/>
          <w:szCs w:val="22"/>
        </w:rPr>
      </w:pPr>
      <w:r w:rsidRPr="00407CA9">
        <w:rPr>
          <w:rFonts w:ascii="Arial" w:hAnsi="Arial" w:cs="Arial"/>
          <w:sz w:val="22"/>
          <w:szCs w:val="22"/>
        </w:rPr>
        <w:t>pestovateľské celky trvalých porastov  s dobou plodnosti dlhšou ako tri roky,</w:t>
      </w:r>
    </w:p>
    <w:p w14:paraId="028D76A8" w14:textId="77777777" w:rsidR="00F27D1F" w:rsidRPr="00407CA9" w:rsidRDefault="00F27D1F" w:rsidP="003315C0">
      <w:pPr>
        <w:pStyle w:val="Odsekzoznamu"/>
        <w:numPr>
          <w:ilvl w:val="0"/>
          <w:numId w:val="3"/>
        </w:numPr>
        <w:ind w:left="851" w:hanging="426"/>
        <w:jc w:val="both"/>
        <w:rPr>
          <w:rFonts w:ascii="Arial" w:hAnsi="Arial" w:cs="Arial"/>
          <w:sz w:val="22"/>
          <w:szCs w:val="22"/>
        </w:rPr>
      </w:pPr>
      <w:r w:rsidRPr="00407CA9">
        <w:rPr>
          <w:rFonts w:ascii="Arial" w:hAnsi="Arial" w:cs="Arial"/>
          <w:sz w:val="22"/>
          <w:szCs w:val="22"/>
        </w:rPr>
        <w:t>základné stádo a ťažné zvieratá, bez ohľadu na ich obstarávaciu cenu,</w:t>
      </w:r>
    </w:p>
    <w:p w14:paraId="080DC135" w14:textId="77777777" w:rsidR="00F27D1F" w:rsidRPr="00407CA9" w:rsidRDefault="00F27D1F" w:rsidP="003315C0">
      <w:pPr>
        <w:pStyle w:val="Odsekzoznamu"/>
        <w:numPr>
          <w:ilvl w:val="0"/>
          <w:numId w:val="3"/>
        </w:numPr>
        <w:ind w:left="851" w:hanging="426"/>
        <w:jc w:val="both"/>
        <w:rPr>
          <w:rFonts w:ascii="Arial" w:hAnsi="Arial" w:cs="Arial"/>
          <w:sz w:val="22"/>
          <w:szCs w:val="22"/>
        </w:rPr>
      </w:pPr>
      <w:r w:rsidRPr="00407CA9">
        <w:rPr>
          <w:rFonts w:ascii="Arial" w:hAnsi="Arial" w:cs="Arial"/>
          <w:sz w:val="22"/>
          <w:szCs w:val="22"/>
        </w:rPr>
        <w:t xml:space="preserve">otvárky nových lomov, pieskovní a hlinísk, technická rekultivácia a technické zhodnotenie ak nie sú súčasťou obstarávacej ceny dlhodobého hmotného majetku; </w:t>
      </w:r>
    </w:p>
    <w:p w14:paraId="12B9CE40" w14:textId="77777777" w:rsidR="00F27D1F" w:rsidRPr="00407CA9" w:rsidRDefault="00F27D1F" w:rsidP="00D33816">
      <w:pPr>
        <w:spacing w:after="0" w:line="240" w:lineRule="auto"/>
        <w:ind w:left="426" w:hanging="426"/>
        <w:jc w:val="both"/>
        <w:rPr>
          <w:rFonts w:ascii="Arial" w:hAnsi="Arial" w:cs="Arial"/>
        </w:rPr>
      </w:pPr>
    </w:p>
    <w:p w14:paraId="7D2A1600" w14:textId="77777777" w:rsidR="00F27D1F" w:rsidRPr="00407CA9" w:rsidRDefault="00F27D1F" w:rsidP="007474C7">
      <w:pPr>
        <w:pStyle w:val="Odsekzoznamu"/>
        <w:numPr>
          <w:ilvl w:val="0"/>
          <w:numId w:val="28"/>
        </w:numPr>
        <w:ind w:left="426" w:hanging="426"/>
        <w:jc w:val="both"/>
        <w:rPr>
          <w:rFonts w:ascii="Arial" w:hAnsi="Arial" w:cs="Arial"/>
          <w:sz w:val="22"/>
          <w:szCs w:val="22"/>
        </w:rPr>
      </w:pPr>
      <w:r w:rsidRPr="00407CA9">
        <w:rPr>
          <w:rFonts w:ascii="Arial" w:hAnsi="Arial" w:cs="Arial"/>
          <w:sz w:val="22"/>
          <w:szCs w:val="22"/>
        </w:rPr>
        <w:t xml:space="preserve">Hmotný majetok uvedený v písm. b), ktorého ocenenie sa rovná alebo je nižšie ako suma ustanovená osobitným </w:t>
      </w:r>
      <w:r w:rsidR="00392876" w:rsidRPr="00407CA9">
        <w:rPr>
          <w:rFonts w:ascii="Arial" w:hAnsi="Arial" w:cs="Arial"/>
          <w:sz w:val="22"/>
          <w:szCs w:val="22"/>
        </w:rPr>
        <w:t>predpisom</w:t>
      </w:r>
      <w:r w:rsidR="00A35797">
        <w:rPr>
          <w:rFonts w:ascii="Arial" w:hAnsi="Arial" w:cs="Arial"/>
          <w:sz w:val="22"/>
          <w:szCs w:val="22"/>
          <w:vertAlign w:val="superscript"/>
        </w:rPr>
        <w:t>9</w:t>
      </w:r>
      <w:r w:rsidRPr="00407CA9">
        <w:rPr>
          <w:rFonts w:ascii="Arial" w:hAnsi="Arial" w:cs="Arial"/>
          <w:sz w:val="22"/>
          <w:szCs w:val="22"/>
        </w:rPr>
        <w:t>, možno zaradiť (podľa rozhodnutia účtovnej jednotky - prijímateľa) do dlhodobého hmotného majetku, ak prevádzkovo-technické funkcie (doba použiteľnosti) sú dlhšie ako jeden rok.</w:t>
      </w:r>
    </w:p>
    <w:p w14:paraId="529AE7C3" w14:textId="77777777" w:rsidR="00F27D1F" w:rsidRPr="00407CA9" w:rsidRDefault="00F27D1F" w:rsidP="00D33816">
      <w:pPr>
        <w:spacing w:after="0" w:line="240" w:lineRule="auto"/>
        <w:ind w:left="426" w:hanging="426"/>
        <w:jc w:val="both"/>
        <w:rPr>
          <w:rFonts w:ascii="Arial" w:hAnsi="Arial" w:cs="Arial"/>
        </w:rPr>
      </w:pPr>
    </w:p>
    <w:p w14:paraId="1BB9F956" w14:textId="77777777" w:rsidR="00F27D1F" w:rsidRPr="00407CA9" w:rsidRDefault="00F27D1F" w:rsidP="007474C7">
      <w:pPr>
        <w:pStyle w:val="Odsekzoznamu"/>
        <w:numPr>
          <w:ilvl w:val="0"/>
          <w:numId w:val="28"/>
        </w:numPr>
        <w:ind w:left="426" w:hanging="426"/>
        <w:jc w:val="both"/>
        <w:rPr>
          <w:rFonts w:ascii="Arial" w:hAnsi="Arial" w:cs="Arial"/>
          <w:sz w:val="22"/>
          <w:szCs w:val="22"/>
        </w:rPr>
      </w:pPr>
      <w:r w:rsidRPr="00407CA9">
        <w:rPr>
          <w:rFonts w:ascii="Arial" w:hAnsi="Arial" w:cs="Arial"/>
          <w:sz w:val="22"/>
          <w:szCs w:val="22"/>
        </w:rPr>
        <w:t xml:space="preserve">Hmotný majetok, ktorého ocenenie sa rovná sume podľa osobitného </w:t>
      </w:r>
      <w:r w:rsidR="00392876" w:rsidRPr="00407CA9">
        <w:rPr>
          <w:rFonts w:ascii="Arial" w:hAnsi="Arial" w:cs="Arial"/>
          <w:sz w:val="22"/>
          <w:szCs w:val="22"/>
        </w:rPr>
        <w:t>predpisu</w:t>
      </w:r>
      <w:r w:rsidR="00A35797">
        <w:rPr>
          <w:rFonts w:ascii="Arial" w:hAnsi="Arial" w:cs="Arial"/>
          <w:sz w:val="22"/>
          <w:szCs w:val="22"/>
          <w:vertAlign w:val="superscript"/>
        </w:rPr>
        <w:t>9</w:t>
      </w:r>
      <w:r w:rsidR="00392876" w:rsidRPr="00407CA9">
        <w:rPr>
          <w:rFonts w:ascii="Arial" w:hAnsi="Arial" w:cs="Arial"/>
          <w:sz w:val="22"/>
          <w:szCs w:val="22"/>
        </w:rPr>
        <w:t xml:space="preserve"> </w:t>
      </w:r>
      <w:r w:rsidRPr="00407CA9">
        <w:rPr>
          <w:rFonts w:ascii="Arial" w:hAnsi="Arial" w:cs="Arial"/>
          <w:sz w:val="22"/>
          <w:szCs w:val="22"/>
        </w:rPr>
        <w:t xml:space="preserve">alebo je nižšie, s dobou použiteľnosti dlhšou ako jeden rok, ktorý nebol zaradený do dlhodobého hmotného majetku, sa vykazuje v triede oprávnených výdavkov </w:t>
      </w:r>
      <w:r w:rsidRPr="00407CA9">
        <w:rPr>
          <w:rFonts w:ascii="Arial" w:hAnsi="Arial" w:cs="Arial"/>
          <w:sz w:val="22"/>
          <w:szCs w:val="22"/>
          <w:u w:val="single"/>
        </w:rPr>
        <w:t>11 – Zásoby</w:t>
      </w:r>
      <w:r w:rsidRPr="00407CA9">
        <w:rPr>
          <w:rFonts w:ascii="Arial" w:hAnsi="Arial" w:cs="Arial"/>
          <w:sz w:val="22"/>
          <w:szCs w:val="22"/>
        </w:rPr>
        <w:t>.</w:t>
      </w:r>
    </w:p>
    <w:p w14:paraId="489F1562" w14:textId="77777777" w:rsidR="00F27D1F" w:rsidRPr="00407CA9" w:rsidRDefault="00F27D1F" w:rsidP="00D33816">
      <w:pPr>
        <w:spacing w:after="0" w:line="240" w:lineRule="auto"/>
        <w:ind w:left="426" w:hanging="426"/>
        <w:jc w:val="both"/>
        <w:rPr>
          <w:rFonts w:ascii="Arial" w:hAnsi="Arial" w:cs="Arial"/>
        </w:rPr>
      </w:pPr>
    </w:p>
    <w:p w14:paraId="1A0432D6" w14:textId="77777777" w:rsidR="00F27D1F" w:rsidRPr="00407CA9" w:rsidRDefault="00F27D1F" w:rsidP="007474C7">
      <w:pPr>
        <w:pStyle w:val="Odsekzoznamu"/>
        <w:numPr>
          <w:ilvl w:val="0"/>
          <w:numId w:val="28"/>
        </w:numPr>
        <w:ind w:left="426" w:hanging="426"/>
        <w:jc w:val="both"/>
        <w:rPr>
          <w:rFonts w:ascii="Arial" w:hAnsi="Arial" w:cs="Arial"/>
          <w:sz w:val="22"/>
          <w:szCs w:val="22"/>
        </w:rPr>
      </w:pPr>
      <w:r w:rsidRPr="00407CA9">
        <w:rPr>
          <w:rFonts w:ascii="Arial" w:hAnsi="Arial" w:cs="Arial"/>
          <w:sz w:val="22"/>
          <w:szCs w:val="22"/>
        </w:rPr>
        <w:t>Kurzové rozdiely, penále, pokuty, výdavky na prípravu zamestnancov pre budované prevádzky a zariadenia, výdavky na biologickú rekultiváciu, výdavky súvisiace s prípravou a zabezpečením výstavby, ktoré vznikli po uvedení obstarávaného hmotného majetku do používania, výdavky na opravy a udržiavanie dlhodobého hmotného majetku sa nevykazujú ako dlhodobý hmotný majetok.</w:t>
      </w:r>
    </w:p>
    <w:p w14:paraId="2E1EF43D" w14:textId="77777777" w:rsidR="00F27D1F" w:rsidRPr="00407CA9" w:rsidRDefault="00F27D1F" w:rsidP="00D33816">
      <w:pPr>
        <w:spacing w:after="0" w:line="240" w:lineRule="auto"/>
        <w:ind w:left="426" w:hanging="426"/>
        <w:jc w:val="both"/>
        <w:rPr>
          <w:rFonts w:ascii="Arial" w:hAnsi="Arial" w:cs="Arial"/>
          <w:i/>
        </w:rPr>
      </w:pPr>
    </w:p>
    <w:p w14:paraId="748CA059" w14:textId="77777777" w:rsidR="00F27D1F" w:rsidRPr="00407CA9" w:rsidRDefault="00F27D1F" w:rsidP="007474C7">
      <w:pPr>
        <w:pStyle w:val="Odsekzoznamu"/>
        <w:numPr>
          <w:ilvl w:val="0"/>
          <w:numId w:val="28"/>
        </w:numPr>
        <w:ind w:left="426" w:hanging="426"/>
        <w:jc w:val="both"/>
        <w:rPr>
          <w:rFonts w:ascii="Arial" w:hAnsi="Arial" w:cs="Arial"/>
          <w:b/>
          <w:sz w:val="22"/>
          <w:szCs w:val="22"/>
        </w:rPr>
      </w:pPr>
      <w:r w:rsidRPr="00407CA9">
        <w:rPr>
          <w:rFonts w:ascii="Arial" w:hAnsi="Arial" w:cs="Arial"/>
          <w:b/>
          <w:sz w:val="22"/>
          <w:szCs w:val="22"/>
        </w:rPr>
        <w:t>Skupiny oprávnených výdavkov</w:t>
      </w:r>
      <w:r w:rsidR="00D33816" w:rsidRPr="00407CA9">
        <w:rPr>
          <w:rFonts w:ascii="Arial" w:hAnsi="Arial" w:cs="Arial"/>
          <w:b/>
          <w:sz w:val="22"/>
          <w:szCs w:val="22"/>
        </w:rPr>
        <w:t xml:space="preserve"> pre prioritnú os 7 Informačná spoločnosť</w:t>
      </w:r>
      <w:r w:rsidR="00326B3C" w:rsidRPr="00407CA9">
        <w:rPr>
          <w:rFonts w:ascii="Arial" w:hAnsi="Arial" w:cs="Arial"/>
          <w:b/>
          <w:sz w:val="22"/>
          <w:szCs w:val="22"/>
        </w:rPr>
        <w:t>:</w:t>
      </w:r>
    </w:p>
    <w:p w14:paraId="51F06E84" w14:textId="77777777" w:rsidR="00F27D1F" w:rsidRPr="00407CA9" w:rsidRDefault="00F27D1F" w:rsidP="00D33816">
      <w:pPr>
        <w:spacing w:after="0" w:line="240" w:lineRule="auto"/>
        <w:ind w:left="851" w:hanging="426"/>
        <w:jc w:val="both"/>
        <w:rPr>
          <w:rFonts w:ascii="Arial" w:hAnsi="Arial" w:cs="Arial"/>
        </w:rPr>
      </w:pPr>
      <w:r w:rsidRPr="00407CA9">
        <w:rPr>
          <w:rFonts w:ascii="Arial" w:hAnsi="Arial" w:cs="Arial"/>
        </w:rPr>
        <w:t>021 - Stavby</w:t>
      </w:r>
    </w:p>
    <w:p w14:paraId="0FCCA548" w14:textId="77777777" w:rsidR="00F27D1F" w:rsidRPr="00407CA9" w:rsidRDefault="00F27D1F" w:rsidP="00D33816">
      <w:pPr>
        <w:spacing w:after="0" w:line="240" w:lineRule="auto"/>
        <w:ind w:left="851" w:hanging="426"/>
        <w:jc w:val="both"/>
        <w:rPr>
          <w:rFonts w:ascii="Arial" w:hAnsi="Arial" w:cs="Arial"/>
        </w:rPr>
      </w:pPr>
      <w:r w:rsidRPr="00407CA9">
        <w:rPr>
          <w:rFonts w:ascii="Arial" w:hAnsi="Arial" w:cs="Arial"/>
        </w:rPr>
        <w:t>022 - Samostatné hnuteľné veci a súbory hnuteľných vecí</w:t>
      </w:r>
    </w:p>
    <w:p w14:paraId="38ED8124" w14:textId="77777777" w:rsidR="00F27D1F" w:rsidRPr="00407CA9" w:rsidRDefault="00F27D1F" w:rsidP="00D33816">
      <w:pPr>
        <w:spacing w:after="0" w:line="240" w:lineRule="auto"/>
        <w:ind w:left="851" w:hanging="426"/>
        <w:jc w:val="both"/>
        <w:rPr>
          <w:rFonts w:ascii="Arial" w:hAnsi="Arial" w:cs="Arial"/>
        </w:rPr>
      </w:pPr>
      <w:r w:rsidRPr="00407CA9">
        <w:rPr>
          <w:rFonts w:ascii="Arial" w:hAnsi="Arial" w:cs="Arial"/>
        </w:rPr>
        <w:t>023 - Dopravné prostriedky</w:t>
      </w:r>
    </w:p>
    <w:p w14:paraId="0A800E95" w14:textId="77777777" w:rsidR="00F27D1F" w:rsidRPr="00407CA9" w:rsidRDefault="00F27D1F" w:rsidP="00D33816">
      <w:pPr>
        <w:spacing w:after="0" w:line="240" w:lineRule="auto"/>
        <w:ind w:left="851" w:hanging="426"/>
        <w:jc w:val="both"/>
        <w:rPr>
          <w:rFonts w:ascii="Arial" w:hAnsi="Arial" w:cs="Arial"/>
        </w:rPr>
      </w:pPr>
      <w:r w:rsidRPr="00407CA9">
        <w:rPr>
          <w:rFonts w:ascii="Arial" w:hAnsi="Arial" w:cs="Arial"/>
        </w:rPr>
        <w:t>027 - Pozemky</w:t>
      </w:r>
    </w:p>
    <w:p w14:paraId="6DBC2F0F" w14:textId="77777777" w:rsidR="00F27D1F" w:rsidRPr="00407CA9" w:rsidRDefault="00F27D1F" w:rsidP="00F27D1F">
      <w:pPr>
        <w:spacing w:after="0" w:line="240" w:lineRule="auto"/>
        <w:jc w:val="both"/>
        <w:rPr>
          <w:rFonts w:ascii="Times New Roman" w:hAnsi="Times New Roman" w:cs="Times New Roman"/>
          <w:i/>
          <w:sz w:val="24"/>
          <w:szCs w:val="24"/>
        </w:rPr>
      </w:pPr>
    </w:p>
    <w:p w14:paraId="676656D8" w14:textId="77777777" w:rsidR="00D33816" w:rsidRPr="00407CA9" w:rsidRDefault="002D5D35" w:rsidP="002D5D35">
      <w:pPr>
        <w:pStyle w:val="LL3"/>
      </w:pPr>
      <w:bookmarkStart w:id="657" w:name="_Toc476638907"/>
      <w:bookmarkStart w:id="658" w:name="_Toc496623385"/>
      <w:r w:rsidRPr="00407CA9">
        <w:t>3.2.2 Vzťah medzi skupinami</w:t>
      </w:r>
      <w:r w:rsidR="00D33816" w:rsidRPr="00407CA9">
        <w:t xml:space="preserve"> oprávnených výdavkov a EKRK</w:t>
      </w:r>
      <w:bookmarkEnd w:id="657"/>
      <w:bookmarkEnd w:id="658"/>
    </w:p>
    <w:tbl>
      <w:tblPr>
        <w:tblStyle w:val="Mriekatabuky"/>
        <w:tblW w:w="0" w:type="auto"/>
        <w:tblLook w:val="04A0" w:firstRow="1" w:lastRow="0" w:firstColumn="1" w:lastColumn="0" w:noHBand="0" w:noVBand="1"/>
      </w:tblPr>
      <w:tblGrid>
        <w:gridCol w:w="4531"/>
        <w:gridCol w:w="4531"/>
      </w:tblGrid>
      <w:tr w:rsidR="00D33816" w:rsidRPr="00407CA9" w14:paraId="665C461B" w14:textId="77777777" w:rsidTr="00FD5BD0">
        <w:tc>
          <w:tcPr>
            <w:tcW w:w="4531" w:type="dxa"/>
            <w:shd w:val="clear" w:color="auto" w:fill="D9D9D9" w:themeFill="background1" w:themeFillShade="D9"/>
          </w:tcPr>
          <w:p w14:paraId="5C1E9B2C" w14:textId="77777777" w:rsidR="00D33816" w:rsidRPr="00407CA9" w:rsidRDefault="00D33816" w:rsidP="00FD5BD0">
            <w:pPr>
              <w:rPr>
                <w:rFonts w:ascii="Arial" w:hAnsi="Arial" w:cs="Arial"/>
                <w:b/>
              </w:rPr>
            </w:pPr>
            <w:r w:rsidRPr="00407CA9">
              <w:rPr>
                <w:rFonts w:ascii="Arial" w:hAnsi="Arial" w:cs="Arial"/>
                <w:b/>
              </w:rPr>
              <w:t>Skupina</w:t>
            </w:r>
          </w:p>
        </w:tc>
        <w:tc>
          <w:tcPr>
            <w:tcW w:w="4531" w:type="dxa"/>
            <w:shd w:val="clear" w:color="auto" w:fill="D9D9D9" w:themeFill="background1" w:themeFillShade="D9"/>
          </w:tcPr>
          <w:p w14:paraId="1D33C6BF" w14:textId="77777777" w:rsidR="00D33816" w:rsidRPr="00407CA9" w:rsidRDefault="00D33816" w:rsidP="00FD5BD0">
            <w:pPr>
              <w:rPr>
                <w:rFonts w:ascii="Arial" w:hAnsi="Arial" w:cs="Arial"/>
                <w:b/>
              </w:rPr>
            </w:pPr>
            <w:r w:rsidRPr="00407CA9">
              <w:rPr>
                <w:rFonts w:ascii="Arial" w:hAnsi="Arial" w:cs="Arial"/>
                <w:b/>
              </w:rPr>
              <w:t>Podpoložka EKRK</w:t>
            </w:r>
          </w:p>
        </w:tc>
      </w:tr>
      <w:tr w:rsidR="00D33816" w:rsidRPr="00407CA9" w14:paraId="21AC1630" w14:textId="77777777" w:rsidTr="00FD5BD0">
        <w:tc>
          <w:tcPr>
            <w:tcW w:w="4531" w:type="dxa"/>
            <w:shd w:val="clear" w:color="auto" w:fill="auto"/>
          </w:tcPr>
          <w:p w14:paraId="7CFA66E7" w14:textId="77777777" w:rsidR="00D33816" w:rsidRPr="00407CA9" w:rsidRDefault="00D1385F" w:rsidP="00FD5BD0">
            <w:pPr>
              <w:rPr>
                <w:rFonts w:ascii="Arial" w:hAnsi="Arial" w:cs="Arial"/>
              </w:rPr>
            </w:pPr>
            <w:r w:rsidRPr="00407CA9">
              <w:rPr>
                <w:rFonts w:ascii="Arial" w:eastAsia="Times New Roman" w:hAnsi="Arial" w:cs="Arial"/>
                <w:lang w:eastAsia="sk-SK"/>
              </w:rPr>
              <w:t>021 Stavby</w:t>
            </w:r>
          </w:p>
        </w:tc>
        <w:tc>
          <w:tcPr>
            <w:tcW w:w="4531" w:type="dxa"/>
            <w:shd w:val="clear" w:color="auto" w:fill="auto"/>
          </w:tcPr>
          <w:p w14:paraId="2D4A97BE" w14:textId="77777777" w:rsidR="00D33816" w:rsidRPr="00407CA9" w:rsidRDefault="00D1385F" w:rsidP="00D1385F">
            <w:pPr>
              <w:autoSpaceDE w:val="0"/>
              <w:autoSpaceDN w:val="0"/>
              <w:adjustRightInd w:val="0"/>
              <w:rPr>
                <w:rFonts w:ascii="Arial" w:hAnsi="Arial" w:cs="Arial"/>
              </w:rPr>
            </w:pPr>
            <w:r w:rsidRPr="00407CA9">
              <w:rPr>
                <w:rFonts w:ascii="Arial" w:hAnsi="Arial" w:cs="Arial"/>
                <w:bCs/>
              </w:rPr>
              <w:t>712001 Nákup budov, objektov alebo ich častí</w:t>
            </w:r>
          </w:p>
        </w:tc>
      </w:tr>
      <w:tr w:rsidR="00D1385F" w:rsidRPr="00407CA9" w14:paraId="1952C8D8" w14:textId="77777777" w:rsidTr="00D1385F">
        <w:tc>
          <w:tcPr>
            <w:tcW w:w="4531" w:type="dxa"/>
          </w:tcPr>
          <w:p w14:paraId="61DBF1D2" w14:textId="77777777" w:rsidR="00D1385F" w:rsidRPr="00407CA9" w:rsidRDefault="00D1385F" w:rsidP="00FD5BD0">
            <w:pPr>
              <w:rPr>
                <w:rFonts w:ascii="Arial" w:hAnsi="Arial" w:cs="Arial"/>
              </w:rPr>
            </w:pPr>
            <w:r w:rsidRPr="00407CA9">
              <w:rPr>
                <w:rFonts w:ascii="Arial" w:eastAsia="Times New Roman" w:hAnsi="Arial" w:cs="Arial"/>
                <w:lang w:eastAsia="sk-SK"/>
              </w:rPr>
              <w:t>021 Stavby</w:t>
            </w:r>
          </w:p>
        </w:tc>
        <w:tc>
          <w:tcPr>
            <w:tcW w:w="4531" w:type="dxa"/>
          </w:tcPr>
          <w:p w14:paraId="4DD902F1" w14:textId="77777777" w:rsidR="00D1385F" w:rsidRPr="00407CA9" w:rsidRDefault="00D1385F" w:rsidP="00D1385F">
            <w:pPr>
              <w:autoSpaceDE w:val="0"/>
              <w:autoSpaceDN w:val="0"/>
              <w:adjustRightInd w:val="0"/>
              <w:rPr>
                <w:rFonts w:ascii="Arial" w:hAnsi="Arial" w:cs="Arial"/>
              </w:rPr>
            </w:pPr>
            <w:r w:rsidRPr="00407CA9">
              <w:rPr>
                <w:rFonts w:ascii="Arial" w:hAnsi="Arial" w:cs="Arial"/>
                <w:bCs/>
              </w:rPr>
              <w:t>712002 Nákup budov alebo objektov určených na likvidáciu</w:t>
            </w:r>
          </w:p>
        </w:tc>
      </w:tr>
      <w:tr w:rsidR="00D1385F" w:rsidRPr="00407CA9" w14:paraId="5D1AE205" w14:textId="77777777" w:rsidTr="00D1385F">
        <w:tc>
          <w:tcPr>
            <w:tcW w:w="4531" w:type="dxa"/>
          </w:tcPr>
          <w:p w14:paraId="17EFD286" w14:textId="77777777" w:rsidR="00D1385F" w:rsidRPr="00407CA9" w:rsidRDefault="00D1385F" w:rsidP="00FD5BD0">
            <w:pPr>
              <w:rPr>
                <w:rFonts w:ascii="Arial" w:hAnsi="Arial" w:cs="Arial"/>
              </w:rPr>
            </w:pPr>
            <w:r w:rsidRPr="00407CA9">
              <w:rPr>
                <w:rFonts w:ascii="Arial" w:eastAsia="Times New Roman" w:hAnsi="Arial" w:cs="Arial"/>
                <w:lang w:eastAsia="sk-SK"/>
              </w:rPr>
              <w:t>021 Stavby</w:t>
            </w:r>
          </w:p>
        </w:tc>
        <w:tc>
          <w:tcPr>
            <w:tcW w:w="4531" w:type="dxa"/>
          </w:tcPr>
          <w:p w14:paraId="666C202A" w14:textId="77777777" w:rsidR="00D1385F" w:rsidRPr="00407CA9" w:rsidRDefault="00D1385F" w:rsidP="00FD5BD0">
            <w:pPr>
              <w:rPr>
                <w:rFonts w:ascii="Arial" w:hAnsi="Arial" w:cs="Arial"/>
              </w:rPr>
            </w:pPr>
            <w:r w:rsidRPr="00407CA9">
              <w:rPr>
                <w:rFonts w:ascii="Arial" w:hAnsi="Arial" w:cs="Arial"/>
                <w:bCs/>
              </w:rPr>
              <w:t>717001 Realizácia nových stavieb</w:t>
            </w:r>
          </w:p>
        </w:tc>
      </w:tr>
      <w:tr w:rsidR="00D1385F" w:rsidRPr="00407CA9" w14:paraId="2A5A8B6F" w14:textId="77777777" w:rsidTr="00D1385F">
        <w:tc>
          <w:tcPr>
            <w:tcW w:w="4531" w:type="dxa"/>
          </w:tcPr>
          <w:p w14:paraId="6B5DAFD5" w14:textId="77777777" w:rsidR="00D1385F" w:rsidRPr="00407CA9" w:rsidRDefault="00D1385F" w:rsidP="00FD5BD0">
            <w:pPr>
              <w:rPr>
                <w:rFonts w:ascii="Arial" w:hAnsi="Arial" w:cs="Arial"/>
              </w:rPr>
            </w:pPr>
            <w:r w:rsidRPr="00407CA9">
              <w:rPr>
                <w:rFonts w:ascii="Arial" w:eastAsia="Times New Roman" w:hAnsi="Arial" w:cs="Arial"/>
                <w:lang w:eastAsia="sk-SK"/>
              </w:rPr>
              <w:t>021 Stavby</w:t>
            </w:r>
          </w:p>
        </w:tc>
        <w:tc>
          <w:tcPr>
            <w:tcW w:w="4531" w:type="dxa"/>
          </w:tcPr>
          <w:p w14:paraId="042F6C4D" w14:textId="77777777" w:rsidR="00D1385F" w:rsidRPr="00407CA9" w:rsidRDefault="00D1385F" w:rsidP="00D1385F">
            <w:pPr>
              <w:autoSpaceDE w:val="0"/>
              <w:autoSpaceDN w:val="0"/>
              <w:adjustRightInd w:val="0"/>
              <w:rPr>
                <w:rFonts w:ascii="Arial" w:hAnsi="Arial" w:cs="Arial"/>
              </w:rPr>
            </w:pPr>
            <w:r w:rsidRPr="00407CA9">
              <w:rPr>
                <w:rFonts w:ascii="Arial" w:hAnsi="Arial" w:cs="Arial"/>
                <w:bCs/>
              </w:rPr>
              <w:t>717002 Rekonštrukcia a modernizácia stavieb</w:t>
            </w:r>
          </w:p>
        </w:tc>
      </w:tr>
      <w:tr w:rsidR="00D1385F" w:rsidRPr="00407CA9" w14:paraId="6E27A395" w14:textId="77777777" w:rsidTr="00D1385F">
        <w:tc>
          <w:tcPr>
            <w:tcW w:w="4531" w:type="dxa"/>
          </w:tcPr>
          <w:p w14:paraId="6EA3E369" w14:textId="77777777" w:rsidR="00D1385F" w:rsidRPr="00407CA9" w:rsidRDefault="00D1385F" w:rsidP="00FD5BD0">
            <w:pPr>
              <w:rPr>
                <w:rFonts w:ascii="Arial" w:hAnsi="Arial" w:cs="Arial"/>
              </w:rPr>
            </w:pPr>
            <w:r w:rsidRPr="00407CA9">
              <w:rPr>
                <w:rFonts w:ascii="Arial" w:eastAsia="Times New Roman" w:hAnsi="Arial" w:cs="Arial"/>
                <w:lang w:eastAsia="sk-SK"/>
              </w:rPr>
              <w:t>021 Stavby</w:t>
            </w:r>
          </w:p>
        </w:tc>
        <w:tc>
          <w:tcPr>
            <w:tcW w:w="4531" w:type="dxa"/>
          </w:tcPr>
          <w:p w14:paraId="205814EE" w14:textId="77777777" w:rsidR="00D1385F" w:rsidRPr="00407CA9" w:rsidRDefault="00D1385F" w:rsidP="00D1385F">
            <w:pPr>
              <w:autoSpaceDE w:val="0"/>
              <w:autoSpaceDN w:val="0"/>
              <w:adjustRightInd w:val="0"/>
              <w:rPr>
                <w:rFonts w:ascii="Arial" w:hAnsi="Arial" w:cs="Arial"/>
              </w:rPr>
            </w:pPr>
            <w:r w:rsidRPr="00407CA9">
              <w:rPr>
                <w:rFonts w:ascii="Arial" w:hAnsi="Arial" w:cs="Arial"/>
                <w:bCs/>
              </w:rPr>
              <w:t>717003 Prístavby, nadstavby, stavebné úpravy</w:t>
            </w:r>
          </w:p>
        </w:tc>
      </w:tr>
      <w:tr w:rsidR="00D1385F" w:rsidRPr="00407CA9" w14:paraId="74D5C9BF" w14:textId="77777777" w:rsidTr="00FD5BD0">
        <w:tc>
          <w:tcPr>
            <w:tcW w:w="4531" w:type="dxa"/>
            <w:shd w:val="clear" w:color="auto" w:fill="auto"/>
          </w:tcPr>
          <w:p w14:paraId="01BB8305" w14:textId="77777777" w:rsidR="00D1385F" w:rsidRPr="00407CA9" w:rsidRDefault="00D1385F" w:rsidP="00FD5BD0">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shd w:val="clear" w:color="auto" w:fill="auto"/>
          </w:tcPr>
          <w:p w14:paraId="119DFBE9" w14:textId="77777777" w:rsidR="00D1385F" w:rsidRPr="00407CA9" w:rsidRDefault="00233B5E" w:rsidP="00233B5E">
            <w:pPr>
              <w:autoSpaceDE w:val="0"/>
              <w:autoSpaceDN w:val="0"/>
              <w:adjustRightInd w:val="0"/>
              <w:rPr>
                <w:rFonts w:ascii="Arial" w:hAnsi="Arial" w:cs="Arial"/>
              </w:rPr>
            </w:pPr>
            <w:r w:rsidRPr="00407CA9">
              <w:rPr>
                <w:rFonts w:ascii="Arial" w:hAnsi="Arial" w:cs="Arial"/>
                <w:bCs/>
              </w:rPr>
              <w:t>713001 Nákup interiérového vybavenia</w:t>
            </w:r>
          </w:p>
        </w:tc>
      </w:tr>
      <w:tr w:rsidR="00450CF9" w:rsidRPr="00407CA9" w14:paraId="552E5884" w14:textId="77777777" w:rsidTr="00FD5BD0">
        <w:tc>
          <w:tcPr>
            <w:tcW w:w="4531" w:type="dxa"/>
          </w:tcPr>
          <w:p w14:paraId="48A9ACC2" w14:textId="77777777" w:rsidR="00450CF9" w:rsidRPr="00407CA9" w:rsidRDefault="00450CF9" w:rsidP="00450CF9">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tcPr>
          <w:p w14:paraId="3055586F" w14:textId="77777777" w:rsidR="00450CF9" w:rsidRPr="00407CA9" w:rsidRDefault="00450CF9" w:rsidP="00450CF9">
            <w:pPr>
              <w:autoSpaceDE w:val="0"/>
              <w:autoSpaceDN w:val="0"/>
              <w:adjustRightInd w:val="0"/>
              <w:rPr>
                <w:rFonts w:ascii="Arial" w:hAnsi="Arial" w:cs="Arial"/>
              </w:rPr>
            </w:pPr>
            <w:r w:rsidRPr="00407CA9">
              <w:rPr>
                <w:rFonts w:ascii="Arial" w:hAnsi="Arial" w:cs="Arial"/>
                <w:bCs/>
              </w:rPr>
              <w:t>713002 Nákup výpočtovej techniky</w:t>
            </w:r>
          </w:p>
        </w:tc>
      </w:tr>
      <w:tr w:rsidR="00450CF9" w:rsidRPr="00407CA9" w14:paraId="4074B59A" w14:textId="77777777" w:rsidTr="00FD5BD0">
        <w:tc>
          <w:tcPr>
            <w:tcW w:w="4531" w:type="dxa"/>
          </w:tcPr>
          <w:p w14:paraId="6E0690A6" w14:textId="77777777" w:rsidR="00450CF9" w:rsidRPr="00407CA9" w:rsidRDefault="00450CF9" w:rsidP="00450CF9">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tcPr>
          <w:p w14:paraId="0CE82233" w14:textId="77777777" w:rsidR="00450CF9" w:rsidRPr="00407CA9" w:rsidRDefault="00450CF9" w:rsidP="00450CF9">
            <w:pPr>
              <w:autoSpaceDE w:val="0"/>
              <w:autoSpaceDN w:val="0"/>
              <w:adjustRightInd w:val="0"/>
              <w:rPr>
                <w:rFonts w:ascii="Arial" w:hAnsi="Arial" w:cs="Arial"/>
              </w:rPr>
            </w:pPr>
            <w:r w:rsidRPr="00407CA9">
              <w:rPr>
                <w:rFonts w:ascii="Arial" w:hAnsi="Arial" w:cs="Arial"/>
                <w:bCs/>
              </w:rPr>
              <w:t>713003 Nákup telekomunikačnej techniky</w:t>
            </w:r>
          </w:p>
        </w:tc>
      </w:tr>
      <w:tr w:rsidR="00450CF9" w:rsidRPr="00407CA9" w14:paraId="24A7875B" w14:textId="77777777" w:rsidTr="00FD5BD0">
        <w:tc>
          <w:tcPr>
            <w:tcW w:w="4531" w:type="dxa"/>
          </w:tcPr>
          <w:p w14:paraId="58679BD4" w14:textId="77777777" w:rsidR="00450CF9" w:rsidRPr="00407CA9" w:rsidRDefault="00450CF9" w:rsidP="00450CF9">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tcPr>
          <w:p w14:paraId="19D1E76A" w14:textId="77777777" w:rsidR="00450CF9" w:rsidRPr="00407CA9" w:rsidRDefault="00450CF9" w:rsidP="00450CF9">
            <w:pPr>
              <w:autoSpaceDE w:val="0"/>
              <w:autoSpaceDN w:val="0"/>
              <w:adjustRightInd w:val="0"/>
              <w:rPr>
                <w:rFonts w:ascii="Arial" w:hAnsi="Arial" w:cs="Arial"/>
              </w:rPr>
            </w:pPr>
            <w:r w:rsidRPr="00407CA9">
              <w:rPr>
                <w:rFonts w:ascii="Arial" w:hAnsi="Arial" w:cs="Arial"/>
                <w:bCs/>
              </w:rPr>
              <w:t>713004 Nákup prevádzkových strojov, prístrojov, zariadení, techniky a náradia</w:t>
            </w:r>
          </w:p>
        </w:tc>
      </w:tr>
      <w:tr w:rsidR="00450CF9" w:rsidRPr="00407CA9" w14:paraId="224241C2" w14:textId="77777777" w:rsidTr="00FD5BD0">
        <w:tc>
          <w:tcPr>
            <w:tcW w:w="4531" w:type="dxa"/>
          </w:tcPr>
          <w:p w14:paraId="4A006A3A" w14:textId="77777777" w:rsidR="00450CF9" w:rsidRPr="00407CA9" w:rsidRDefault="00450CF9" w:rsidP="00450CF9">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tcPr>
          <w:p w14:paraId="0CF80771" w14:textId="77777777" w:rsidR="00450CF9" w:rsidRPr="00407CA9" w:rsidRDefault="00450CF9" w:rsidP="00450CF9">
            <w:pPr>
              <w:autoSpaceDE w:val="0"/>
              <w:autoSpaceDN w:val="0"/>
              <w:adjustRightInd w:val="0"/>
              <w:rPr>
                <w:rFonts w:ascii="Arial" w:hAnsi="Arial" w:cs="Arial"/>
              </w:rPr>
            </w:pPr>
            <w:r w:rsidRPr="00407CA9">
              <w:rPr>
                <w:rFonts w:ascii="Arial" w:hAnsi="Arial" w:cs="Arial"/>
                <w:bCs/>
              </w:rPr>
              <w:t>713005 Nákup špeciálnych strojov, prístrojov, zariadení, techniky, náradia a materiálu</w:t>
            </w:r>
          </w:p>
        </w:tc>
      </w:tr>
      <w:tr w:rsidR="00450CF9" w:rsidRPr="00407CA9" w14:paraId="09CB2DFD" w14:textId="77777777" w:rsidTr="00FD5BD0">
        <w:tc>
          <w:tcPr>
            <w:tcW w:w="4531" w:type="dxa"/>
          </w:tcPr>
          <w:p w14:paraId="62E182CC" w14:textId="77777777" w:rsidR="00450CF9" w:rsidRPr="00407CA9" w:rsidRDefault="00450CF9" w:rsidP="00450CF9">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tcPr>
          <w:p w14:paraId="0063A55A" w14:textId="77777777" w:rsidR="00450CF9" w:rsidRPr="00407CA9" w:rsidRDefault="00450CF9" w:rsidP="00450CF9">
            <w:pPr>
              <w:autoSpaceDE w:val="0"/>
              <w:autoSpaceDN w:val="0"/>
              <w:adjustRightInd w:val="0"/>
              <w:rPr>
                <w:rFonts w:ascii="Arial" w:hAnsi="Arial" w:cs="Arial"/>
              </w:rPr>
            </w:pPr>
            <w:r w:rsidRPr="00407CA9">
              <w:rPr>
                <w:rFonts w:ascii="Arial" w:hAnsi="Arial" w:cs="Arial"/>
                <w:bCs/>
              </w:rPr>
              <w:t>713006 Nákup komunikačnej infraštruktúry</w:t>
            </w:r>
          </w:p>
        </w:tc>
      </w:tr>
      <w:tr w:rsidR="00714FDD" w:rsidRPr="00407CA9" w14:paraId="56745F4A" w14:textId="77777777" w:rsidTr="00FD5BD0">
        <w:tc>
          <w:tcPr>
            <w:tcW w:w="4531" w:type="dxa"/>
          </w:tcPr>
          <w:p w14:paraId="52AFF08B" w14:textId="77777777" w:rsidR="00714FDD" w:rsidRPr="00407CA9" w:rsidRDefault="00714FDD" w:rsidP="00450CF9">
            <w:pPr>
              <w:rPr>
                <w:rFonts w:ascii="Arial" w:eastAsia="Times New Roman" w:hAnsi="Arial" w:cs="Arial"/>
                <w:lang w:eastAsia="sk-SK"/>
              </w:rPr>
            </w:pPr>
            <w:r w:rsidRPr="00407CA9">
              <w:rPr>
                <w:rFonts w:ascii="Arial" w:eastAsia="Times New Roman" w:hAnsi="Arial" w:cs="Arial"/>
                <w:lang w:eastAsia="sk-SK"/>
              </w:rPr>
              <w:t>022 Samostatné hnuteľné veci a súbory hnuteľných vecí</w:t>
            </w:r>
          </w:p>
        </w:tc>
        <w:tc>
          <w:tcPr>
            <w:tcW w:w="4531" w:type="dxa"/>
          </w:tcPr>
          <w:p w14:paraId="42ABDE1A" w14:textId="77777777" w:rsidR="00714FDD" w:rsidRPr="00407CA9" w:rsidRDefault="00714FDD" w:rsidP="00450CF9">
            <w:pPr>
              <w:autoSpaceDE w:val="0"/>
              <w:autoSpaceDN w:val="0"/>
              <w:adjustRightInd w:val="0"/>
              <w:rPr>
                <w:rFonts w:ascii="Arial" w:hAnsi="Arial" w:cs="Arial"/>
                <w:bCs/>
              </w:rPr>
            </w:pPr>
            <w:r w:rsidRPr="00407CA9">
              <w:rPr>
                <w:rFonts w:ascii="Arial" w:hAnsi="Arial" w:cs="Arial"/>
                <w:color w:val="000000"/>
              </w:rPr>
              <w:t>716 Prípravná a projektová dokumentácia</w:t>
            </w:r>
          </w:p>
        </w:tc>
      </w:tr>
      <w:tr w:rsidR="00FD5BD0" w:rsidRPr="00407CA9" w14:paraId="54E62DCE" w14:textId="77777777" w:rsidTr="00FD5BD0">
        <w:tc>
          <w:tcPr>
            <w:tcW w:w="4531" w:type="dxa"/>
          </w:tcPr>
          <w:p w14:paraId="49787D8A" w14:textId="77777777" w:rsidR="00FD5BD0" w:rsidRPr="00407CA9" w:rsidRDefault="00FD5BD0" w:rsidP="00FD5BD0">
            <w:r w:rsidRPr="00407CA9">
              <w:rPr>
                <w:rFonts w:ascii="Arial" w:eastAsia="Times New Roman" w:hAnsi="Arial" w:cs="Arial"/>
                <w:lang w:eastAsia="sk-SK"/>
              </w:rPr>
              <w:t>022 Samostatné hnuteľné veci a súbory hnuteľných vecí</w:t>
            </w:r>
          </w:p>
        </w:tc>
        <w:tc>
          <w:tcPr>
            <w:tcW w:w="4531" w:type="dxa"/>
            <w:vAlign w:val="bottom"/>
          </w:tcPr>
          <w:p w14:paraId="2E74E0F0" w14:textId="77777777" w:rsidR="00FD5BD0" w:rsidRPr="00407CA9" w:rsidRDefault="00FD5BD0" w:rsidP="00FD5BD0">
            <w:pPr>
              <w:rPr>
                <w:rFonts w:ascii="Arial" w:hAnsi="Arial" w:cs="Arial"/>
                <w:color w:val="000000"/>
              </w:rPr>
            </w:pPr>
            <w:r w:rsidRPr="00407CA9">
              <w:rPr>
                <w:rFonts w:ascii="Arial" w:hAnsi="Arial" w:cs="Arial"/>
                <w:color w:val="000000"/>
              </w:rPr>
              <w:t>718002 Modernizácia Výpočtovej techniky</w:t>
            </w:r>
          </w:p>
        </w:tc>
      </w:tr>
      <w:tr w:rsidR="00FD5BD0" w:rsidRPr="00407CA9" w14:paraId="03ED3006" w14:textId="77777777" w:rsidTr="00FD5BD0">
        <w:tc>
          <w:tcPr>
            <w:tcW w:w="4531" w:type="dxa"/>
          </w:tcPr>
          <w:p w14:paraId="1D7810C7" w14:textId="77777777" w:rsidR="00FD5BD0" w:rsidRPr="00407CA9" w:rsidRDefault="00FD5BD0" w:rsidP="00FD5BD0">
            <w:r w:rsidRPr="00407CA9">
              <w:rPr>
                <w:rFonts w:ascii="Arial" w:eastAsia="Times New Roman" w:hAnsi="Arial" w:cs="Arial"/>
                <w:lang w:eastAsia="sk-SK"/>
              </w:rPr>
              <w:t>022 Samostatné hnuteľné veci a súbory hnuteľných vecí</w:t>
            </w:r>
          </w:p>
        </w:tc>
        <w:tc>
          <w:tcPr>
            <w:tcW w:w="4531" w:type="dxa"/>
            <w:vAlign w:val="bottom"/>
          </w:tcPr>
          <w:p w14:paraId="22286D13" w14:textId="77777777" w:rsidR="00FD5BD0" w:rsidRPr="00407CA9" w:rsidRDefault="00FD5BD0" w:rsidP="00FD5BD0">
            <w:pPr>
              <w:rPr>
                <w:rFonts w:ascii="Arial" w:hAnsi="Arial" w:cs="Arial"/>
                <w:color w:val="000000"/>
              </w:rPr>
            </w:pPr>
            <w:r w:rsidRPr="00407CA9">
              <w:rPr>
                <w:rFonts w:ascii="Arial" w:hAnsi="Arial" w:cs="Arial"/>
                <w:color w:val="000000"/>
              </w:rPr>
              <w:t>718003 Modernizácia Telekomunikačnej techniky</w:t>
            </w:r>
          </w:p>
        </w:tc>
      </w:tr>
      <w:tr w:rsidR="00FD5BD0" w:rsidRPr="00407CA9" w14:paraId="5E4A3B49" w14:textId="77777777" w:rsidTr="00FD5BD0">
        <w:tc>
          <w:tcPr>
            <w:tcW w:w="4531" w:type="dxa"/>
          </w:tcPr>
          <w:p w14:paraId="3D57F98C" w14:textId="77777777" w:rsidR="00FD5BD0" w:rsidRPr="00407CA9" w:rsidRDefault="00FD5BD0" w:rsidP="00FD5BD0">
            <w:r w:rsidRPr="00407CA9">
              <w:rPr>
                <w:rFonts w:ascii="Arial" w:eastAsia="Times New Roman" w:hAnsi="Arial" w:cs="Arial"/>
                <w:lang w:eastAsia="sk-SK"/>
              </w:rPr>
              <w:t>022 Samostatné hnuteľné veci a súbory hnuteľných vecí</w:t>
            </w:r>
          </w:p>
        </w:tc>
        <w:tc>
          <w:tcPr>
            <w:tcW w:w="4531" w:type="dxa"/>
            <w:vAlign w:val="bottom"/>
          </w:tcPr>
          <w:p w14:paraId="730D3F81" w14:textId="77777777" w:rsidR="00FD5BD0" w:rsidRPr="00407CA9" w:rsidRDefault="00FD5BD0" w:rsidP="00FD5BD0">
            <w:pPr>
              <w:rPr>
                <w:rFonts w:ascii="Arial" w:hAnsi="Arial" w:cs="Arial"/>
                <w:color w:val="000000"/>
              </w:rPr>
            </w:pPr>
            <w:r w:rsidRPr="00407CA9">
              <w:rPr>
                <w:rFonts w:ascii="Arial" w:hAnsi="Arial" w:cs="Arial"/>
                <w:color w:val="000000"/>
              </w:rPr>
              <w:t>718004 Modernizácia Prevádzkových strojov, prístrojov, zariadení, techniky a náradia</w:t>
            </w:r>
          </w:p>
        </w:tc>
      </w:tr>
      <w:tr w:rsidR="00FD5BD0" w:rsidRPr="00407CA9" w14:paraId="15CEE86F" w14:textId="77777777" w:rsidTr="00FD5BD0">
        <w:tc>
          <w:tcPr>
            <w:tcW w:w="4531" w:type="dxa"/>
          </w:tcPr>
          <w:p w14:paraId="60D1506F" w14:textId="77777777" w:rsidR="00FD5BD0" w:rsidRPr="00407CA9" w:rsidRDefault="00FD5BD0" w:rsidP="00FD5BD0">
            <w:r w:rsidRPr="00407CA9">
              <w:rPr>
                <w:rFonts w:ascii="Arial" w:eastAsia="Times New Roman" w:hAnsi="Arial" w:cs="Arial"/>
                <w:lang w:eastAsia="sk-SK"/>
              </w:rPr>
              <w:t>022 Samostatné hnuteľné veci a súbory hnuteľných vecí</w:t>
            </w:r>
          </w:p>
        </w:tc>
        <w:tc>
          <w:tcPr>
            <w:tcW w:w="4531" w:type="dxa"/>
            <w:vAlign w:val="bottom"/>
          </w:tcPr>
          <w:p w14:paraId="5907A843" w14:textId="77777777" w:rsidR="00FD5BD0" w:rsidRPr="00407CA9" w:rsidRDefault="00FD5BD0" w:rsidP="00FD5BD0">
            <w:pPr>
              <w:rPr>
                <w:rFonts w:ascii="Arial" w:hAnsi="Arial" w:cs="Arial"/>
                <w:color w:val="000000"/>
              </w:rPr>
            </w:pPr>
            <w:r w:rsidRPr="00407CA9">
              <w:rPr>
                <w:rFonts w:ascii="Arial" w:hAnsi="Arial" w:cs="Arial"/>
                <w:color w:val="000000"/>
              </w:rPr>
              <w:t>718005 Modernizácia Špeciálnych strojov, prístrojov, zariadení, techniky a náradia</w:t>
            </w:r>
          </w:p>
        </w:tc>
      </w:tr>
      <w:tr w:rsidR="00FD5BD0" w:rsidRPr="00407CA9" w14:paraId="18BE1E5D" w14:textId="77777777" w:rsidTr="00FD5BD0">
        <w:tc>
          <w:tcPr>
            <w:tcW w:w="4531" w:type="dxa"/>
          </w:tcPr>
          <w:p w14:paraId="3DB7B8D9" w14:textId="77777777" w:rsidR="00FD5BD0" w:rsidRPr="00407CA9" w:rsidRDefault="00FD5BD0" w:rsidP="00FD5BD0">
            <w:r w:rsidRPr="00407CA9">
              <w:rPr>
                <w:rFonts w:ascii="Arial" w:eastAsia="Times New Roman" w:hAnsi="Arial" w:cs="Arial"/>
                <w:lang w:eastAsia="sk-SK"/>
              </w:rPr>
              <w:t>022 Samostatné hnuteľné veci a súbory hnuteľných vecí</w:t>
            </w:r>
          </w:p>
        </w:tc>
        <w:tc>
          <w:tcPr>
            <w:tcW w:w="4531" w:type="dxa"/>
            <w:vAlign w:val="bottom"/>
          </w:tcPr>
          <w:p w14:paraId="4C3B4475" w14:textId="77777777" w:rsidR="00FD5BD0" w:rsidRPr="00407CA9" w:rsidRDefault="00FD5BD0" w:rsidP="00FD5BD0">
            <w:pPr>
              <w:rPr>
                <w:rFonts w:ascii="Arial" w:hAnsi="Arial" w:cs="Arial"/>
                <w:color w:val="000000"/>
              </w:rPr>
            </w:pPr>
            <w:r w:rsidRPr="00407CA9">
              <w:rPr>
                <w:rFonts w:ascii="Arial" w:hAnsi="Arial" w:cs="Arial"/>
                <w:color w:val="000000"/>
              </w:rPr>
              <w:t>718007 Modernizácia Komunikačnej infraštruktúry</w:t>
            </w:r>
          </w:p>
        </w:tc>
      </w:tr>
      <w:tr w:rsidR="00541E12" w:rsidRPr="00407CA9" w14:paraId="4ABBF906" w14:textId="77777777" w:rsidTr="00B64C17">
        <w:tc>
          <w:tcPr>
            <w:tcW w:w="4531" w:type="dxa"/>
            <w:shd w:val="clear" w:color="auto" w:fill="auto"/>
          </w:tcPr>
          <w:p w14:paraId="509F91CD" w14:textId="77777777" w:rsidR="00541E12" w:rsidRPr="00407CA9" w:rsidRDefault="00541E12" w:rsidP="00541E12">
            <w:pPr>
              <w:jc w:val="both"/>
              <w:rPr>
                <w:rFonts w:ascii="Arial" w:hAnsi="Arial" w:cs="Arial"/>
              </w:rPr>
            </w:pPr>
            <w:r w:rsidRPr="00407CA9">
              <w:rPr>
                <w:rFonts w:ascii="Arial" w:hAnsi="Arial" w:cs="Arial"/>
              </w:rPr>
              <w:t>023 Dopravné prostriedky</w:t>
            </w:r>
          </w:p>
          <w:p w14:paraId="14A95246" w14:textId="77777777" w:rsidR="00541E12" w:rsidRPr="00407CA9" w:rsidRDefault="00541E12" w:rsidP="00B64C17">
            <w:pPr>
              <w:rPr>
                <w:rFonts w:ascii="Arial" w:hAnsi="Arial" w:cs="Arial"/>
              </w:rPr>
            </w:pPr>
          </w:p>
        </w:tc>
        <w:tc>
          <w:tcPr>
            <w:tcW w:w="4531" w:type="dxa"/>
            <w:shd w:val="clear" w:color="auto" w:fill="auto"/>
          </w:tcPr>
          <w:p w14:paraId="3EC5F104" w14:textId="77777777" w:rsidR="00541E12" w:rsidRPr="00407CA9" w:rsidRDefault="00541E12" w:rsidP="00B64C17">
            <w:pPr>
              <w:autoSpaceDE w:val="0"/>
              <w:autoSpaceDN w:val="0"/>
              <w:adjustRightInd w:val="0"/>
              <w:rPr>
                <w:rFonts w:ascii="Arial" w:hAnsi="Arial" w:cs="Arial"/>
              </w:rPr>
            </w:pPr>
            <w:r w:rsidRPr="00407CA9">
              <w:rPr>
                <w:rFonts w:ascii="Arial" w:hAnsi="Arial" w:cs="Arial"/>
              </w:rPr>
              <w:t>714001 Nákup Osobných automobilov</w:t>
            </w:r>
          </w:p>
        </w:tc>
      </w:tr>
      <w:tr w:rsidR="00541E12" w:rsidRPr="00407CA9" w14:paraId="7BDD1E22" w14:textId="77777777" w:rsidTr="00B64C17">
        <w:tc>
          <w:tcPr>
            <w:tcW w:w="4531" w:type="dxa"/>
          </w:tcPr>
          <w:p w14:paraId="284D3B77" w14:textId="77777777" w:rsidR="00541E12" w:rsidRPr="00407CA9" w:rsidRDefault="00541E12" w:rsidP="00541E12">
            <w:pPr>
              <w:jc w:val="both"/>
              <w:rPr>
                <w:rFonts w:ascii="Arial" w:hAnsi="Arial" w:cs="Arial"/>
              </w:rPr>
            </w:pPr>
            <w:r w:rsidRPr="00407CA9">
              <w:rPr>
                <w:rFonts w:ascii="Arial" w:hAnsi="Arial" w:cs="Arial"/>
              </w:rPr>
              <w:t>023 Dopravné prostriedky</w:t>
            </w:r>
          </w:p>
          <w:p w14:paraId="35EF075E" w14:textId="77777777" w:rsidR="00541E12" w:rsidRPr="00407CA9" w:rsidRDefault="00541E12" w:rsidP="00B64C17">
            <w:pPr>
              <w:rPr>
                <w:rFonts w:ascii="Arial" w:hAnsi="Arial" w:cs="Arial"/>
              </w:rPr>
            </w:pPr>
          </w:p>
        </w:tc>
        <w:tc>
          <w:tcPr>
            <w:tcW w:w="4531" w:type="dxa"/>
          </w:tcPr>
          <w:p w14:paraId="2DFA7166" w14:textId="77777777" w:rsidR="00541E12" w:rsidRPr="00407CA9" w:rsidRDefault="00541E12" w:rsidP="00B64C17">
            <w:pPr>
              <w:autoSpaceDE w:val="0"/>
              <w:autoSpaceDN w:val="0"/>
              <w:adjustRightInd w:val="0"/>
              <w:rPr>
                <w:rFonts w:ascii="Arial" w:hAnsi="Arial" w:cs="Arial"/>
              </w:rPr>
            </w:pPr>
            <w:r w:rsidRPr="00407CA9">
              <w:rPr>
                <w:rFonts w:ascii="Arial" w:hAnsi="Arial" w:cs="Arial"/>
              </w:rPr>
              <w:t>714005 Nákup Špeciálnych automobilov</w:t>
            </w:r>
          </w:p>
        </w:tc>
      </w:tr>
      <w:tr w:rsidR="00541E12" w:rsidRPr="00407CA9" w14:paraId="3705B2F7" w14:textId="77777777" w:rsidTr="00B64C17">
        <w:tc>
          <w:tcPr>
            <w:tcW w:w="4531" w:type="dxa"/>
            <w:shd w:val="clear" w:color="auto" w:fill="auto"/>
          </w:tcPr>
          <w:p w14:paraId="6CD9F483" w14:textId="77777777" w:rsidR="00541E12" w:rsidRPr="00407CA9" w:rsidRDefault="00541E12" w:rsidP="00BC4308">
            <w:pPr>
              <w:jc w:val="both"/>
              <w:rPr>
                <w:rFonts w:ascii="Arial" w:hAnsi="Arial" w:cs="Arial"/>
              </w:rPr>
            </w:pPr>
            <w:r w:rsidRPr="00407CA9">
              <w:rPr>
                <w:rFonts w:ascii="Arial" w:hAnsi="Arial" w:cs="Arial"/>
              </w:rPr>
              <w:t>027</w:t>
            </w:r>
            <w:r w:rsidR="00BC4308" w:rsidRPr="00407CA9">
              <w:rPr>
                <w:rFonts w:ascii="Arial" w:hAnsi="Arial" w:cs="Arial"/>
              </w:rPr>
              <w:t xml:space="preserve"> Pozemky</w:t>
            </w:r>
          </w:p>
        </w:tc>
        <w:tc>
          <w:tcPr>
            <w:tcW w:w="4531" w:type="dxa"/>
            <w:shd w:val="clear" w:color="auto" w:fill="auto"/>
          </w:tcPr>
          <w:p w14:paraId="008630AB" w14:textId="77777777" w:rsidR="00541E12" w:rsidRPr="00407CA9" w:rsidRDefault="00541E12" w:rsidP="00B64C17">
            <w:pPr>
              <w:autoSpaceDE w:val="0"/>
              <w:autoSpaceDN w:val="0"/>
              <w:adjustRightInd w:val="0"/>
              <w:rPr>
                <w:rFonts w:ascii="Arial" w:hAnsi="Arial" w:cs="Arial"/>
              </w:rPr>
            </w:pPr>
            <w:r w:rsidRPr="00407CA9">
              <w:rPr>
                <w:rFonts w:ascii="Arial" w:hAnsi="Arial" w:cs="Arial"/>
              </w:rPr>
              <w:t>711001 Nákup pozemkov</w:t>
            </w:r>
          </w:p>
        </w:tc>
      </w:tr>
    </w:tbl>
    <w:p w14:paraId="70AF72F6" w14:textId="77777777" w:rsidR="00541E12" w:rsidRPr="00407CA9" w:rsidRDefault="00541E12" w:rsidP="00F27D1F">
      <w:pPr>
        <w:spacing w:after="0" w:line="240" w:lineRule="auto"/>
        <w:jc w:val="both"/>
        <w:rPr>
          <w:rFonts w:ascii="Times New Roman" w:hAnsi="Times New Roman" w:cs="Times New Roman"/>
          <w:b/>
          <w:sz w:val="24"/>
          <w:szCs w:val="24"/>
        </w:rPr>
      </w:pPr>
    </w:p>
    <w:p w14:paraId="15DA4CBE" w14:textId="77777777" w:rsidR="00541E12" w:rsidRPr="00407CA9" w:rsidRDefault="00C45217" w:rsidP="00C45217">
      <w:pPr>
        <w:pStyle w:val="LL2"/>
        <w:rPr>
          <w:lang w:eastAsia="sk-SK"/>
        </w:rPr>
      </w:pPr>
      <w:bookmarkStart w:id="659" w:name="_Toc476638908"/>
      <w:bookmarkStart w:id="660" w:name="_Toc496623386"/>
      <w:r w:rsidRPr="00407CA9">
        <w:rPr>
          <w:lang w:eastAsia="sk-SK"/>
        </w:rPr>
        <w:t>3</w:t>
      </w:r>
      <w:r w:rsidR="00541E12" w:rsidRPr="00407CA9">
        <w:rPr>
          <w:lang w:eastAsia="sk-SK"/>
        </w:rPr>
        <w:t>.</w:t>
      </w:r>
      <w:r w:rsidR="00326B3C" w:rsidRPr="00407CA9">
        <w:rPr>
          <w:lang w:eastAsia="sk-SK"/>
        </w:rPr>
        <w:t>3</w:t>
      </w:r>
      <w:r w:rsidR="00541E12" w:rsidRPr="00407CA9">
        <w:rPr>
          <w:lang w:eastAsia="sk-SK"/>
        </w:rPr>
        <w:t xml:space="preserve"> Trieda 11 - Zásoby</w:t>
      </w:r>
      <w:bookmarkEnd w:id="659"/>
      <w:bookmarkEnd w:id="660"/>
    </w:p>
    <w:p w14:paraId="72BED4C9" w14:textId="77777777" w:rsidR="00541E12" w:rsidRPr="00407CA9" w:rsidRDefault="00541E12" w:rsidP="00541E12">
      <w:pPr>
        <w:spacing w:after="0" w:line="240" w:lineRule="auto"/>
        <w:rPr>
          <w:rFonts w:ascii="Arial" w:eastAsia="Times New Roman" w:hAnsi="Arial" w:cs="Arial"/>
          <w:sz w:val="24"/>
          <w:szCs w:val="24"/>
          <w:lang w:eastAsia="sk-SK"/>
        </w:rPr>
      </w:pPr>
    </w:p>
    <w:p w14:paraId="1DF612F7" w14:textId="77777777" w:rsidR="00541E12" w:rsidRPr="00407CA9" w:rsidRDefault="00C45217" w:rsidP="00C45217">
      <w:pPr>
        <w:pStyle w:val="LL3"/>
      </w:pPr>
      <w:bookmarkStart w:id="661" w:name="_Toc476638909"/>
      <w:bookmarkStart w:id="662" w:name="_Toc496623387"/>
      <w:r w:rsidRPr="00407CA9">
        <w:t>3</w:t>
      </w:r>
      <w:r w:rsidR="00541E12" w:rsidRPr="00407CA9">
        <w:t>.</w:t>
      </w:r>
      <w:r w:rsidR="00326B3C" w:rsidRPr="00407CA9">
        <w:t>3</w:t>
      </w:r>
      <w:r w:rsidR="00541E12" w:rsidRPr="00407CA9">
        <w:t>.1 Všeobecné vecné vymedzenie</w:t>
      </w:r>
      <w:bookmarkEnd w:id="661"/>
      <w:bookmarkEnd w:id="662"/>
    </w:p>
    <w:p w14:paraId="04424F99" w14:textId="77777777" w:rsidR="00541E12" w:rsidRPr="00407CA9" w:rsidRDefault="00541E12" w:rsidP="00F27D1F">
      <w:pPr>
        <w:spacing w:after="0" w:line="240" w:lineRule="auto"/>
        <w:jc w:val="both"/>
        <w:rPr>
          <w:rFonts w:ascii="Times New Roman" w:hAnsi="Times New Roman" w:cs="Times New Roman"/>
          <w:b/>
          <w:sz w:val="24"/>
          <w:szCs w:val="24"/>
        </w:rPr>
      </w:pPr>
    </w:p>
    <w:p w14:paraId="7EF44717" w14:textId="77777777" w:rsidR="00F27D1F" w:rsidRPr="00407CA9" w:rsidRDefault="00F27D1F" w:rsidP="007474C7">
      <w:pPr>
        <w:pStyle w:val="Odsekzoznamu"/>
        <w:numPr>
          <w:ilvl w:val="0"/>
          <w:numId w:val="29"/>
        </w:numPr>
        <w:ind w:left="567" w:hanging="567"/>
        <w:jc w:val="both"/>
        <w:rPr>
          <w:rFonts w:ascii="Arial" w:hAnsi="Arial" w:cs="Arial"/>
          <w:sz w:val="22"/>
          <w:szCs w:val="22"/>
        </w:rPr>
      </w:pPr>
      <w:r w:rsidRPr="00407CA9">
        <w:rPr>
          <w:rFonts w:ascii="Arial" w:hAnsi="Arial" w:cs="Arial"/>
          <w:sz w:val="22"/>
          <w:szCs w:val="22"/>
        </w:rPr>
        <w:t xml:space="preserve">V rámci triedy sa zaraďujú hnuteľné veci </w:t>
      </w:r>
      <w:r w:rsidRPr="00407CA9">
        <w:rPr>
          <w:rFonts w:ascii="Arial" w:hAnsi="Arial" w:cs="Arial"/>
          <w:sz w:val="22"/>
          <w:szCs w:val="22"/>
          <w:u w:val="single"/>
        </w:rPr>
        <w:t>s dobou použiteľnosti najviac jeden rok</w:t>
      </w:r>
      <w:r w:rsidRPr="00407CA9">
        <w:rPr>
          <w:rFonts w:ascii="Arial" w:hAnsi="Arial" w:cs="Arial"/>
          <w:sz w:val="22"/>
          <w:szCs w:val="22"/>
        </w:rPr>
        <w:t xml:space="preserve"> bez ohľadu na obstarávaciu cenu. V danej triede sa vykazuje aj hmotný majetok</w:t>
      </w:r>
      <w:r w:rsidRPr="00407CA9">
        <w:rPr>
          <w:rStyle w:val="Odkaznapoznmkupodiarou"/>
          <w:rFonts w:ascii="Arial" w:hAnsi="Arial" w:cs="Arial"/>
          <w:sz w:val="22"/>
          <w:szCs w:val="22"/>
        </w:rPr>
        <w:footnoteReference w:id="17"/>
      </w:r>
      <w:r w:rsidRPr="00407CA9">
        <w:rPr>
          <w:rFonts w:ascii="Arial" w:hAnsi="Arial" w:cs="Arial"/>
          <w:sz w:val="22"/>
          <w:szCs w:val="22"/>
        </w:rPr>
        <w:t>, ktorý nie je definovaný ako dlhodobý hmotný majetok.</w:t>
      </w:r>
    </w:p>
    <w:p w14:paraId="7C584B7E" w14:textId="77777777" w:rsidR="00F27D1F" w:rsidRPr="00407CA9" w:rsidRDefault="00F27D1F" w:rsidP="00326B3C">
      <w:pPr>
        <w:spacing w:after="0" w:line="240" w:lineRule="auto"/>
        <w:ind w:left="567"/>
        <w:jc w:val="both"/>
        <w:rPr>
          <w:rFonts w:ascii="Arial" w:hAnsi="Arial" w:cs="Arial"/>
        </w:rPr>
      </w:pPr>
      <w:r w:rsidRPr="00407CA9">
        <w:rPr>
          <w:rFonts w:ascii="Arial" w:hAnsi="Arial" w:cs="Arial"/>
        </w:rPr>
        <w:t>Ide napríklad o:</w:t>
      </w:r>
    </w:p>
    <w:p w14:paraId="625510A4"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prevádzkové stroje, prístroje, zariadenia, telekomunikačná a výpočtová technika, špeciálna technika, komunikačná infraštruktúra, technika a náradie;</w:t>
      </w:r>
    </w:p>
    <w:p w14:paraId="746C44C2"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interiérové vybavenie;</w:t>
      </w:r>
    </w:p>
    <w:p w14:paraId="7896B6DE"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knihy, časopisy, noviny, učebnice, učebné, kompenzačné pomôcky, normy, mapy;</w:t>
      </w:r>
    </w:p>
    <w:p w14:paraId="48F24E2C"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pracovné odevy a pomôcky, obuv;</w:t>
      </w:r>
    </w:p>
    <w:p w14:paraId="12ADBAA4"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materiál (napr. kancelársky, spotrebný materiál).</w:t>
      </w:r>
    </w:p>
    <w:p w14:paraId="2DDDD216" w14:textId="77777777" w:rsidR="00F27D1F" w:rsidRPr="00407CA9" w:rsidRDefault="00F27D1F" w:rsidP="00F27D1F">
      <w:pPr>
        <w:spacing w:after="0" w:line="240" w:lineRule="auto"/>
        <w:jc w:val="both"/>
        <w:rPr>
          <w:rFonts w:ascii="Times New Roman" w:hAnsi="Times New Roman" w:cs="Times New Roman"/>
          <w:i/>
          <w:sz w:val="24"/>
          <w:szCs w:val="24"/>
        </w:rPr>
      </w:pPr>
    </w:p>
    <w:p w14:paraId="31D16BC9" w14:textId="77777777" w:rsidR="00326B3C" w:rsidRPr="00407CA9" w:rsidRDefault="00326B3C" w:rsidP="007474C7">
      <w:pPr>
        <w:pStyle w:val="Odsekzoznamu"/>
        <w:numPr>
          <w:ilvl w:val="0"/>
          <w:numId w:val="29"/>
        </w:numPr>
        <w:ind w:left="567" w:hanging="567"/>
        <w:jc w:val="both"/>
        <w:rPr>
          <w:rFonts w:ascii="Arial" w:hAnsi="Arial" w:cs="Arial"/>
          <w:b/>
          <w:sz w:val="22"/>
          <w:szCs w:val="22"/>
        </w:rPr>
      </w:pPr>
      <w:r w:rsidRPr="00407CA9">
        <w:rPr>
          <w:rFonts w:ascii="Arial" w:hAnsi="Arial" w:cs="Arial"/>
          <w:b/>
          <w:sz w:val="22"/>
          <w:szCs w:val="22"/>
        </w:rPr>
        <w:t>Skupiny oprávnených výdavkov pre prioritnú os 7 Informačná spoločnosť:</w:t>
      </w:r>
    </w:p>
    <w:p w14:paraId="4A20D709" w14:textId="77777777" w:rsidR="00F27D1F" w:rsidRPr="00407CA9" w:rsidRDefault="00F27D1F" w:rsidP="00326B3C">
      <w:pPr>
        <w:spacing w:after="0" w:line="240" w:lineRule="auto"/>
        <w:ind w:firstLine="567"/>
        <w:jc w:val="both"/>
        <w:rPr>
          <w:rFonts w:ascii="Arial" w:hAnsi="Arial" w:cs="Arial"/>
        </w:rPr>
      </w:pPr>
      <w:r w:rsidRPr="00407CA9">
        <w:rPr>
          <w:rFonts w:ascii="Arial" w:hAnsi="Arial" w:cs="Arial"/>
        </w:rPr>
        <w:t>112 - Zásoby</w:t>
      </w:r>
    </w:p>
    <w:p w14:paraId="68E64604" w14:textId="77777777" w:rsidR="00F27D1F" w:rsidRPr="00407CA9" w:rsidRDefault="00F27D1F" w:rsidP="00F27D1F">
      <w:pPr>
        <w:spacing w:after="0" w:line="240" w:lineRule="auto"/>
        <w:jc w:val="both"/>
        <w:rPr>
          <w:rFonts w:ascii="Times New Roman" w:hAnsi="Times New Roman" w:cs="Times New Roman"/>
          <w:i/>
          <w:sz w:val="24"/>
          <w:szCs w:val="24"/>
        </w:rPr>
      </w:pPr>
    </w:p>
    <w:p w14:paraId="6518E7CF" w14:textId="77777777" w:rsidR="00326B3C" w:rsidRPr="00407CA9" w:rsidRDefault="00C45217" w:rsidP="00C45217">
      <w:pPr>
        <w:pStyle w:val="LL3"/>
      </w:pPr>
      <w:bookmarkStart w:id="663" w:name="_Toc476638910"/>
      <w:bookmarkStart w:id="664" w:name="_Toc496623388"/>
      <w:r w:rsidRPr="00407CA9">
        <w:t>3</w:t>
      </w:r>
      <w:r w:rsidR="00326B3C" w:rsidRPr="00407CA9">
        <w:t xml:space="preserve">.3.2 </w:t>
      </w:r>
      <w:r w:rsidRPr="00407CA9">
        <w:t>Vzťah medzi skupinami</w:t>
      </w:r>
      <w:r w:rsidR="00326B3C" w:rsidRPr="00407CA9">
        <w:t xml:space="preserve"> oprávnených výdavkov a EKRK</w:t>
      </w:r>
      <w:bookmarkEnd w:id="663"/>
      <w:bookmarkEnd w:id="664"/>
    </w:p>
    <w:tbl>
      <w:tblPr>
        <w:tblStyle w:val="Mriekatabuky"/>
        <w:tblW w:w="0" w:type="auto"/>
        <w:tblLook w:val="04A0" w:firstRow="1" w:lastRow="0" w:firstColumn="1" w:lastColumn="0" w:noHBand="0" w:noVBand="1"/>
      </w:tblPr>
      <w:tblGrid>
        <w:gridCol w:w="4531"/>
        <w:gridCol w:w="4531"/>
      </w:tblGrid>
      <w:tr w:rsidR="00131E53" w:rsidRPr="00407CA9" w14:paraId="136C7BB5" w14:textId="77777777" w:rsidTr="00B64C17">
        <w:tc>
          <w:tcPr>
            <w:tcW w:w="4531" w:type="dxa"/>
            <w:shd w:val="clear" w:color="auto" w:fill="D9D9D9" w:themeFill="background1" w:themeFillShade="D9"/>
          </w:tcPr>
          <w:p w14:paraId="0781E0AC" w14:textId="77777777" w:rsidR="00131E53" w:rsidRPr="00407CA9" w:rsidRDefault="00131E53" w:rsidP="00B64C17">
            <w:pPr>
              <w:rPr>
                <w:rFonts w:ascii="Arial" w:hAnsi="Arial" w:cs="Arial"/>
                <w:b/>
              </w:rPr>
            </w:pPr>
            <w:r w:rsidRPr="00407CA9">
              <w:rPr>
                <w:rFonts w:ascii="Arial" w:hAnsi="Arial" w:cs="Arial"/>
                <w:b/>
              </w:rPr>
              <w:t>Skupina</w:t>
            </w:r>
          </w:p>
        </w:tc>
        <w:tc>
          <w:tcPr>
            <w:tcW w:w="4531" w:type="dxa"/>
            <w:shd w:val="clear" w:color="auto" w:fill="D9D9D9" w:themeFill="background1" w:themeFillShade="D9"/>
          </w:tcPr>
          <w:p w14:paraId="1C94CC40" w14:textId="77777777" w:rsidR="00131E53" w:rsidRPr="00407CA9" w:rsidRDefault="00131E53" w:rsidP="00B64C17">
            <w:pPr>
              <w:rPr>
                <w:rFonts w:ascii="Arial" w:hAnsi="Arial" w:cs="Arial"/>
                <w:b/>
              </w:rPr>
            </w:pPr>
            <w:r w:rsidRPr="00407CA9">
              <w:rPr>
                <w:rFonts w:ascii="Arial" w:hAnsi="Arial" w:cs="Arial"/>
                <w:b/>
              </w:rPr>
              <w:t>Podpoložka EKRK</w:t>
            </w:r>
          </w:p>
        </w:tc>
      </w:tr>
      <w:tr w:rsidR="00762CDA" w:rsidRPr="00407CA9" w14:paraId="66524601" w14:textId="77777777" w:rsidTr="00B64C17">
        <w:tc>
          <w:tcPr>
            <w:tcW w:w="4531" w:type="dxa"/>
            <w:shd w:val="clear" w:color="auto" w:fill="auto"/>
          </w:tcPr>
          <w:p w14:paraId="43D29B08" w14:textId="77777777" w:rsidR="00762CDA" w:rsidRPr="00407CA9" w:rsidRDefault="00762CDA" w:rsidP="00762CDA">
            <w:pPr>
              <w:rPr>
                <w:rFonts w:ascii="Arial" w:hAnsi="Arial" w:cs="Arial"/>
              </w:rPr>
            </w:pPr>
            <w:r w:rsidRPr="00407CA9">
              <w:rPr>
                <w:rFonts w:ascii="Arial" w:eastAsia="Times New Roman" w:hAnsi="Arial" w:cs="Arial"/>
                <w:lang w:eastAsia="sk-SK"/>
              </w:rPr>
              <w:t>112 Zásoby</w:t>
            </w:r>
          </w:p>
        </w:tc>
        <w:tc>
          <w:tcPr>
            <w:tcW w:w="4531" w:type="dxa"/>
            <w:shd w:val="clear" w:color="auto" w:fill="auto"/>
          </w:tcPr>
          <w:p w14:paraId="0192584D" w14:textId="77777777" w:rsidR="00762CDA" w:rsidRPr="00407CA9" w:rsidRDefault="00762CDA" w:rsidP="00762CDA">
            <w:pPr>
              <w:rPr>
                <w:rFonts w:ascii="Arial" w:hAnsi="Arial" w:cs="Arial"/>
              </w:rPr>
            </w:pPr>
            <w:r w:rsidRPr="00407CA9">
              <w:rPr>
                <w:rFonts w:ascii="Arial" w:hAnsi="Arial" w:cs="Arial"/>
              </w:rPr>
              <w:t>633001 Materiál Interiérové vybavenie</w:t>
            </w:r>
          </w:p>
        </w:tc>
      </w:tr>
      <w:tr w:rsidR="00762CDA" w:rsidRPr="00407CA9" w14:paraId="5BEC27F2" w14:textId="77777777" w:rsidTr="00B64C17">
        <w:tc>
          <w:tcPr>
            <w:tcW w:w="4531" w:type="dxa"/>
          </w:tcPr>
          <w:p w14:paraId="7D5491DE" w14:textId="77777777" w:rsidR="00762CDA" w:rsidRPr="00407CA9" w:rsidRDefault="00762CDA" w:rsidP="00762CDA">
            <w:r w:rsidRPr="00407CA9">
              <w:rPr>
                <w:rFonts w:ascii="Arial" w:eastAsia="Times New Roman" w:hAnsi="Arial" w:cs="Arial"/>
                <w:lang w:eastAsia="sk-SK"/>
              </w:rPr>
              <w:t>112 Zásoby</w:t>
            </w:r>
          </w:p>
        </w:tc>
        <w:tc>
          <w:tcPr>
            <w:tcW w:w="4531" w:type="dxa"/>
          </w:tcPr>
          <w:p w14:paraId="306CE078" w14:textId="77777777" w:rsidR="00762CDA" w:rsidRPr="00407CA9" w:rsidRDefault="00762CDA" w:rsidP="00762CDA">
            <w:pPr>
              <w:rPr>
                <w:rFonts w:ascii="Arial" w:hAnsi="Arial" w:cs="Arial"/>
              </w:rPr>
            </w:pPr>
            <w:r w:rsidRPr="00407CA9">
              <w:rPr>
                <w:rFonts w:ascii="Arial" w:hAnsi="Arial" w:cs="Arial"/>
              </w:rPr>
              <w:t>633002 Materiál Výpočtová technika</w:t>
            </w:r>
          </w:p>
        </w:tc>
      </w:tr>
      <w:tr w:rsidR="00762CDA" w:rsidRPr="00407CA9" w14:paraId="185D9A46" w14:textId="77777777" w:rsidTr="00B64C17">
        <w:tc>
          <w:tcPr>
            <w:tcW w:w="4531" w:type="dxa"/>
          </w:tcPr>
          <w:p w14:paraId="0DC54C47" w14:textId="77777777" w:rsidR="00762CDA" w:rsidRPr="00407CA9" w:rsidRDefault="00762CDA" w:rsidP="00762CDA">
            <w:r w:rsidRPr="00407CA9">
              <w:rPr>
                <w:rFonts w:ascii="Arial" w:eastAsia="Times New Roman" w:hAnsi="Arial" w:cs="Arial"/>
                <w:lang w:eastAsia="sk-SK"/>
              </w:rPr>
              <w:t>112 Zásoby</w:t>
            </w:r>
          </w:p>
        </w:tc>
        <w:tc>
          <w:tcPr>
            <w:tcW w:w="4531" w:type="dxa"/>
          </w:tcPr>
          <w:p w14:paraId="650BFFB4" w14:textId="77777777" w:rsidR="00762CDA" w:rsidRPr="00407CA9" w:rsidRDefault="00762CDA" w:rsidP="00762CDA">
            <w:pPr>
              <w:rPr>
                <w:rFonts w:ascii="Arial" w:hAnsi="Arial" w:cs="Arial"/>
              </w:rPr>
            </w:pPr>
            <w:r w:rsidRPr="00407CA9">
              <w:rPr>
                <w:rFonts w:ascii="Arial" w:hAnsi="Arial" w:cs="Arial"/>
              </w:rPr>
              <w:t>633003 Materiál Telekomunikačná technika</w:t>
            </w:r>
          </w:p>
        </w:tc>
      </w:tr>
      <w:tr w:rsidR="00762CDA" w:rsidRPr="00407CA9" w14:paraId="3D625449" w14:textId="77777777" w:rsidTr="00B64C17">
        <w:tc>
          <w:tcPr>
            <w:tcW w:w="4531" w:type="dxa"/>
          </w:tcPr>
          <w:p w14:paraId="59F428E6" w14:textId="77777777" w:rsidR="00762CDA" w:rsidRPr="00407CA9" w:rsidRDefault="00762CDA" w:rsidP="00762CDA">
            <w:r w:rsidRPr="00407CA9">
              <w:rPr>
                <w:rFonts w:ascii="Arial" w:eastAsia="Times New Roman" w:hAnsi="Arial" w:cs="Arial"/>
                <w:lang w:eastAsia="sk-SK"/>
              </w:rPr>
              <w:t>112 Zásoby</w:t>
            </w:r>
          </w:p>
        </w:tc>
        <w:tc>
          <w:tcPr>
            <w:tcW w:w="4531" w:type="dxa"/>
          </w:tcPr>
          <w:p w14:paraId="06D1E59C" w14:textId="77777777" w:rsidR="00762CDA" w:rsidRPr="00407CA9" w:rsidRDefault="00762CDA" w:rsidP="00762CDA">
            <w:pPr>
              <w:rPr>
                <w:rFonts w:ascii="Arial" w:hAnsi="Arial" w:cs="Arial"/>
              </w:rPr>
            </w:pPr>
            <w:r w:rsidRPr="00407CA9">
              <w:rPr>
                <w:rFonts w:ascii="Arial" w:hAnsi="Arial" w:cs="Arial"/>
              </w:rPr>
              <w:t>633004 Materiál Prevádzkové stroje, prístroje, zariadenie, technika a náradie</w:t>
            </w:r>
          </w:p>
        </w:tc>
      </w:tr>
      <w:tr w:rsidR="00762CDA" w:rsidRPr="00407CA9" w14:paraId="2FA78E4E" w14:textId="77777777" w:rsidTr="00B64C17">
        <w:tc>
          <w:tcPr>
            <w:tcW w:w="4531" w:type="dxa"/>
          </w:tcPr>
          <w:p w14:paraId="00483A5B" w14:textId="77777777" w:rsidR="00762CDA" w:rsidRPr="00407CA9" w:rsidRDefault="00762CDA" w:rsidP="00762CDA">
            <w:r w:rsidRPr="00407CA9">
              <w:rPr>
                <w:rFonts w:ascii="Arial" w:eastAsia="Times New Roman" w:hAnsi="Arial" w:cs="Arial"/>
                <w:lang w:eastAsia="sk-SK"/>
              </w:rPr>
              <w:t>112 Zásoby</w:t>
            </w:r>
          </w:p>
        </w:tc>
        <w:tc>
          <w:tcPr>
            <w:tcW w:w="4531" w:type="dxa"/>
          </w:tcPr>
          <w:p w14:paraId="6DF3739F" w14:textId="77777777" w:rsidR="00762CDA" w:rsidRPr="00407CA9" w:rsidRDefault="00762CDA" w:rsidP="00762CDA">
            <w:pPr>
              <w:rPr>
                <w:rFonts w:ascii="Arial" w:hAnsi="Arial" w:cs="Arial"/>
              </w:rPr>
            </w:pPr>
            <w:r w:rsidRPr="00407CA9">
              <w:rPr>
                <w:rFonts w:ascii="Arial" w:hAnsi="Arial" w:cs="Arial"/>
              </w:rPr>
              <w:t>633005 Materiál Špeciálne stroje, prístroje, zariadenie, technika a náradie</w:t>
            </w:r>
          </w:p>
        </w:tc>
      </w:tr>
      <w:tr w:rsidR="00762CDA" w:rsidRPr="00407CA9" w14:paraId="0A87B32B" w14:textId="77777777" w:rsidTr="00B64C17">
        <w:tc>
          <w:tcPr>
            <w:tcW w:w="4531" w:type="dxa"/>
          </w:tcPr>
          <w:p w14:paraId="4A0B0BA5" w14:textId="77777777" w:rsidR="00762CDA" w:rsidRPr="00407CA9" w:rsidRDefault="00762CDA" w:rsidP="00762CDA">
            <w:r w:rsidRPr="00407CA9">
              <w:rPr>
                <w:rFonts w:ascii="Arial" w:eastAsia="Times New Roman" w:hAnsi="Arial" w:cs="Arial"/>
                <w:lang w:eastAsia="sk-SK"/>
              </w:rPr>
              <w:t>112 Zásoby</w:t>
            </w:r>
          </w:p>
        </w:tc>
        <w:tc>
          <w:tcPr>
            <w:tcW w:w="4531" w:type="dxa"/>
          </w:tcPr>
          <w:p w14:paraId="24CA9375" w14:textId="77777777" w:rsidR="00762CDA" w:rsidRPr="00407CA9" w:rsidRDefault="00762CDA" w:rsidP="00762CDA">
            <w:pPr>
              <w:rPr>
                <w:rFonts w:ascii="Arial" w:hAnsi="Arial" w:cs="Arial"/>
              </w:rPr>
            </w:pPr>
            <w:r w:rsidRPr="00407CA9">
              <w:rPr>
                <w:rFonts w:ascii="Arial" w:hAnsi="Arial" w:cs="Arial"/>
              </w:rPr>
              <w:t>633006 Materiál všeobecný</w:t>
            </w:r>
          </w:p>
        </w:tc>
      </w:tr>
      <w:tr w:rsidR="00762CDA" w:rsidRPr="00407CA9" w14:paraId="636C2E4C" w14:textId="77777777" w:rsidTr="00B64C17">
        <w:tc>
          <w:tcPr>
            <w:tcW w:w="4531" w:type="dxa"/>
          </w:tcPr>
          <w:p w14:paraId="12F12CED" w14:textId="77777777" w:rsidR="00762CDA" w:rsidRPr="00407CA9" w:rsidRDefault="00762CDA" w:rsidP="00762CDA">
            <w:r w:rsidRPr="00407CA9">
              <w:rPr>
                <w:rFonts w:ascii="Arial" w:eastAsia="Times New Roman" w:hAnsi="Arial" w:cs="Arial"/>
                <w:lang w:eastAsia="sk-SK"/>
              </w:rPr>
              <w:t>112 Zásoby</w:t>
            </w:r>
          </w:p>
        </w:tc>
        <w:tc>
          <w:tcPr>
            <w:tcW w:w="4531" w:type="dxa"/>
          </w:tcPr>
          <w:p w14:paraId="49552B55" w14:textId="77777777" w:rsidR="00762CDA" w:rsidRPr="00407CA9" w:rsidRDefault="00762CDA" w:rsidP="00762CDA">
            <w:pPr>
              <w:rPr>
                <w:rFonts w:ascii="Arial" w:hAnsi="Arial" w:cs="Arial"/>
              </w:rPr>
            </w:pPr>
            <w:r w:rsidRPr="00407CA9">
              <w:rPr>
                <w:rFonts w:ascii="Arial" w:hAnsi="Arial" w:cs="Arial"/>
              </w:rPr>
              <w:t>633007 Materiál Špeciálny</w:t>
            </w:r>
          </w:p>
        </w:tc>
      </w:tr>
      <w:tr w:rsidR="00762CDA" w:rsidRPr="00407CA9" w14:paraId="7167041E" w14:textId="77777777" w:rsidTr="00B64C17">
        <w:tc>
          <w:tcPr>
            <w:tcW w:w="4531" w:type="dxa"/>
          </w:tcPr>
          <w:p w14:paraId="48391252" w14:textId="77777777" w:rsidR="00762CDA" w:rsidRPr="00407CA9" w:rsidRDefault="00762CDA" w:rsidP="00762CDA">
            <w:r w:rsidRPr="00407CA9">
              <w:rPr>
                <w:rFonts w:ascii="Arial" w:eastAsia="Times New Roman" w:hAnsi="Arial" w:cs="Arial"/>
                <w:lang w:eastAsia="sk-SK"/>
              </w:rPr>
              <w:t>112 Zásoby</w:t>
            </w:r>
          </w:p>
        </w:tc>
        <w:tc>
          <w:tcPr>
            <w:tcW w:w="4531" w:type="dxa"/>
          </w:tcPr>
          <w:p w14:paraId="50809F2B" w14:textId="77777777" w:rsidR="00762CDA" w:rsidRPr="00407CA9" w:rsidRDefault="00762CDA" w:rsidP="00762CDA">
            <w:pPr>
              <w:rPr>
                <w:rFonts w:ascii="Arial" w:hAnsi="Arial" w:cs="Arial"/>
              </w:rPr>
            </w:pPr>
            <w:r w:rsidRPr="00407CA9">
              <w:rPr>
                <w:rFonts w:ascii="Arial" w:hAnsi="Arial" w:cs="Arial"/>
              </w:rPr>
              <w:t>633009 Materiál Knihy, časopisy, noviny , učebnice, učebné pomôcky a kompenzačné pomôcky</w:t>
            </w:r>
          </w:p>
        </w:tc>
      </w:tr>
      <w:tr w:rsidR="00762CDA" w:rsidRPr="00407CA9" w14:paraId="3C9B77EC" w14:textId="77777777" w:rsidTr="00B64C17">
        <w:tc>
          <w:tcPr>
            <w:tcW w:w="4531" w:type="dxa"/>
          </w:tcPr>
          <w:p w14:paraId="1815E864" w14:textId="77777777" w:rsidR="00762CDA" w:rsidRPr="00407CA9" w:rsidRDefault="00762CDA" w:rsidP="00762CDA">
            <w:r w:rsidRPr="00407CA9">
              <w:rPr>
                <w:rFonts w:ascii="Arial" w:eastAsia="Times New Roman" w:hAnsi="Arial" w:cs="Arial"/>
                <w:lang w:eastAsia="sk-SK"/>
              </w:rPr>
              <w:t>112 Zásoby</w:t>
            </w:r>
          </w:p>
        </w:tc>
        <w:tc>
          <w:tcPr>
            <w:tcW w:w="4531" w:type="dxa"/>
          </w:tcPr>
          <w:p w14:paraId="1B80F09D" w14:textId="77777777" w:rsidR="00762CDA" w:rsidRPr="00407CA9" w:rsidRDefault="00762CDA" w:rsidP="00762CDA">
            <w:pPr>
              <w:rPr>
                <w:rFonts w:ascii="Arial" w:hAnsi="Arial" w:cs="Arial"/>
              </w:rPr>
            </w:pPr>
            <w:r w:rsidRPr="00407CA9">
              <w:rPr>
                <w:rFonts w:ascii="Arial" w:hAnsi="Arial" w:cs="Arial"/>
              </w:rPr>
              <w:t>633010 Materiál Pracovné odevy, obuv a pracovné pomôcky</w:t>
            </w:r>
          </w:p>
        </w:tc>
      </w:tr>
      <w:tr w:rsidR="00C16D1D" w:rsidRPr="00407CA9" w14:paraId="2CC1BC75" w14:textId="77777777" w:rsidTr="003C3151">
        <w:tc>
          <w:tcPr>
            <w:tcW w:w="4531" w:type="dxa"/>
          </w:tcPr>
          <w:p w14:paraId="33547E1D" w14:textId="77777777" w:rsidR="00C16D1D" w:rsidRPr="00407CA9" w:rsidRDefault="00C16D1D" w:rsidP="003C3151">
            <w:r w:rsidRPr="00407CA9">
              <w:rPr>
                <w:rFonts w:ascii="Arial" w:eastAsia="Times New Roman" w:hAnsi="Arial" w:cs="Arial"/>
                <w:lang w:eastAsia="sk-SK"/>
              </w:rPr>
              <w:t>112 Zásoby</w:t>
            </w:r>
          </w:p>
        </w:tc>
        <w:tc>
          <w:tcPr>
            <w:tcW w:w="4531" w:type="dxa"/>
          </w:tcPr>
          <w:p w14:paraId="4B76EF28" w14:textId="77777777" w:rsidR="00C16D1D" w:rsidRPr="00407CA9" w:rsidRDefault="00C16D1D" w:rsidP="003C3151">
            <w:pPr>
              <w:rPr>
                <w:rFonts w:ascii="Arial" w:hAnsi="Arial" w:cs="Arial"/>
              </w:rPr>
            </w:pPr>
            <w:r w:rsidRPr="00407CA9">
              <w:rPr>
                <w:rFonts w:ascii="Arial" w:hAnsi="Arial" w:cs="Arial"/>
              </w:rPr>
              <w:t>633019 Materiál Komunikačná infraštruktúra</w:t>
            </w:r>
          </w:p>
        </w:tc>
      </w:tr>
      <w:tr w:rsidR="00C16D1D" w:rsidRPr="00407CA9" w14:paraId="271C3AB0" w14:textId="77777777" w:rsidTr="003C3151">
        <w:tc>
          <w:tcPr>
            <w:tcW w:w="4531" w:type="dxa"/>
          </w:tcPr>
          <w:p w14:paraId="1F678FB3" w14:textId="77777777" w:rsidR="00C16D1D" w:rsidRPr="00407CA9" w:rsidRDefault="00C16D1D" w:rsidP="003C3151">
            <w:r w:rsidRPr="00407CA9">
              <w:rPr>
                <w:rFonts w:ascii="Arial" w:eastAsia="Times New Roman" w:hAnsi="Arial" w:cs="Arial"/>
                <w:lang w:eastAsia="sk-SK"/>
              </w:rPr>
              <w:t>112 Zásoby</w:t>
            </w:r>
          </w:p>
        </w:tc>
        <w:tc>
          <w:tcPr>
            <w:tcW w:w="4531" w:type="dxa"/>
          </w:tcPr>
          <w:p w14:paraId="63008C88" w14:textId="77777777" w:rsidR="00C16D1D" w:rsidRPr="00407CA9" w:rsidRDefault="00C16D1D" w:rsidP="003C3151">
            <w:pPr>
              <w:rPr>
                <w:rFonts w:ascii="Arial" w:hAnsi="Arial" w:cs="Arial"/>
              </w:rPr>
            </w:pPr>
            <w:r w:rsidRPr="00407CA9">
              <w:rPr>
                <w:rFonts w:ascii="Arial" w:hAnsi="Arial" w:cs="Arial"/>
              </w:rPr>
              <w:t>634001 Palivo, mazivá, oleje, špeciálne kvapaliny</w:t>
            </w:r>
          </w:p>
        </w:tc>
      </w:tr>
      <w:tr w:rsidR="00762CDA" w:rsidRPr="00407CA9" w14:paraId="40D017BE" w14:textId="77777777" w:rsidTr="00B64C17">
        <w:tc>
          <w:tcPr>
            <w:tcW w:w="4531" w:type="dxa"/>
          </w:tcPr>
          <w:p w14:paraId="01044064" w14:textId="77777777" w:rsidR="00762CDA" w:rsidRPr="00407CA9" w:rsidRDefault="00762CDA" w:rsidP="00762CDA">
            <w:r w:rsidRPr="00407CA9">
              <w:rPr>
                <w:rFonts w:ascii="Arial" w:eastAsia="Times New Roman" w:hAnsi="Arial" w:cs="Arial"/>
                <w:lang w:eastAsia="sk-SK"/>
              </w:rPr>
              <w:t>112 Zásoby</w:t>
            </w:r>
          </w:p>
        </w:tc>
        <w:tc>
          <w:tcPr>
            <w:tcW w:w="4531" w:type="dxa"/>
          </w:tcPr>
          <w:p w14:paraId="1B26F6A0" w14:textId="77777777" w:rsidR="00762CDA" w:rsidRPr="00407CA9" w:rsidRDefault="00C16D1D" w:rsidP="00762CDA">
            <w:pPr>
              <w:rPr>
                <w:rFonts w:ascii="Arial" w:hAnsi="Arial" w:cs="Arial"/>
              </w:rPr>
            </w:pPr>
            <w:r w:rsidRPr="00407CA9">
              <w:rPr>
                <w:rFonts w:ascii="Arial" w:hAnsi="Arial" w:cs="Arial"/>
              </w:rPr>
              <w:t>634006 Pracovné odevy, obuv a pracovné pomôcky (dopravné)</w:t>
            </w:r>
          </w:p>
        </w:tc>
      </w:tr>
    </w:tbl>
    <w:p w14:paraId="0A2B9B2C" w14:textId="77777777" w:rsidR="00326B3C" w:rsidRPr="00407CA9" w:rsidRDefault="00326B3C" w:rsidP="00F27D1F">
      <w:pPr>
        <w:spacing w:after="0" w:line="240" w:lineRule="auto"/>
        <w:jc w:val="both"/>
        <w:rPr>
          <w:rFonts w:ascii="Times New Roman" w:hAnsi="Times New Roman" w:cs="Times New Roman"/>
          <w:b/>
          <w:sz w:val="28"/>
          <w:szCs w:val="28"/>
        </w:rPr>
      </w:pPr>
    </w:p>
    <w:p w14:paraId="45EC9930" w14:textId="77777777" w:rsidR="00952154" w:rsidRPr="00407CA9" w:rsidRDefault="00C45217" w:rsidP="00C45217">
      <w:pPr>
        <w:pStyle w:val="LL2"/>
        <w:rPr>
          <w:lang w:eastAsia="sk-SK"/>
        </w:rPr>
      </w:pPr>
      <w:bookmarkStart w:id="665" w:name="_Toc476638911"/>
      <w:bookmarkStart w:id="666" w:name="_Toc496623389"/>
      <w:r w:rsidRPr="00407CA9">
        <w:rPr>
          <w:lang w:eastAsia="sk-SK"/>
        </w:rPr>
        <w:t>3</w:t>
      </w:r>
      <w:r w:rsidR="00952154" w:rsidRPr="00407CA9">
        <w:rPr>
          <w:lang w:eastAsia="sk-SK"/>
        </w:rPr>
        <w:t>.4 Trieda 51 - Služby</w:t>
      </w:r>
      <w:bookmarkEnd w:id="665"/>
      <w:bookmarkEnd w:id="666"/>
    </w:p>
    <w:p w14:paraId="20BD94BD" w14:textId="77777777" w:rsidR="00952154" w:rsidRPr="00407CA9" w:rsidRDefault="00952154" w:rsidP="00952154">
      <w:pPr>
        <w:spacing w:after="0" w:line="240" w:lineRule="auto"/>
        <w:rPr>
          <w:rFonts w:ascii="Arial" w:eastAsia="Times New Roman" w:hAnsi="Arial" w:cs="Arial"/>
          <w:sz w:val="24"/>
          <w:szCs w:val="24"/>
          <w:lang w:eastAsia="sk-SK"/>
        </w:rPr>
      </w:pPr>
    </w:p>
    <w:p w14:paraId="23FFE962" w14:textId="77777777" w:rsidR="00952154" w:rsidRPr="00407CA9" w:rsidRDefault="00C45217" w:rsidP="00C45217">
      <w:pPr>
        <w:pStyle w:val="LL3"/>
      </w:pPr>
      <w:bookmarkStart w:id="667" w:name="_Toc476638912"/>
      <w:bookmarkStart w:id="668" w:name="_Toc496623390"/>
      <w:r w:rsidRPr="00407CA9">
        <w:t>3</w:t>
      </w:r>
      <w:r w:rsidR="00952154" w:rsidRPr="00407CA9">
        <w:t>.4.1 Všeobecné vecné vymedzenie</w:t>
      </w:r>
      <w:bookmarkEnd w:id="667"/>
      <w:bookmarkEnd w:id="668"/>
    </w:p>
    <w:p w14:paraId="2BA91C76" w14:textId="77777777" w:rsidR="00952154" w:rsidRPr="00407CA9" w:rsidRDefault="00952154" w:rsidP="00F27D1F">
      <w:pPr>
        <w:spacing w:after="0" w:line="240" w:lineRule="auto"/>
        <w:jc w:val="both"/>
        <w:rPr>
          <w:rFonts w:ascii="Times New Roman" w:hAnsi="Times New Roman" w:cs="Times New Roman"/>
          <w:b/>
          <w:sz w:val="28"/>
          <w:szCs w:val="28"/>
        </w:rPr>
      </w:pPr>
    </w:p>
    <w:p w14:paraId="11B595C4" w14:textId="77777777" w:rsidR="00F27D1F" w:rsidRPr="00407CA9" w:rsidRDefault="00F27D1F" w:rsidP="007474C7">
      <w:pPr>
        <w:pStyle w:val="Odsekzoznamu"/>
        <w:numPr>
          <w:ilvl w:val="0"/>
          <w:numId w:val="30"/>
        </w:numPr>
        <w:ind w:left="567" w:hanging="567"/>
        <w:jc w:val="both"/>
        <w:rPr>
          <w:rFonts w:ascii="Arial" w:hAnsi="Arial" w:cs="Arial"/>
          <w:sz w:val="22"/>
          <w:szCs w:val="22"/>
        </w:rPr>
      </w:pPr>
      <w:r w:rsidRPr="00407CA9">
        <w:rPr>
          <w:rFonts w:ascii="Arial" w:hAnsi="Arial" w:cs="Arial"/>
          <w:sz w:val="22"/>
          <w:szCs w:val="22"/>
        </w:rPr>
        <w:t>Do triedy patria najmä:</w:t>
      </w:r>
    </w:p>
    <w:p w14:paraId="7E3F2AD5"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opravy a udržiavanie;</w:t>
      </w:r>
    </w:p>
    <w:p w14:paraId="585B3B24"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cestovné náhrady;</w:t>
      </w:r>
    </w:p>
    <w:p w14:paraId="3EF8C765"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občerstvenie;</w:t>
      </w:r>
    </w:p>
    <w:p w14:paraId="69063612"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 xml:space="preserve">nájomné,  skladné; </w:t>
      </w:r>
    </w:p>
    <w:p w14:paraId="2E553C36"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 xml:space="preserve">telekomunikačné poplatky, poštové poplatky; </w:t>
      </w:r>
    </w:p>
    <w:p w14:paraId="16F3BE22"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výdavky na prepravu a transportné výdavky</w:t>
      </w:r>
      <w:r w:rsidRPr="00407CA9">
        <w:rPr>
          <w:rStyle w:val="Odkaznapoznmkupodiarou"/>
          <w:rFonts w:ascii="Arial" w:hAnsi="Arial" w:cs="Arial"/>
          <w:sz w:val="22"/>
          <w:szCs w:val="22"/>
        </w:rPr>
        <w:footnoteReference w:id="18"/>
      </w:r>
      <w:r w:rsidRPr="00407CA9">
        <w:rPr>
          <w:rFonts w:ascii="Arial" w:hAnsi="Arial" w:cs="Arial"/>
          <w:sz w:val="22"/>
          <w:szCs w:val="22"/>
        </w:rPr>
        <w:t xml:space="preserve">; </w:t>
      </w:r>
    </w:p>
    <w:p w14:paraId="1FD1E204"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 xml:space="preserve">služby výpočtovej techniky, tlač; </w:t>
      </w:r>
    </w:p>
    <w:p w14:paraId="51D867C1"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poradenské služby, právne služby, tlmočnícke a prekladateľské služby, audit, expertízy, marketingové a podobné štúdie;</w:t>
      </w:r>
    </w:p>
    <w:p w14:paraId="761128B5"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vzdelávacie a školiace služby (napr. školenia, kurzy, semináre);</w:t>
      </w:r>
    </w:p>
    <w:p w14:paraId="0B53A08B"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konferencie, sympóziá;</w:t>
      </w:r>
    </w:p>
    <w:p w14:paraId="2242A07B"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výdavky na vývoj, ak nespĺňajú podmienku aktivácie, výdavky na výskum;</w:t>
      </w:r>
    </w:p>
    <w:p w14:paraId="71135A0F"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obstaranie nehmotného majetku, ktorý podľa rozhodnutia účtovnej jednotky nebol zaradený ako dlhodobý nehmotný majetok;</w:t>
      </w:r>
    </w:p>
    <w:p w14:paraId="0E72E751"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 xml:space="preserve">náklady na revízie zariadení, periodické kontroly zariadení, skúšky funkčnosti zariadení, technické kontroly a emisné kontroly;  </w:t>
      </w:r>
    </w:p>
    <w:p w14:paraId="6920B742"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náklady na inzerciu, publicitu.</w:t>
      </w:r>
    </w:p>
    <w:p w14:paraId="27235EF5" w14:textId="77777777" w:rsidR="00F27D1F" w:rsidRPr="00407CA9" w:rsidRDefault="00F27D1F" w:rsidP="00F27D1F">
      <w:pPr>
        <w:spacing w:after="0" w:line="240" w:lineRule="auto"/>
        <w:jc w:val="both"/>
        <w:rPr>
          <w:rFonts w:ascii="Times New Roman" w:hAnsi="Times New Roman" w:cs="Times New Roman"/>
          <w:b/>
          <w:sz w:val="24"/>
          <w:szCs w:val="24"/>
        </w:rPr>
      </w:pPr>
    </w:p>
    <w:p w14:paraId="12FE99C6" w14:textId="77777777" w:rsidR="00952154" w:rsidRPr="00407CA9" w:rsidRDefault="00952154" w:rsidP="007474C7">
      <w:pPr>
        <w:pStyle w:val="Odsekzoznamu"/>
        <w:numPr>
          <w:ilvl w:val="0"/>
          <w:numId w:val="30"/>
        </w:numPr>
        <w:ind w:left="567" w:hanging="567"/>
        <w:jc w:val="both"/>
        <w:rPr>
          <w:rFonts w:ascii="Arial" w:hAnsi="Arial" w:cs="Arial"/>
          <w:b/>
          <w:sz w:val="22"/>
          <w:szCs w:val="22"/>
        </w:rPr>
      </w:pPr>
      <w:r w:rsidRPr="00407CA9">
        <w:rPr>
          <w:rFonts w:ascii="Arial" w:hAnsi="Arial" w:cs="Arial"/>
          <w:b/>
          <w:sz w:val="22"/>
          <w:szCs w:val="22"/>
        </w:rPr>
        <w:t>Skupiny oprávnených výdavkov pre prioritnú os 7 Informačná spoločnosť:</w:t>
      </w:r>
    </w:p>
    <w:p w14:paraId="4C5E0052" w14:textId="77777777" w:rsidR="00F27D1F" w:rsidRPr="00407CA9" w:rsidRDefault="00F27D1F" w:rsidP="000C14B0">
      <w:pPr>
        <w:spacing w:after="0" w:line="240" w:lineRule="auto"/>
        <w:ind w:left="567"/>
        <w:jc w:val="both"/>
        <w:rPr>
          <w:rFonts w:ascii="Arial" w:hAnsi="Arial" w:cs="Arial"/>
        </w:rPr>
      </w:pPr>
      <w:r w:rsidRPr="00407CA9">
        <w:rPr>
          <w:rFonts w:ascii="Arial" w:hAnsi="Arial" w:cs="Arial"/>
        </w:rPr>
        <w:t>511 - Opravy a udržiavanie</w:t>
      </w:r>
    </w:p>
    <w:p w14:paraId="4D3F16E4" w14:textId="77777777" w:rsidR="00F27D1F" w:rsidRPr="00407CA9" w:rsidRDefault="00F27D1F" w:rsidP="000C14B0">
      <w:pPr>
        <w:spacing w:after="0" w:line="240" w:lineRule="auto"/>
        <w:ind w:left="567"/>
        <w:jc w:val="both"/>
        <w:rPr>
          <w:rFonts w:ascii="Arial" w:hAnsi="Arial" w:cs="Arial"/>
        </w:rPr>
      </w:pPr>
      <w:r w:rsidRPr="00407CA9">
        <w:rPr>
          <w:rFonts w:ascii="Arial" w:hAnsi="Arial" w:cs="Arial"/>
        </w:rPr>
        <w:t>512 - Cestovné náhrady</w:t>
      </w:r>
    </w:p>
    <w:p w14:paraId="085DFF26" w14:textId="77777777" w:rsidR="00F27D1F" w:rsidRPr="00407CA9" w:rsidRDefault="00F27D1F" w:rsidP="000C14B0">
      <w:pPr>
        <w:spacing w:after="0" w:line="240" w:lineRule="auto"/>
        <w:ind w:left="567"/>
        <w:jc w:val="both"/>
        <w:rPr>
          <w:rFonts w:ascii="Arial" w:hAnsi="Arial" w:cs="Arial"/>
        </w:rPr>
      </w:pPr>
      <w:r w:rsidRPr="00407CA9">
        <w:rPr>
          <w:rFonts w:ascii="Arial" w:hAnsi="Arial" w:cs="Arial"/>
        </w:rPr>
        <w:t>518 - Ostatné služby</w:t>
      </w:r>
    </w:p>
    <w:p w14:paraId="191211E0" w14:textId="77777777" w:rsidR="00AA004C" w:rsidRPr="00407CA9" w:rsidRDefault="00AA004C" w:rsidP="000C14B0">
      <w:pPr>
        <w:spacing w:after="0" w:line="240" w:lineRule="auto"/>
        <w:ind w:left="567"/>
        <w:jc w:val="both"/>
        <w:rPr>
          <w:rFonts w:ascii="Arial" w:hAnsi="Arial" w:cs="Arial"/>
        </w:rPr>
      </w:pPr>
    </w:p>
    <w:p w14:paraId="65447346" w14:textId="77777777" w:rsidR="00F27D1F" w:rsidRPr="00407CA9" w:rsidRDefault="00F27D1F" w:rsidP="00F27D1F">
      <w:pPr>
        <w:spacing w:after="0" w:line="240" w:lineRule="auto"/>
        <w:jc w:val="both"/>
        <w:rPr>
          <w:rFonts w:ascii="Times New Roman" w:hAnsi="Times New Roman" w:cs="Times New Roman"/>
          <w:b/>
          <w:sz w:val="24"/>
          <w:szCs w:val="24"/>
        </w:rPr>
      </w:pPr>
    </w:p>
    <w:p w14:paraId="0E07276A" w14:textId="77777777" w:rsidR="00A700B5" w:rsidRPr="00407CA9" w:rsidRDefault="00C45217" w:rsidP="00C45217">
      <w:pPr>
        <w:pStyle w:val="LL3"/>
      </w:pPr>
      <w:bookmarkStart w:id="669" w:name="_Toc476638913"/>
      <w:bookmarkStart w:id="670" w:name="_Toc496623391"/>
      <w:r w:rsidRPr="00407CA9">
        <w:t>3</w:t>
      </w:r>
      <w:r w:rsidR="00A700B5" w:rsidRPr="00407CA9">
        <w:t>.4.2.</w:t>
      </w:r>
      <w:r w:rsidRPr="00407CA9">
        <w:t xml:space="preserve"> Vzťah medzi skupinami</w:t>
      </w:r>
      <w:r w:rsidR="00A700B5" w:rsidRPr="00407CA9">
        <w:t xml:space="preserve"> oprávnených výdavkov a EKRK</w:t>
      </w:r>
      <w:bookmarkEnd w:id="669"/>
      <w:bookmarkEnd w:id="670"/>
    </w:p>
    <w:tbl>
      <w:tblPr>
        <w:tblStyle w:val="Mriekatabuky"/>
        <w:tblW w:w="0" w:type="auto"/>
        <w:tblLook w:val="04A0" w:firstRow="1" w:lastRow="0" w:firstColumn="1" w:lastColumn="0" w:noHBand="0" w:noVBand="1"/>
      </w:tblPr>
      <w:tblGrid>
        <w:gridCol w:w="4531"/>
        <w:gridCol w:w="4531"/>
      </w:tblGrid>
      <w:tr w:rsidR="00A700B5" w:rsidRPr="00407CA9" w14:paraId="6D33F3AF" w14:textId="77777777" w:rsidTr="00B64C17">
        <w:tc>
          <w:tcPr>
            <w:tcW w:w="4531" w:type="dxa"/>
            <w:shd w:val="clear" w:color="auto" w:fill="D9D9D9" w:themeFill="background1" w:themeFillShade="D9"/>
          </w:tcPr>
          <w:p w14:paraId="437FBEF6" w14:textId="77777777" w:rsidR="00A700B5" w:rsidRPr="00407CA9" w:rsidRDefault="00A700B5" w:rsidP="00B64C17">
            <w:pPr>
              <w:rPr>
                <w:rFonts w:ascii="Arial" w:hAnsi="Arial" w:cs="Arial"/>
                <w:b/>
              </w:rPr>
            </w:pPr>
            <w:r w:rsidRPr="00407CA9">
              <w:rPr>
                <w:rFonts w:ascii="Arial" w:hAnsi="Arial" w:cs="Arial"/>
                <w:b/>
              </w:rPr>
              <w:t>Skupina</w:t>
            </w:r>
          </w:p>
        </w:tc>
        <w:tc>
          <w:tcPr>
            <w:tcW w:w="4531" w:type="dxa"/>
            <w:shd w:val="clear" w:color="auto" w:fill="D9D9D9" w:themeFill="background1" w:themeFillShade="D9"/>
          </w:tcPr>
          <w:p w14:paraId="16CDB8B7" w14:textId="77777777" w:rsidR="00A700B5" w:rsidRPr="00407CA9" w:rsidRDefault="00A700B5" w:rsidP="00B64C17">
            <w:pPr>
              <w:rPr>
                <w:rFonts w:ascii="Arial" w:hAnsi="Arial" w:cs="Arial"/>
                <w:b/>
              </w:rPr>
            </w:pPr>
            <w:r w:rsidRPr="00407CA9">
              <w:rPr>
                <w:rFonts w:ascii="Arial" w:hAnsi="Arial" w:cs="Arial"/>
                <w:b/>
              </w:rPr>
              <w:t>Podpoložka EKRK</w:t>
            </w:r>
          </w:p>
        </w:tc>
      </w:tr>
      <w:tr w:rsidR="00C16D1D" w:rsidRPr="00407CA9" w14:paraId="30DC7FC6" w14:textId="77777777" w:rsidTr="003C3151">
        <w:tc>
          <w:tcPr>
            <w:tcW w:w="4531" w:type="dxa"/>
            <w:shd w:val="clear" w:color="auto" w:fill="auto"/>
          </w:tcPr>
          <w:p w14:paraId="7D186B0B" w14:textId="4B1059F2" w:rsidR="00C16D1D" w:rsidRPr="00407CA9" w:rsidRDefault="00C16D1D" w:rsidP="003C3151">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del w:id="671" w:author="Markovič, Juraj" w:date="2017-10-19T13:19:00Z">
              <w:r w:rsidRPr="00407CA9" w:rsidDel="00646A38">
                <w:rPr>
                  <w:rFonts w:ascii="Arial" w:hAnsi="Arial" w:cs="Arial"/>
                </w:rPr>
                <w:delText> </w:delText>
              </w:r>
            </w:del>
            <w:ins w:id="672" w:author="Markovič, Juraj" w:date="2017-10-19T13:19:00Z">
              <w:r w:rsidR="00646A38">
                <w:rPr>
                  <w:rFonts w:ascii="Arial" w:hAnsi="Arial" w:cs="Arial"/>
                </w:rPr>
                <w:t> </w:t>
              </w:r>
            </w:ins>
            <w:r w:rsidRPr="00407CA9">
              <w:rPr>
                <w:rFonts w:ascii="Arial" w:hAnsi="Arial" w:cs="Arial"/>
              </w:rPr>
              <w:t>udržiavanie</w:t>
            </w:r>
          </w:p>
        </w:tc>
        <w:tc>
          <w:tcPr>
            <w:tcW w:w="4531" w:type="dxa"/>
            <w:shd w:val="clear" w:color="auto" w:fill="auto"/>
            <w:vAlign w:val="bottom"/>
          </w:tcPr>
          <w:p w14:paraId="2CCF898C" w14:textId="77777777" w:rsidR="00C16D1D" w:rsidRPr="00407CA9" w:rsidRDefault="00C16D1D" w:rsidP="003C3151">
            <w:pPr>
              <w:rPr>
                <w:rFonts w:ascii="Arial" w:hAnsi="Arial" w:cs="Arial"/>
                <w:color w:val="000000"/>
              </w:rPr>
            </w:pPr>
            <w:r w:rsidRPr="00407CA9">
              <w:rPr>
                <w:rFonts w:ascii="Arial" w:hAnsi="Arial" w:cs="Arial"/>
                <w:color w:val="000000"/>
              </w:rPr>
              <w:t>634002 Servis, údržba, opravy a výdavky s tým spojené (dopravné)</w:t>
            </w:r>
          </w:p>
        </w:tc>
      </w:tr>
      <w:tr w:rsidR="003064DE" w:rsidRPr="00407CA9" w14:paraId="3FF4ADF0" w14:textId="77777777" w:rsidTr="00B64C17">
        <w:tc>
          <w:tcPr>
            <w:tcW w:w="4531" w:type="dxa"/>
            <w:shd w:val="clear" w:color="auto" w:fill="auto"/>
          </w:tcPr>
          <w:p w14:paraId="161EA673" w14:textId="253FED07" w:rsidR="003064DE" w:rsidRPr="00407CA9" w:rsidRDefault="003064DE" w:rsidP="00CB3941">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del w:id="673" w:author="Markovič, Juraj" w:date="2017-10-19T13:19:00Z">
              <w:r w:rsidRPr="00407CA9" w:rsidDel="00646A38">
                <w:rPr>
                  <w:rFonts w:ascii="Arial" w:hAnsi="Arial" w:cs="Arial"/>
                </w:rPr>
                <w:delText> </w:delText>
              </w:r>
            </w:del>
            <w:ins w:id="674" w:author="Markovič, Juraj" w:date="2017-10-19T13:19:00Z">
              <w:r w:rsidR="00646A38">
                <w:rPr>
                  <w:rFonts w:ascii="Arial" w:hAnsi="Arial" w:cs="Arial"/>
                </w:rPr>
                <w:t> </w:t>
              </w:r>
            </w:ins>
            <w:r w:rsidRPr="00407CA9">
              <w:rPr>
                <w:rFonts w:ascii="Arial" w:hAnsi="Arial" w:cs="Arial"/>
              </w:rPr>
              <w:t>udržiavanie</w:t>
            </w:r>
          </w:p>
        </w:tc>
        <w:tc>
          <w:tcPr>
            <w:tcW w:w="4531" w:type="dxa"/>
            <w:shd w:val="clear" w:color="auto" w:fill="auto"/>
            <w:vAlign w:val="bottom"/>
          </w:tcPr>
          <w:p w14:paraId="30E44340" w14:textId="77777777" w:rsidR="003064DE" w:rsidRPr="00407CA9" w:rsidRDefault="003064DE" w:rsidP="003064DE">
            <w:pPr>
              <w:rPr>
                <w:rFonts w:ascii="Arial" w:hAnsi="Arial" w:cs="Arial"/>
                <w:color w:val="000000"/>
              </w:rPr>
            </w:pPr>
            <w:r w:rsidRPr="00407CA9">
              <w:rPr>
                <w:rFonts w:ascii="Arial" w:hAnsi="Arial" w:cs="Arial"/>
                <w:color w:val="000000"/>
              </w:rPr>
              <w:t>635001 Údržba Interiérového vybavenia</w:t>
            </w:r>
          </w:p>
        </w:tc>
      </w:tr>
      <w:tr w:rsidR="003064DE" w:rsidRPr="00407CA9" w14:paraId="5232C548" w14:textId="77777777" w:rsidTr="00B64C17">
        <w:tc>
          <w:tcPr>
            <w:tcW w:w="4531" w:type="dxa"/>
          </w:tcPr>
          <w:p w14:paraId="28C1B92A" w14:textId="1E9F0A02"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del w:id="675" w:author="Markovič, Juraj" w:date="2017-10-19T13:19:00Z">
              <w:r w:rsidRPr="00407CA9" w:rsidDel="00646A38">
                <w:rPr>
                  <w:rFonts w:ascii="Arial" w:hAnsi="Arial" w:cs="Arial"/>
                </w:rPr>
                <w:delText> </w:delText>
              </w:r>
            </w:del>
            <w:ins w:id="676" w:author="Markovič, Juraj" w:date="2017-10-19T13:19:00Z">
              <w:r w:rsidR="00646A38">
                <w:rPr>
                  <w:rFonts w:ascii="Arial" w:hAnsi="Arial" w:cs="Arial"/>
                </w:rPr>
                <w:t> </w:t>
              </w:r>
            </w:ins>
            <w:r w:rsidRPr="00407CA9">
              <w:rPr>
                <w:rFonts w:ascii="Arial" w:hAnsi="Arial" w:cs="Arial"/>
              </w:rPr>
              <w:t>udržiavanie</w:t>
            </w:r>
          </w:p>
        </w:tc>
        <w:tc>
          <w:tcPr>
            <w:tcW w:w="4531" w:type="dxa"/>
            <w:vAlign w:val="bottom"/>
          </w:tcPr>
          <w:p w14:paraId="2AE94618" w14:textId="77777777" w:rsidR="003064DE" w:rsidRPr="00407CA9" w:rsidRDefault="003064DE" w:rsidP="003064DE">
            <w:pPr>
              <w:rPr>
                <w:rFonts w:ascii="Arial" w:hAnsi="Arial" w:cs="Arial"/>
                <w:color w:val="000000"/>
              </w:rPr>
            </w:pPr>
            <w:r w:rsidRPr="00407CA9">
              <w:rPr>
                <w:rFonts w:ascii="Arial" w:hAnsi="Arial" w:cs="Arial"/>
                <w:color w:val="000000"/>
              </w:rPr>
              <w:t>635002 Údržba Výpočtovej techniky</w:t>
            </w:r>
          </w:p>
        </w:tc>
      </w:tr>
      <w:tr w:rsidR="003064DE" w:rsidRPr="00407CA9" w14:paraId="49F64C96" w14:textId="77777777" w:rsidTr="00B64C17">
        <w:tc>
          <w:tcPr>
            <w:tcW w:w="4531" w:type="dxa"/>
          </w:tcPr>
          <w:p w14:paraId="00C74EB3" w14:textId="4E93CE54"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del w:id="677" w:author="Markovič, Juraj" w:date="2017-10-19T13:19:00Z">
              <w:r w:rsidRPr="00407CA9" w:rsidDel="00646A38">
                <w:rPr>
                  <w:rFonts w:ascii="Arial" w:hAnsi="Arial" w:cs="Arial"/>
                </w:rPr>
                <w:delText> </w:delText>
              </w:r>
            </w:del>
            <w:ins w:id="678" w:author="Markovič, Juraj" w:date="2017-10-19T13:19:00Z">
              <w:r w:rsidR="00646A38">
                <w:rPr>
                  <w:rFonts w:ascii="Arial" w:hAnsi="Arial" w:cs="Arial"/>
                </w:rPr>
                <w:t> </w:t>
              </w:r>
            </w:ins>
            <w:r w:rsidRPr="00407CA9">
              <w:rPr>
                <w:rFonts w:ascii="Arial" w:hAnsi="Arial" w:cs="Arial"/>
              </w:rPr>
              <w:t>udržiavanie</w:t>
            </w:r>
          </w:p>
        </w:tc>
        <w:tc>
          <w:tcPr>
            <w:tcW w:w="4531" w:type="dxa"/>
            <w:vAlign w:val="bottom"/>
          </w:tcPr>
          <w:p w14:paraId="7922DFF2" w14:textId="77777777" w:rsidR="003064DE" w:rsidRPr="00407CA9" w:rsidRDefault="003064DE" w:rsidP="003064DE">
            <w:pPr>
              <w:rPr>
                <w:rFonts w:ascii="Arial" w:hAnsi="Arial" w:cs="Arial"/>
                <w:color w:val="000000"/>
              </w:rPr>
            </w:pPr>
            <w:r w:rsidRPr="00407CA9">
              <w:rPr>
                <w:rFonts w:ascii="Arial" w:hAnsi="Arial" w:cs="Arial"/>
                <w:color w:val="000000"/>
              </w:rPr>
              <w:t>635003 Údržba Telekomunikačnej techniky</w:t>
            </w:r>
          </w:p>
        </w:tc>
      </w:tr>
      <w:tr w:rsidR="003064DE" w:rsidRPr="00407CA9" w14:paraId="7C64A126" w14:textId="77777777" w:rsidTr="00B64C17">
        <w:tc>
          <w:tcPr>
            <w:tcW w:w="4531" w:type="dxa"/>
          </w:tcPr>
          <w:p w14:paraId="08E4FDAC" w14:textId="3860ECE1"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del w:id="679" w:author="Markovič, Juraj" w:date="2017-10-19T13:19:00Z">
              <w:r w:rsidRPr="00407CA9" w:rsidDel="00646A38">
                <w:rPr>
                  <w:rFonts w:ascii="Arial" w:hAnsi="Arial" w:cs="Arial"/>
                </w:rPr>
                <w:delText> </w:delText>
              </w:r>
            </w:del>
            <w:ins w:id="680" w:author="Markovič, Juraj" w:date="2017-10-19T13:19:00Z">
              <w:r w:rsidR="00646A38">
                <w:rPr>
                  <w:rFonts w:ascii="Arial" w:hAnsi="Arial" w:cs="Arial"/>
                </w:rPr>
                <w:t> </w:t>
              </w:r>
            </w:ins>
            <w:r w:rsidRPr="00407CA9">
              <w:rPr>
                <w:rFonts w:ascii="Arial" w:hAnsi="Arial" w:cs="Arial"/>
              </w:rPr>
              <w:t>udržiavanie</w:t>
            </w:r>
          </w:p>
        </w:tc>
        <w:tc>
          <w:tcPr>
            <w:tcW w:w="4531" w:type="dxa"/>
            <w:vAlign w:val="bottom"/>
          </w:tcPr>
          <w:p w14:paraId="53E46788" w14:textId="77777777" w:rsidR="003064DE" w:rsidRPr="00407CA9" w:rsidRDefault="003064DE" w:rsidP="003064DE">
            <w:pPr>
              <w:rPr>
                <w:rFonts w:ascii="Arial" w:hAnsi="Arial" w:cs="Arial"/>
                <w:color w:val="000000"/>
              </w:rPr>
            </w:pPr>
            <w:r w:rsidRPr="00407CA9">
              <w:rPr>
                <w:rFonts w:ascii="Arial" w:hAnsi="Arial" w:cs="Arial"/>
                <w:color w:val="000000"/>
              </w:rPr>
              <w:t>635004 Údržba Prevádzkových strojov, prístrojov, zariadení, techniky a náradia</w:t>
            </w:r>
          </w:p>
        </w:tc>
      </w:tr>
      <w:tr w:rsidR="003064DE" w:rsidRPr="00407CA9" w14:paraId="7FB324C8" w14:textId="77777777" w:rsidTr="00B64C17">
        <w:tc>
          <w:tcPr>
            <w:tcW w:w="4531" w:type="dxa"/>
          </w:tcPr>
          <w:p w14:paraId="3B87195A" w14:textId="0683DBEF"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del w:id="681" w:author="Markovič, Juraj" w:date="2017-10-19T13:19:00Z">
              <w:r w:rsidRPr="00407CA9" w:rsidDel="00646A38">
                <w:rPr>
                  <w:rFonts w:ascii="Arial" w:hAnsi="Arial" w:cs="Arial"/>
                </w:rPr>
                <w:delText> </w:delText>
              </w:r>
            </w:del>
            <w:ins w:id="682" w:author="Markovič, Juraj" w:date="2017-10-19T13:19:00Z">
              <w:r w:rsidR="00646A38">
                <w:rPr>
                  <w:rFonts w:ascii="Arial" w:hAnsi="Arial" w:cs="Arial"/>
                </w:rPr>
                <w:t> </w:t>
              </w:r>
            </w:ins>
            <w:r w:rsidRPr="00407CA9">
              <w:rPr>
                <w:rFonts w:ascii="Arial" w:hAnsi="Arial" w:cs="Arial"/>
              </w:rPr>
              <w:t>udržiavanie</w:t>
            </w:r>
          </w:p>
        </w:tc>
        <w:tc>
          <w:tcPr>
            <w:tcW w:w="4531" w:type="dxa"/>
            <w:vAlign w:val="bottom"/>
          </w:tcPr>
          <w:p w14:paraId="48E476EC" w14:textId="77777777" w:rsidR="003064DE" w:rsidRPr="00407CA9" w:rsidRDefault="003064DE" w:rsidP="003064DE">
            <w:pPr>
              <w:rPr>
                <w:rFonts w:ascii="Arial" w:hAnsi="Arial" w:cs="Arial"/>
                <w:color w:val="000000"/>
              </w:rPr>
            </w:pPr>
            <w:r w:rsidRPr="00407CA9">
              <w:rPr>
                <w:rFonts w:ascii="Arial" w:hAnsi="Arial" w:cs="Arial"/>
                <w:color w:val="000000"/>
              </w:rPr>
              <w:t>635005 Údržba Špeciálnych strojov, prístrojov, zariadení, techniky a náradia</w:t>
            </w:r>
          </w:p>
        </w:tc>
      </w:tr>
      <w:tr w:rsidR="003064DE" w:rsidRPr="00407CA9" w14:paraId="0736F882" w14:textId="77777777" w:rsidTr="00B64C17">
        <w:tc>
          <w:tcPr>
            <w:tcW w:w="4531" w:type="dxa"/>
          </w:tcPr>
          <w:p w14:paraId="1696FFD3" w14:textId="25CB8F96"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del w:id="683" w:author="Markovič, Juraj" w:date="2017-10-19T13:19:00Z">
              <w:r w:rsidRPr="00407CA9" w:rsidDel="00646A38">
                <w:rPr>
                  <w:rFonts w:ascii="Arial" w:hAnsi="Arial" w:cs="Arial"/>
                </w:rPr>
                <w:delText> </w:delText>
              </w:r>
            </w:del>
            <w:ins w:id="684" w:author="Markovič, Juraj" w:date="2017-10-19T13:19:00Z">
              <w:r w:rsidR="00646A38">
                <w:rPr>
                  <w:rFonts w:ascii="Arial" w:hAnsi="Arial" w:cs="Arial"/>
                </w:rPr>
                <w:t> </w:t>
              </w:r>
            </w:ins>
            <w:r w:rsidRPr="00407CA9">
              <w:rPr>
                <w:rFonts w:ascii="Arial" w:hAnsi="Arial" w:cs="Arial"/>
              </w:rPr>
              <w:t>udržiavanie</w:t>
            </w:r>
          </w:p>
        </w:tc>
        <w:tc>
          <w:tcPr>
            <w:tcW w:w="4531" w:type="dxa"/>
            <w:vAlign w:val="bottom"/>
          </w:tcPr>
          <w:p w14:paraId="39E0FC2C" w14:textId="77777777" w:rsidR="003064DE" w:rsidRPr="00407CA9" w:rsidRDefault="003064DE" w:rsidP="003064DE">
            <w:pPr>
              <w:rPr>
                <w:rFonts w:ascii="Arial" w:hAnsi="Arial" w:cs="Arial"/>
                <w:color w:val="000000"/>
              </w:rPr>
            </w:pPr>
            <w:r w:rsidRPr="00407CA9">
              <w:rPr>
                <w:rFonts w:ascii="Arial" w:hAnsi="Arial" w:cs="Arial"/>
                <w:color w:val="000000"/>
              </w:rPr>
              <w:t>635006 Údržba Budov, objektov alebo ich častí</w:t>
            </w:r>
          </w:p>
        </w:tc>
      </w:tr>
      <w:tr w:rsidR="003064DE" w:rsidRPr="00407CA9" w14:paraId="1F4BCA54" w14:textId="77777777" w:rsidTr="00B64C17">
        <w:tc>
          <w:tcPr>
            <w:tcW w:w="4531" w:type="dxa"/>
          </w:tcPr>
          <w:p w14:paraId="62E84281" w14:textId="7FAE8F5B"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del w:id="685" w:author="Markovič, Juraj" w:date="2017-10-19T13:19:00Z">
              <w:r w:rsidRPr="00407CA9" w:rsidDel="00646A38">
                <w:rPr>
                  <w:rFonts w:ascii="Arial" w:hAnsi="Arial" w:cs="Arial"/>
                </w:rPr>
                <w:delText> </w:delText>
              </w:r>
            </w:del>
            <w:ins w:id="686" w:author="Markovič, Juraj" w:date="2017-10-19T13:19:00Z">
              <w:r w:rsidR="00646A38">
                <w:rPr>
                  <w:rFonts w:ascii="Arial" w:hAnsi="Arial" w:cs="Arial"/>
                </w:rPr>
                <w:t> </w:t>
              </w:r>
            </w:ins>
            <w:r w:rsidRPr="00407CA9">
              <w:rPr>
                <w:rFonts w:ascii="Arial" w:hAnsi="Arial" w:cs="Arial"/>
              </w:rPr>
              <w:t>udržiavanie</w:t>
            </w:r>
          </w:p>
        </w:tc>
        <w:tc>
          <w:tcPr>
            <w:tcW w:w="4531" w:type="dxa"/>
            <w:vAlign w:val="bottom"/>
          </w:tcPr>
          <w:p w14:paraId="034C404F" w14:textId="77777777" w:rsidR="003064DE" w:rsidRPr="00407CA9" w:rsidRDefault="003064DE" w:rsidP="003064DE">
            <w:pPr>
              <w:rPr>
                <w:rFonts w:ascii="Arial" w:hAnsi="Arial" w:cs="Arial"/>
                <w:color w:val="000000"/>
              </w:rPr>
            </w:pPr>
            <w:r w:rsidRPr="00407CA9">
              <w:rPr>
                <w:rFonts w:ascii="Arial" w:hAnsi="Arial" w:cs="Arial"/>
                <w:color w:val="000000"/>
              </w:rPr>
              <w:t>635007 Údržba Pracovných odevov, obuvi a pracovných pomôcok</w:t>
            </w:r>
          </w:p>
        </w:tc>
      </w:tr>
      <w:tr w:rsidR="003064DE" w:rsidRPr="00407CA9" w14:paraId="71BD6F2E" w14:textId="77777777" w:rsidTr="00B64C17">
        <w:tc>
          <w:tcPr>
            <w:tcW w:w="4531" w:type="dxa"/>
          </w:tcPr>
          <w:p w14:paraId="399DB1C4" w14:textId="2D9949AF"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del w:id="687" w:author="Markovič, Juraj" w:date="2017-10-19T13:19:00Z">
              <w:r w:rsidRPr="00407CA9" w:rsidDel="00646A38">
                <w:rPr>
                  <w:rFonts w:ascii="Arial" w:hAnsi="Arial" w:cs="Arial"/>
                </w:rPr>
                <w:delText> </w:delText>
              </w:r>
            </w:del>
            <w:ins w:id="688" w:author="Markovič, Juraj" w:date="2017-10-19T13:19:00Z">
              <w:r w:rsidR="00646A38">
                <w:rPr>
                  <w:rFonts w:ascii="Arial" w:hAnsi="Arial" w:cs="Arial"/>
                </w:rPr>
                <w:t> </w:t>
              </w:r>
            </w:ins>
            <w:r w:rsidRPr="00407CA9">
              <w:rPr>
                <w:rFonts w:ascii="Arial" w:hAnsi="Arial" w:cs="Arial"/>
              </w:rPr>
              <w:t>udržiavanie</w:t>
            </w:r>
          </w:p>
        </w:tc>
        <w:tc>
          <w:tcPr>
            <w:tcW w:w="4531" w:type="dxa"/>
            <w:vAlign w:val="bottom"/>
          </w:tcPr>
          <w:p w14:paraId="71B96DFD" w14:textId="77777777" w:rsidR="003064DE" w:rsidRPr="00407CA9" w:rsidRDefault="003064DE" w:rsidP="003064DE">
            <w:pPr>
              <w:rPr>
                <w:rFonts w:ascii="Arial" w:hAnsi="Arial" w:cs="Arial"/>
                <w:color w:val="000000"/>
              </w:rPr>
            </w:pPr>
            <w:r w:rsidRPr="00407CA9">
              <w:rPr>
                <w:rFonts w:ascii="Arial" w:hAnsi="Arial" w:cs="Arial"/>
                <w:color w:val="000000"/>
              </w:rPr>
              <w:t>635008 Údržba Kníh, učebných pomôcok a kompenzačných pomôcok</w:t>
            </w:r>
          </w:p>
        </w:tc>
      </w:tr>
      <w:tr w:rsidR="003064DE" w:rsidRPr="00407CA9" w14:paraId="0B3466FF" w14:textId="77777777" w:rsidTr="00B64C17">
        <w:tc>
          <w:tcPr>
            <w:tcW w:w="4531" w:type="dxa"/>
          </w:tcPr>
          <w:p w14:paraId="0B5F23B0" w14:textId="63761632"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del w:id="689" w:author="Markovič, Juraj" w:date="2017-10-19T13:19:00Z">
              <w:r w:rsidRPr="00407CA9" w:rsidDel="00646A38">
                <w:rPr>
                  <w:rFonts w:ascii="Arial" w:hAnsi="Arial" w:cs="Arial"/>
                </w:rPr>
                <w:delText> </w:delText>
              </w:r>
            </w:del>
            <w:ins w:id="690" w:author="Markovič, Juraj" w:date="2017-10-19T13:19:00Z">
              <w:r w:rsidR="00646A38">
                <w:rPr>
                  <w:rFonts w:ascii="Arial" w:hAnsi="Arial" w:cs="Arial"/>
                </w:rPr>
                <w:t> </w:t>
              </w:r>
            </w:ins>
            <w:r w:rsidRPr="00407CA9">
              <w:rPr>
                <w:rFonts w:ascii="Arial" w:hAnsi="Arial" w:cs="Arial"/>
              </w:rPr>
              <w:t>udržiavanie</w:t>
            </w:r>
          </w:p>
        </w:tc>
        <w:tc>
          <w:tcPr>
            <w:tcW w:w="4531" w:type="dxa"/>
            <w:vAlign w:val="bottom"/>
          </w:tcPr>
          <w:p w14:paraId="5BE8C0AC" w14:textId="77777777" w:rsidR="003064DE" w:rsidRPr="00407CA9" w:rsidRDefault="003064DE" w:rsidP="00777A1A">
            <w:pPr>
              <w:rPr>
                <w:rFonts w:ascii="Arial" w:hAnsi="Arial" w:cs="Arial"/>
                <w:color w:val="000000"/>
              </w:rPr>
            </w:pPr>
            <w:r w:rsidRPr="00407CA9">
              <w:rPr>
                <w:rFonts w:ascii="Arial" w:hAnsi="Arial" w:cs="Arial"/>
                <w:color w:val="000000"/>
              </w:rPr>
              <w:t>635009 Rutinná a štandardná údržba softvéru</w:t>
            </w:r>
          </w:p>
        </w:tc>
      </w:tr>
      <w:tr w:rsidR="003064DE" w:rsidRPr="00407CA9" w14:paraId="6764D76A" w14:textId="77777777" w:rsidTr="00B64C17">
        <w:tc>
          <w:tcPr>
            <w:tcW w:w="4531" w:type="dxa"/>
          </w:tcPr>
          <w:p w14:paraId="745FF650" w14:textId="2BADD6DC"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del w:id="691" w:author="Markovič, Juraj" w:date="2017-10-19T13:19:00Z">
              <w:r w:rsidRPr="00407CA9" w:rsidDel="00646A38">
                <w:rPr>
                  <w:rFonts w:ascii="Arial" w:hAnsi="Arial" w:cs="Arial"/>
                </w:rPr>
                <w:delText> </w:delText>
              </w:r>
            </w:del>
            <w:ins w:id="692" w:author="Markovič, Juraj" w:date="2017-10-19T13:19:00Z">
              <w:r w:rsidR="00646A38">
                <w:rPr>
                  <w:rFonts w:ascii="Arial" w:hAnsi="Arial" w:cs="Arial"/>
                </w:rPr>
                <w:t> </w:t>
              </w:r>
            </w:ins>
            <w:r w:rsidRPr="00407CA9">
              <w:rPr>
                <w:rFonts w:ascii="Arial" w:hAnsi="Arial" w:cs="Arial"/>
              </w:rPr>
              <w:t>udržiavanie</w:t>
            </w:r>
          </w:p>
        </w:tc>
        <w:tc>
          <w:tcPr>
            <w:tcW w:w="4531" w:type="dxa"/>
            <w:vAlign w:val="bottom"/>
          </w:tcPr>
          <w:p w14:paraId="20794550" w14:textId="77777777" w:rsidR="003064DE" w:rsidRPr="00407CA9" w:rsidRDefault="003064DE" w:rsidP="003064DE">
            <w:pPr>
              <w:rPr>
                <w:rFonts w:ascii="Arial" w:hAnsi="Arial" w:cs="Arial"/>
                <w:color w:val="000000"/>
              </w:rPr>
            </w:pPr>
            <w:r w:rsidRPr="00407CA9">
              <w:rPr>
                <w:rFonts w:ascii="Arial" w:hAnsi="Arial" w:cs="Arial"/>
                <w:color w:val="000000"/>
              </w:rPr>
              <w:t>635200 Údržba Ostatného</w:t>
            </w:r>
          </w:p>
        </w:tc>
      </w:tr>
      <w:tr w:rsidR="00CB3941" w:rsidRPr="00407CA9" w14:paraId="52224E81" w14:textId="77777777" w:rsidTr="00B64C17">
        <w:tc>
          <w:tcPr>
            <w:tcW w:w="4531" w:type="dxa"/>
            <w:shd w:val="clear" w:color="auto" w:fill="auto"/>
          </w:tcPr>
          <w:p w14:paraId="22A8F70B" w14:textId="77777777" w:rsidR="00CB3941" w:rsidRPr="00407CA9" w:rsidRDefault="00CB3941" w:rsidP="00CB3941">
            <w:pPr>
              <w:rPr>
                <w:rFonts w:ascii="Arial" w:eastAsia="Times New Roman" w:hAnsi="Arial" w:cs="Arial"/>
                <w:lang w:eastAsia="sk-SK"/>
              </w:rPr>
            </w:pPr>
            <w:r w:rsidRPr="00407CA9">
              <w:rPr>
                <w:rFonts w:ascii="Arial" w:eastAsia="Times New Roman" w:hAnsi="Arial" w:cs="Arial"/>
                <w:lang w:eastAsia="sk-SK"/>
              </w:rPr>
              <w:t>512 Cestovné náhrady</w:t>
            </w:r>
          </w:p>
        </w:tc>
        <w:tc>
          <w:tcPr>
            <w:tcW w:w="4531" w:type="dxa"/>
            <w:shd w:val="clear" w:color="auto" w:fill="auto"/>
            <w:vAlign w:val="bottom"/>
          </w:tcPr>
          <w:p w14:paraId="471A2C4D" w14:textId="77777777" w:rsidR="00CB3941" w:rsidRPr="00407CA9" w:rsidRDefault="00CB3941" w:rsidP="00CB3941">
            <w:pPr>
              <w:rPr>
                <w:rFonts w:ascii="Arial" w:hAnsi="Arial" w:cs="Arial"/>
                <w:color w:val="000000"/>
              </w:rPr>
            </w:pPr>
            <w:r w:rsidRPr="00407CA9">
              <w:rPr>
                <w:rFonts w:ascii="Arial" w:hAnsi="Arial" w:cs="Arial"/>
                <w:color w:val="000000"/>
              </w:rPr>
              <w:t>631001 Tuzemské cestovné náhrady</w:t>
            </w:r>
          </w:p>
        </w:tc>
      </w:tr>
      <w:tr w:rsidR="00CB3941" w:rsidRPr="00407CA9" w14:paraId="0A473BD4" w14:textId="77777777" w:rsidTr="00B64C17">
        <w:tc>
          <w:tcPr>
            <w:tcW w:w="4531" w:type="dxa"/>
            <w:shd w:val="clear" w:color="auto" w:fill="auto"/>
          </w:tcPr>
          <w:p w14:paraId="092A7E1D" w14:textId="77777777" w:rsidR="00CB3941" w:rsidRPr="00407CA9" w:rsidRDefault="00CB3941" w:rsidP="00CB3941">
            <w:pPr>
              <w:rPr>
                <w:rFonts w:ascii="Arial" w:eastAsia="Times New Roman" w:hAnsi="Arial" w:cs="Arial"/>
                <w:lang w:eastAsia="sk-SK"/>
              </w:rPr>
            </w:pPr>
            <w:r w:rsidRPr="00407CA9">
              <w:rPr>
                <w:rFonts w:ascii="Arial" w:eastAsia="Times New Roman" w:hAnsi="Arial" w:cs="Arial"/>
                <w:lang w:eastAsia="sk-SK"/>
              </w:rPr>
              <w:t>512 Cestovné náhrady</w:t>
            </w:r>
          </w:p>
        </w:tc>
        <w:tc>
          <w:tcPr>
            <w:tcW w:w="4531" w:type="dxa"/>
            <w:shd w:val="clear" w:color="auto" w:fill="auto"/>
            <w:vAlign w:val="bottom"/>
          </w:tcPr>
          <w:p w14:paraId="3E34CA72" w14:textId="77777777" w:rsidR="00CB3941" w:rsidRPr="00407CA9" w:rsidRDefault="00CB3941" w:rsidP="00CB3941">
            <w:pPr>
              <w:rPr>
                <w:rFonts w:ascii="Arial" w:hAnsi="Arial" w:cs="Arial"/>
                <w:color w:val="000000"/>
              </w:rPr>
            </w:pPr>
            <w:r w:rsidRPr="00407CA9">
              <w:rPr>
                <w:rFonts w:ascii="Arial" w:hAnsi="Arial" w:cs="Arial"/>
                <w:color w:val="000000"/>
              </w:rPr>
              <w:t>631002 Zahraničné cestovné náhrady</w:t>
            </w:r>
          </w:p>
        </w:tc>
      </w:tr>
      <w:tr w:rsidR="00B81D0B" w:rsidRPr="00407CA9" w14:paraId="165DFFE2" w14:textId="77777777" w:rsidTr="00B64C17">
        <w:tc>
          <w:tcPr>
            <w:tcW w:w="4531" w:type="dxa"/>
            <w:shd w:val="clear" w:color="auto" w:fill="auto"/>
          </w:tcPr>
          <w:p w14:paraId="69CEE145" w14:textId="77777777" w:rsidR="00B81D0B" w:rsidRPr="00407CA9" w:rsidRDefault="00B81D0B" w:rsidP="00B64C17">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40A5092E" w14:textId="77777777" w:rsidR="00B81D0B" w:rsidRPr="00407CA9" w:rsidRDefault="00B81D0B" w:rsidP="00B64C17">
            <w:pPr>
              <w:rPr>
                <w:rFonts w:ascii="Arial Narrow" w:hAnsi="Arial Narrow"/>
                <w:color w:val="000000"/>
              </w:rPr>
            </w:pPr>
            <w:r w:rsidRPr="00407CA9">
              <w:rPr>
                <w:rFonts w:ascii="Arial" w:hAnsi="Arial" w:cs="Arial"/>
              </w:rPr>
              <w:t>632003 Poštové služby a telekomunikačné služby</w:t>
            </w:r>
          </w:p>
        </w:tc>
      </w:tr>
      <w:tr w:rsidR="00CB3941" w:rsidRPr="00407CA9" w14:paraId="20651B6C" w14:textId="77777777" w:rsidTr="00B64C17">
        <w:tc>
          <w:tcPr>
            <w:tcW w:w="4531" w:type="dxa"/>
            <w:shd w:val="clear" w:color="auto" w:fill="auto"/>
          </w:tcPr>
          <w:p w14:paraId="2F2E303C" w14:textId="77777777" w:rsidR="00CB3941" w:rsidRPr="00407CA9" w:rsidRDefault="00CB3941" w:rsidP="00CB3941">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tcPr>
          <w:p w14:paraId="19FD2AF1" w14:textId="77777777" w:rsidR="00CB3941" w:rsidRPr="00407CA9" w:rsidRDefault="00CB3941" w:rsidP="00CB3941">
            <w:pPr>
              <w:rPr>
                <w:rFonts w:ascii="Arial" w:hAnsi="Arial" w:cs="Arial"/>
              </w:rPr>
            </w:pPr>
            <w:r w:rsidRPr="00407CA9">
              <w:rPr>
                <w:rFonts w:ascii="Arial" w:hAnsi="Arial" w:cs="Arial"/>
              </w:rPr>
              <w:t>633013 Softvér</w:t>
            </w:r>
          </w:p>
        </w:tc>
      </w:tr>
      <w:tr w:rsidR="00CB3941" w:rsidRPr="00407CA9" w14:paraId="632C2972" w14:textId="77777777" w:rsidTr="00B64C17">
        <w:tc>
          <w:tcPr>
            <w:tcW w:w="4531" w:type="dxa"/>
            <w:shd w:val="clear" w:color="auto" w:fill="auto"/>
          </w:tcPr>
          <w:p w14:paraId="61D9B6BB" w14:textId="77777777" w:rsidR="00CB3941" w:rsidRPr="00407CA9" w:rsidRDefault="00CB3941" w:rsidP="00CB3941">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tcPr>
          <w:p w14:paraId="7843FC1F" w14:textId="77777777" w:rsidR="00CB3941" w:rsidRPr="00407CA9" w:rsidRDefault="00CB3941" w:rsidP="00CB3941">
            <w:pPr>
              <w:rPr>
                <w:rFonts w:ascii="Arial" w:hAnsi="Arial" w:cs="Arial"/>
              </w:rPr>
            </w:pPr>
            <w:r w:rsidRPr="00407CA9">
              <w:rPr>
                <w:rFonts w:ascii="Arial" w:hAnsi="Arial" w:cs="Arial"/>
              </w:rPr>
              <w:t>633018 Licencie</w:t>
            </w:r>
          </w:p>
        </w:tc>
      </w:tr>
      <w:tr w:rsidR="008C28BB" w:rsidRPr="00407CA9" w14:paraId="44DEA53A" w14:textId="77777777" w:rsidTr="00B64C17">
        <w:tc>
          <w:tcPr>
            <w:tcW w:w="4531" w:type="dxa"/>
            <w:shd w:val="clear" w:color="auto" w:fill="auto"/>
          </w:tcPr>
          <w:p w14:paraId="303EE1BE" w14:textId="77777777" w:rsidR="008C28BB" w:rsidRPr="00407CA9" w:rsidRDefault="008C28BB" w:rsidP="00CB3941">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tcPr>
          <w:p w14:paraId="7766FC01" w14:textId="77777777" w:rsidR="008C28BB" w:rsidRPr="00407CA9" w:rsidRDefault="008C28BB" w:rsidP="00CB3941">
            <w:pPr>
              <w:rPr>
                <w:rFonts w:ascii="Arial" w:hAnsi="Arial" w:cs="Arial"/>
                <w:color w:val="000000"/>
              </w:rPr>
            </w:pPr>
            <w:r w:rsidRPr="00407CA9">
              <w:rPr>
                <w:rFonts w:ascii="Arial" w:hAnsi="Arial" w:cs="Arial"/>
                <w:color w:val="000000"/>
              </w:rPr>
              <w:t>634004 Prepravné a nájom dopravných prostriedkov</w:t>
            </w:r>
          </w:p>
        </w:tc>
      </w:tr>
      <w:tr w:rsidR="008C28BB" w:rsidRPr="00407CA9" w14:paraId="46C1A63B" w14:textId="77777777" w:rsidTr="00B64C17">
        <w:tc>
          <w:tcPr>
            <w:tcW w:w="4531" w:type="dxa"/>
            <w:shd w:val="clear" w:color="auto" w:fill="auto"/>
          </w:tcPr>
          <w:p w14:paraId="2C758D72"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34C00D0E" w14:textId="77777777" w:rsidR="008C28BB" w:rsidRPr="00407CA9" w:rsidRDefault="008C28BB" w:rsidP="008C28BB">
            <w:pPr>
              <w:rPr>
                <w:rFonts w:ascii="Arial" w:hAnsi="Arial" w:cs="Arial"/>
                <w:color w:val="000000"/>
              </w:rPr>
            </w:pPr>
            <w:r w:rsidRPr="00407CA9">
              <w:rPr>
                <w:rFonts w:ascii="Arial" w:hAnsi="Arial" w:cs="Arial"/>
                <w:color w:val="000000"/>
              </w:rPr>
              <w:t>636001 Nájom Budov, objektov alebo ich častí</w:t>
            </w:r>
          </w:p>
        </w:tc>
      </w:tr>
      <w:tr w:rsidR="008C28BB" w:rsidRPr="00407CA9" w14:paraId="5BF5EFD1" w14:textId="77777777" w:rsidTr="00B64C17">
        <w:tc>
          <w:tcPr>
            <w:tcW w:w="4531" w:type="dxa"/>
            <w:shd w:val="clear" w:color="auto" w:fill="auto"/>
          </w:tcPr>
          <w:p w14:paraId="0E12FE9A"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09BE1345" w14:textId="77777777" w:rsidR="008C28BB" w:rsidRPr="00407CA9" w:rsidRDefault="008C28BB" w:rsidP="008C28BB">
            <w:pPr>
              <w:rPr>
                <w:rFonts w:ascii="Arial" w:hAnsi="Arial" w:cs="Arial"/>
                <w:color w:val="000000"/>
              </w:rPr>
            </w:pPr>
            <w:r w:rsidRPr="00407CA9">
              <w:rPr>
                <w:rFonts w:ascii="Arial" w:hAnsi="Arial" w:cs="Arial"/>
                <w:color w:val="000000"/>
              </w:rPr>
              <w:t>636002 Nájom Prevádzkových strojov, prístrojov, zariadení, techniky a náradia</w:t>
            </w:r>
          </w:p>
        </w:tc>
      </w:tr>
      <w:tr w:rsidR="008C28BB" w:rsidRPr="00407CA9" w14:paraId="146556A8" w14:textId="77777777" w:rsidTr="00B64C17">
        <w:tc>
          <w:tcPr>
            <w:tcW w:w="4531" w:type="dxa"/>
            <w:shd w:val="clear" w:color="auto" w:fill="auto"/>
          </w:tcPr>
          <w:p w14:paraId="04FE1625"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22A44E87" w14:textId="77777777" w:rsidR="008C28BB" w:rsidRPr="00407CA9" w:rsidRDefault="008C28BB" w:rsidP="008C28BB">
            <w:pPr>
              <w:rPr>
                <w:rFonts w:ascii="Arial" w:hAnsi="Arial" w:cs="Arial"/>
                <w:color w:val="000000"/>
              </w:rPr>
            </w:pPr>
            <w:r w:rsidRPr="00407CA9">
              <w:rPr>
                <w:rFonts w:ascii="Arial" w:hAnsi="Arial" w:cs="Arial"/>
                <w:color w:val="000000"/>
              </w:rPr>
              <w:t>636003 Nájom Špeciálnych strojov, prístrojov, zariadení, techniky, náradia a materiálu</w:t>
            </w:r>
          </w:p>
        </w:tc>
      </w:tr>
      <w:tr w:rsidR="008C28BB" w:rsidRPr="00407CA9" w14:paraId="2D724B45" w14:textId="77777777" w:rsidTr="00B64C17">
        <w:tc>
          <w:tcPr>
            <w:tcW w:w="4531" w:type="dxa"/>
            <w:shd w:val="clear" w:color="auto" w:fill="auto"/>
          </w:tcPr>
          <w:p w14:paraId="0EBA14B2"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13B8A3D8" w14:textId="77777777" w:rsidR="008C28BB" w:rsidRPr="00407CA9" w:rsidRDefault="008C28BB" w:rsidP="008C28BB">
            <w:pPr>
              <w:rPr>
                <w:rFonts w:ascii="Arial" w:hAnsi="Arial" w:cs="Arial"/>
                <w:color w:val="000000"/>
              </w:rPr>
            </w:pPr>
            <w:r w:rsidRPr="00407CA9">
              <w:rPr>
                <w:rFonts w:ascii="Arial" w:hAnsi="Arial" w:cs="Arial"/>
                <w:color w:val="000000"/>
              </w:rPr>
              <w:t>636004 Nájom Dopravných prostriedkov</w:t>
            </w:r>
          </w:p>
        </w:tc>
      </w:tr>
      <w:tr w:rsidR="008C28BB" w:rsidRPr="00407CA9" w14:paraId="60196E9C" w14:textId="77777777" w:rsidTr="00B64C17">
        <w:tc>
          <w:tcPr>
            <w:tcW w:w="4531" w:type="dxa"/>
            <w:shd w:val="clear" w:color="auto" w:fill="auto"/>
          </w:tcPr>
          <w:p w14:paraId="14BE5994"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657F4F7E" w14:textId="77777777" w:rsidR="008C28BB" w:rsidRPr="00407CA9" w:rsidRDefault="008C28BB" w:rsidP="008C28BB">
            <w:pPr>
              <w:rPr>
                <w:rFonts w:ascii="Arial" w:hAnsi="Arial" w:cs="Arial"/>
                <w:color w:val="000000"/>
              </w:rPr>
            </w:pPr>
            <w:r w:rsidRPr="00407CA9">
              <w:rPr>
                <w:rFonts w:ascii="Arial" w:hAnsi="Arial" w:cs="Arial"/>
                <w:color w:val="000000"/>
              </w:rPr>
              <w:t>636005 Nájom Zo zmluvy o nájme veci s právom kúpy prenajatej veci</w:t>
            </w:r>
          </w:p>
        </w:tc>
      </w:tr>
      <w:tr w:rsidR="008C28BB" w:rsidRPr="00407CA9" w14:paraId="1C7E0CAB" w14:textId="77777777" w:rsidTr="00B64C17">
        <w:tc>
          <w:tcPr>
            <w:tcW w:w="4531" w:type="dxa"/>
            <w:shd w:val="clear" w:color="auto" w:fill="auto"/>
          </w:tcPr>
          <w:p w14:paraId="4AB54EB5"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28994F25" w14:textId="77777777" w:rsidR="008C28BB" w:rsidRPr="00407CA9" w:rsidRDefault="008C28BB" w:rsidP="008C28BB">
            <w:pPr>
              <w:rPr>
                <w:rFonts w:ascii="Arial" w:hAnsi="Arial" w:cs="Arial"/>
                <w:color w:val="000000"/>
              </w:rPr>
            </w:pPr>
            <w:r w:rsidRPr="00407CA9">
              <w:rPr>
                <w:rFonts w:ascii="Arial" w:hAnsi="Arial" w:cs="Arial"/>
                <w:color w:val="000000"/>
              </w:rPr>
              <w:t>636006 Nájom Výpočtovej techniky</w:t>
            </w:r>
          </w:p>
        </w:tc>
      </w:tr>
      <w:tr w:rsidR="008C28BB" w:rsidRPr="00407CA9" w14:paraId="4BBF6594" w14:textId="77777777" w:rsidTr="00B64C17">
        <w:tc>
          <w:tcPr>
            <w:tcW w:w="4531" w:type="dxa"/>
            <w:shd w:val="clear" w:color="auto" w:fill="auto"/>
          </w:tcPr>
          <w:p w14:paraId="2AB8C7E0"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0DD8A85B" w14:textId="77777777" w:rsidR="008C28BB" w:rsidRPr="00407CA9" w:rsidRDefault="008C28BB" w:rsidP="008C28BB">
            <w:pPr>
              <w:rPr>
                <w:rFonts w:ascii="Arial" w:hAnsi="Arial" w:cs="Arial"/>
                <w:color w:val="000000"/>
              </w:rPr>
            </w:pPr>
            <w:r w:rsidRPr="00407CA9">
              <w:rPr>
                <w:rFonts w:ascii="Arial" w:hAnsi="Arial" w:cs="Arial"/>
                <w:color w:val="000000"/>
              </w:rPr>
              <w:t>636007 Nájom Softvéru</w:t>
            </w:r>
          </w:p>
        </w:tc>
      </w:tr>
      <w:tr w:rsidR="008C28BB" w:rsidRPr="00407CA9" w14:paraId="5FB58F56" w14:textId="77777777" w:rsidTr="00B64C17">
        <w:tc>
          <w:tcPr>
            <w:tcW w:w="4531" w:type="dxa"/>
            <w:shd w:val="clear" w:color="auto" w:fill="auto"/>
          </w:tcPr>
          <w:p w14:paraId="08A8B34A"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4AF2CD2A" w14:textId="77777777" w:rsidR="008C28BB" w:rsidRPr="00407CA9" w:rsidRDefault="008C28BB" w:rsidP="008C28BB">
            <w:pPr>
              <w:rPr>
                <w:rFonts w:ascii="Arial" w:hAnsi="Arial" w:cs="Arial"/>
                <w:color w:val="000000"/>
              </w:rPr>
            </w:pPr>
            <w:r w:rsidRPr="00407CA9">
              <w:rPr>
                <w:rFonts w:ascii="Arial" w:hAnsi="Arial" w:cs="Arial"/>
                <w:color w:val="000000"/>
              </w:rPr>
              <w:t>637001 Školenia, kurzy, semináre, porady, konferencie, sympóziá</w:t>
            </w:r>
            <w:r w:rsidR="00077825" w:rsidRPr="00407CA9">
              <w:rPr>
                <w:rStyle w:val="Odkaznapoznmkupodiarou"/>
                <w:rFonts w:ascii="Arial" w:hAnsi="Arial"/>
                <w:color w:val="000000"/>
              </w:rPr>
              <w:footnoteReference w:id="19"/>
            </w:r>
          </w:p>
        </w:tc>
      </w:tr>
      <w:tr w:rsidR="008C28BB" w:rsidRPr="00407CA9" w14:paraId="091E2226" w14:textId="77777777" w:rsidTr="00B64C17">
        <w:tc>
          <w:tcPr>
            <w:tcW w:w="4531" w:type="dxa"/>
            <w:shd w:val="clear" w:color="auto" w:fill="auto"/>
          </w:tcPr>
          <w:p w14:paraId="5348B03B"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269DA70B" w14:textId="77777777" w:rsidR="008C28BB" w:rsidRPr="00407CA9" w:rsidRDefault="008C28BB" w:rsidP="008C28BB">
            <w:pPr>
              <w:rPr>
                <w:rFonts w:ascii="Arial" w:hAnsi="Arial" w:cs="Arial"/>
                <w:color w:val="000000"/>
              </w:rPr>
            </w:pPr>
            <w:r w:rsidRPr="00407CA9">
              <w:rPr>
                <w:rFonts w:ascii="Arial" w:hAnsi="Arial" w:cs="Arial"/>
                <w:color w:val="000000"/>
              </w:rPr>
              <w:t>637002 Konkurzy a súťaže</w:t>
            </w:r>
          </w:p>
        </w:tc>
      </w:tr>
      <w:tr w:rsidR="008C28BB" w:rsidRPr="00407CA9" w14:paraId="6D08EA42" w14:textId="77777777" w:rsidTr="00B64C17">
        <w:tc>
          <w:tcPr>
            <w:tcW w:w="4531" w:type="dxa"/>
            <w:shd w:val="clear" w:color="auto" w:fill="auto"/>
          </w:tcPr>
          <w:p w14:paraId="6410B46A"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6FE63194" w14:textId="77777777" w:rsidR="008C28BB" w:rsidRPr="00407CA9" w:rsidRDefault="008C28BB" w:rsidP="008C28BB">
            <w:pPr>
              <w:rPr>
                <w:rFonts w:ascii="Arial" w:hAnsi="Arial" w:cs="Arial"/>
                <w:color w:val="000000"/>
              </w:rPr>
            </w:pPr>
            <w:r w:rsidRPr="00407CA9">
              <w:rPr>
                <w:rFonts w:ascii="Arial" w:hAnsi="Arial" w:cs="Arial"/>
                <w:color w:val="000000"/>
              </w:rPr>
              <w:t>637003 Propagácia, reklama a inzercia</w:t>
            </w:r>
          </w:p>
        </w:tc>
      </w:tr>
      <w:tr w:rsidR="008C28BB" w:rsidRPr="00407CA9" w14:paraId="165CE51A" w14:textId="77777777" w:rsidTr="00B64C17">
        <w:tc>
          <w:tcPr>
            <w:tcW w:w="4531" w:type="dxa"/>
            <w:shd w:val="clear" w:color="auto" w:fill="auto"/>
          </w:tcPr>
          <w:p w14:paraId="0A0FCA9C"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1ADC740D" w14:textId="77777777" w:rsidR="008C28BB" w:rsidRPr="00407CA9" w:rsidRDefault="008C28BB" w:rsidP="008C28BB">
            <w:pPr>
              <w:rPr>
                <w:rFonts w:ascii="Arial" w:hAnsi="Arial" w:cs="Arial"/>
                <w:color w:val="000000"/>
              </w:rPr>
            </w:pPr>
            <w:r w:rsidRPr="00407CA9">
              <w:rPr>
                <w:rFonts w:ascii="Arial" w:hAnsi="Arial" w:cs="Arial"/>
                <w:color w:val="000000"/>
              </w:rPr>
              <w:t>637004 Všeobecné služby</w:t>
            </w:r>
          </w:p>
        </w:tc>
      </w:tr>
      <w:tr w:rsidR="008C28BB" w:rsidRPr="00407CA9" w14:paraId="70027F63" w14:textId="77777777" w:rsidTr="00B64C17">
        <w:tc>
          <w:tcPr>
            <w:tcW w:w="4531" w:type="dxa"/>
            <w:shd w:val="clear" w:color="auto" w:fill="auto"/>
          </w:tcPr>
          <w:p w14:paraId="04CDC9C6"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65C274AA" w14:textId="77777777" w:rsidR="008C28BB" w:rsidRPr="00407CA9" w:rsidRDefault="008C28BB" w:rsidP="008C28BB">
            <w:pPr>
              <w:rPr>
                <w:rFonts w:ascii="Arial" w:hAnsi="Arial" w:cs="Arial"/>
                <w:color w:val="000000"/>
              </w:rPr>
            </w:pPr>
            <w:r w:rsidRPr="00407CA9">
              <w:rPr>
                <w:rFonts w:ascii="Arial" w:hAnsi="Arial" w:cs="Arial"/>
                <w:color w:val="000000"/>
              </w:rPr>
              <w:t>637005 Špeciálne služby</w:t>
            </w:r>
          </w:p>
        </w:tc>
      </w:tr>
      <w:tr w:rsidR="008C28BB" w:rsidRPr="00407CA9" w14:paraId="09CA6E6C" w14:textId="77777777" w:rsidTr="00B64C17">
        <w:tc>
          <w:tcPr>
            <w:tcW w:w="4531" w:type="dxa"/>
            <w:shd w:val="clear" w:color="auto" w:fill="auto"/>
          </w:tcPr>
          <w:p w14:paraId="2ADDECCE"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1ED26DC9" w14:textId="77777777" w:rsidR="008C28BB" w:rsidRPr="00407CA9" w:rsidRDefault="008C28BB" w:rsidP="008C28BB">
            <w:pPr>
              <w:rPr>
                <w:rFonts w:ascii="Arial" w:hAnsi="Arial" w:cs="Arial"/>
                <w:color w:val="000000"/>
              </w:rPr>
            </w:pPr>
            <w:r w:rsidRPr="00407CA9">
              <w:rPr>
                <w:rFonts w:ascii="Arial" w:hAnsi="Arial" w:cs="Arial"/>
                <w:color w:val="000000"/>
              </w:rPr>
              <w:t>637006 Náhrady</w:t>
            </w:r>
          </w:p>
        </w:tc>
      </w:tr>
      <w:tr w:rsidR="008C28BB" w:rsidRPr="00407CA9" w14:paraId="3969C4FD" w14:textId="77777777" w:rsidTr="00B64C17">
        <w:tc>
          <w:tcPr>
            <w:tcW w:w="4531" w:type="dxa"/>
            <w:shd w:val="clear" w:color="auto" w:fill="auto"/>
          </w:tcPr>
          <w:p w14:paraId="35FAD3C4"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729AD852" w14:textId="77777777" w:rsidR="008C28BB" w:rsidRPr="00407CA9" w:rsidRDefault="008C28BB" w:rsidP="008C28BB">
            <w:pPr>
              <w:rPr>
                <w:rFonts w:ascii="Arial" w:hAnsi="Arial" w:cs="Arial"/>
                <w:color w:val="000000"/>
              </w:rPr>
            </w:pPr>
            <w:r w:rsidRPr="00407CA9">
              <w:rPr>
                <w:rFonts w:ascii="Arial" w:hAnsi="Arial" w:cs="Arial"/>
                <w:color w:val="000000"/>
              </w:rPr>
              <w:t>637009 Náhrada mzdy a platu</w:t>
            </w:r>
          </w:p>
        </w:tc>
      </w:tr>
      <w:tr w:rsidR="008C28BB" w:rsidRPr="00407CA9" w14:paraId="53596790" w14:textId="77777777" w:rsidTr="00B64C17">
        <w:tc>
          <w:tcPr>
            <w:tcW w:w="4531" w:type="dxa"/>
            <w:shd w:val="clear" w:color="auto" w:fill="auto"/>
          </w:tcPr>
          <w:p w14:paraId="29B6F9D9"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6B9BCECC" w14:textId="77777777" w:rsidR="008C28BB" w:rsidRPr="00407CA9" w:rsidRDefault="008C28BB" w:rsidP="008C28BB">
            <w:pPr>
              <w:rPr>
                <w:rFonts w:ascii="Arial" w:hAnsi="Arial" w:cs="Arial"/>
                <w:color w:val="000000"/>
              </w:rPr>
            </w:pPr>
            <w:r w:rsidRPr="00407CA9">
              <w:rPr>
                <w:rFonts w:ascii="Arial" w:hAnsi="Arial" w:cs="Arial"/>
                <w:color w:val="000000"/>
              </w:rPr>
              <w:t>637010 Na úlohy výskumu a vývoja</w:t>
            </w:r>
          </w:p>
        </w:tc>
      </w:tr>
      <w:tr w:rsidR="008C28BB" w:rsidRPr="00407CA9" w14:paraId="57A60D06" w14:textId="77777777" w:rsidTr="00B64C17">
        <w:tc>
          <w:tcPr>
            <w:tcW w:w="4531" w:type="dxa"/>
            <w:shd w:val="clear" w:color="auto" w:fill="auto"/>
          </w:tcPr>
          <w:p w14:paraId="27E6D81B"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5DFD40A6" w14:textId="77777777" w:rsidR="008C28BB" w:rsidRPr="00407CA9" w:rsidRDefault="008C28BB" w:rsidP="008C28BB">
            <w:pPr>
              <w:rPr>
                <w:rFonts w:ascii="Arial" w:hAnsi="Arial" w:cs="Arial"/>
                <w:color w:val="000000"/>
              </w:rPr>
            </w:pPr>
            <w:r w:rsidRPr="00407CA9">
              <w:rPr>
                <w:rFonts w:ascii="Arial" w:hAnsi="Arial" w:cs="Arial"/>
                <w:color w:val="000000"/>
              </w:rPr>
              <w:t>637011 Štúdie, expertízy, posudky</w:t>
            </w:r>
            <w:r w:rsidR="00D24442" w:rsidRPr="00407CA9">
              <w:rPr>
                <w:rStyle w:val="Odkaznapoznmkupodiarou"/>
                <w:rFonts w:ascii="Arial" w:hAnsi="Arial"/>
                <w:color w:val="000000"/>
              </w:rPr>
              <w:footnoteReference w:id="20"/>
            </w:r>
          </w:p>
        </w:tc>
      </w:tr>
      <w:tr w:rsidR="003C3151" w:rsidRPr="00407CA9" w14:paraId="5F75F96B" w14:textId="77777777" w:rsidTr="003C3151">
        <w:tc>
          <w:tcPr>
            <w:tcW w:w="4531" w:type="dxa"/>
            <w:shd w:val="clear" w:color="auto" w:fill="auto"/>
          </w:tcPr>
          <w:p w14:paraId="184E8E87" w14:textId="77777777" w:rsidR="003C3151" w:rsidRPr="00407CA9" w:rsidRDefault="003C3151" w:rsidP="003C3151">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18BE8160" w14:textId="77777777" w:rsidR="003C3151" w:rsidRPr="00407CA9" w:rsidRDefault="003C3151" w:rsidP="003C3151">
            <w:pPr>
              <w:rPr>
                <w:rFonts w:ascii="Arial" w:hAnsi="Arial" w:cs="Arial"/>
                <w:color w:val="000000"/>
              </w:rPr>
            </w:pPr>
            <w:r w:rsidRPr="00407CA9">
              <w:rPr>
                <w:rFonts w:ascii="Arial" w:hAnsi="Arial" w:cs="Arial"/>
                <w:color w:val="000000"/>
              </w:rPr>
              <w:t>637023 Kolkové známky</w:t>
            </w:r>
          </w:p>
        </w:tc>
      </w:tr>
      <w:tr w:rsidR="006432BE" w:rsidRPr="00407CA9" w14:paraId="2FECACC9" w14:textId="77777777" w:rsidTr="003C3151">
        <w:tc>
          <w:tcPr>
            <w:tcW w:w="4531" w:type="dxa"/>
            <w:shd w:val="clear" w:color="auto" w:fill="auto"/>
          </w:tcPr>
          <w:p w14:paraId="4BEE6AE4" w14:textId="77777777" w:rsidR="006432BE" w:rsidRPr="00407CA9" w:rsidRDefault="006432BE" w:rsidP="003C3151">
            <w:pPr>
              <w:rPr>
                <w:rFonts w:ascii="Arial" w:eastAsia="Times New Roman" w:hAnsi="Arial" w:cs="Arial"/>
                <w:lang w:eastAsia="sk-SK"/>
              </w:rPr>
            </w:pPr>
          </w:p>
        </w:tc>
        <w:tc>
          <w:tcPr>
            <w:tcW w:w="4531" w:type="dxa"/>
            <w:shd w:val="clear" w:color="auto" w:fill="auto"/>
            <w:vAlign w:val="bottom"/>
          </w:tcPr>
          <w:p w14:paraId="148791AF" w14:textId="77777777" w:rsidR="006432BE" w:rsidRPr="00407CA9" w:rsidRDefault="006432BE" w:rsidP="00CC45D3">
            <w:pPr>
              <w:rPr>
                <w:rFonts w:ascii="Arial" w:hAnsi="Arial" w:cs="Arial"/>
                <w:color w:val="000000"/>
              </w:rPr>
            </w:pPr>
            <w:r w:rsidRPr="00407CA9">
              <w:rPr>
                <w:rFonts w:ascii="Arial" w:hAnsi="Arial" w:cs="Arial"/>
                <w:color w:val="000000"/>
              </w:rPr>
              <w:t>637040 Služby v oblasti informačno-komunikačných technológií</w:t>
            </w:r>
          </w:p>
        </w:tc>
      </w:tr>
      <w:tr w:rsidR="001E0FFC" w:rsidRPr="00407CA9" w14:paraId="6B63B88B" w14:textId="77777777" w:rsidTr="00CB4CC0">
        <w:tc>
          <w:tcPr>
            <w:tcW w:w="4531" w:type="dxa"/>
            <w:shd w:val="clear" w:color="auto" w:fill="auto"/>
          </w:tcPr>
          <w:p w14:paraId="25AD5611" w14:textId="77777777" w:rsidR="001E0FFC" w:rsidRPr="00407CA9" w:rsidRDefault="001E0FFC" w:rsidP="00CB4CC0">
            <w:pPr>
              <w:rPr>
                <w:rFonts w:ascii="Arial" w:eastAsia="Times New Roman" w:hAnsi="Arial" w:cs="Arial"/>
                <w:lang w:eastAsia="sk-SK"/>
              </w:rPr>
            </w:pPr>
            <w:r w:rsidRPr="00407CA9">
              <w:rPr>
                <w:rFonts w:ascii="Arial" w:eastAsia="Times New Roman" w:hAnsi="Arial" w:cs="Arial"/>
                <w:lang w:eastAsia="sk-SK"/>
              </w:rPr>
              <w:t>518 Ostatné služby</w:t>
            </w:r>
            <w:r w:rsidRPr="00407CA9">
              <w:rPr>
                <w:rStyle w:val="Odkaznapoznmkupodiarou"/>
                <w:rFonts w:ascii="Arial" w:eastAsia="Times New Roman" w:hAnsi="Arial"/>
                <w:lang w:eastAsia="sk-SK"/>
              </w:rPr>
              <w:footnoteReference w:id="21"/>
            </w:r>
          </w:p>
        </w:tc>
        <w:tc>
          <w:tcPr>
            <w:tcW w:w="4531" w:type="dxa"/>
            <w:shd w:val="clear" w:color="auto" w:fill="auto"/>
            <w:vAlign w:val="bottom"/>
          </w:tcPr>
          <w:p w14:paraId="05CB82C0" w14:textId="77777777" w:rsidR="001E0FFC" w:rsidRPr="00407CA9" w:rsidRDefault="001E0FFC" w:rsidP="00CB4CC0">
            <w:pPr>
              <w:rPr>
                <w:rFonts w:ascii="Arial" w:hAnsi="Arial" w:cs="Arial"/>
                <w:color w:val="000000"/>
              </w:rPr>
            </w:pPr>
            <w:r w:rsidRPr="00407CA9">
              <w:rPr>
                <w:rFonts w:ascii="Arial" w:hAnsi="Arial" w:cs="Arial"/>
                <w:bCs/>
              </w:rPr>
              <w:t>642029 Na náhradu</w:t>
            </w:r>
          </w:p>
        </w:tc>
      </w:tr>
    </w:tbl>
    <w:p w14:paraId="6BABA08F" w14:textId="2C08E80B" w:rsidR="00233E56" w:rsidRDefault="00233E56" w:rsidP="00F27D1F">
      <w:pPr>
        <w:spacing w:after="0" w:line="240" w:lineRule="auto"/>
        <w:jc w:val="both"/>
        <w:rPr>
          <w:ins w:id="693" w:author="Ján Galvánek" w:date="2017-10-20T08:44:00Z"/>
          <w:rFonts w:ascii="Times New Roman" w:hAnsi="Times New Roman" w:cs="Times New Roman"/>
          <w:b/>
          <w:sz w:val="24"/>
          <w:szCs w:val="24"/>
        </w:rPr>
      </w:pPr>
    </w:p>
    <w:p w14:paraId="18BD2A35" w14:textId="7BED4227" w:rsidR="00CB3941" w:rsidRPr="00407CA9" w:rsidRDefault="00233E56" w:rsidP="00F27D1F">
      <w:pPr>
        <w:spacing w:after="0" w:line="240" w:lineRule="auto"/>
        <w:jc w:val="both"/>
        <w:rPr>
          <w:rFonts w:ascii="Times New Roman" w:hAnsi="Times New Roman" w:cs="Times New Roman"/>
          <w:b/>
          <w:sz w:val="24"/>
          <w:szCs w:val="24"/>
        </w:rPr>
      </w:pPr>
      <w:ins w:id="694" w:author="Ján Galvánek" w:date="2017-10-20T08:44:00Z">
        <w:r>
          <w:rPr>
            <w:rFonts w:ascii="Times New Roman" w:hAnsi="Times New Roman" w:cs="Times New Roman"/>
            <w:b/>
            <w:sz w:val="24"/>
            <w:szCs w:val="24"/>
          </w:rPr>
          <w:br w:type="column"/>
        </w:r>
      </w:ins>
    </w:p>
    <w:p w14:paraId="323B75BA" w14:textId="60CB1FB0" w:rsidR="00B64C17" w:rsidRPr="00407CA9" w:rsidRDefault="00C45217" w:rsidP="00C45217">
      <w:pPr>
        <w:pStyle w:val="LL2"/>
        <w:ind w:left="426" w:hanging="426"/>
      </w:pPr>
      <w:bookmarkStart w:id="695" w:name="_Toc476638914"/>
      <w:bookmarkStart w:id="696" w:name="_Toc496623392"/>
      <w:r w:rsidRPr="00407CA9">
        <w:t xml:space="preserve">3.5 </w:t>
      </w:r>
      <w:r w:rsidR="00B64C17" w:rsidRPr="00407CA9">
        <w:t>Trieda 52 – Osobné výdavky</w:t>
      </w:r>
      <w:bookmarkEnd w:id="695"/>
      <w:bookmarkEnd w:id="696"/>
    </w:p>
    <w:p w14:paraId="2E202A14" w14:textId="77777777" w:rsidR="00B64C17" w:rsidRPr="00407CA9" w:rsidRDefault="00B64C17" w:rsidP="00B64C17">
      <w:pPr>
        <w:spacing w:after="0" w:line="240" w:lineRule="auto"/>
        <w:rPr>
          <w:rFonts w:ascii="Arial" w:eastAsia="Times New Roman" w:hAnsi="Arial" w:cs="Arial"/>
          <w:sz w:val="24"/>
          <w:szCs w:val="24"/>
          <w:lang w:eastAsia="sk-SK"/>
        </w:rPr>
      </w:pPr>
    </w:p>
    <w:p w14:paraId="22FAFC03" w14:textId="77777777" w:rsidR="00B64C17" w:rsidRPr="00407CA9" w:rsidRDefault="00C45217" w:rsidP="00C45217">
      <w:pPr>
        <w:pStyle w:val="LL3"/>
      </w:pPr>
      <w:bookmarkStart w:id="697" w:name="_Toc476638915"/>
      <w:bookmarkStart w:id="698" w:name="_Toc496623393"/>
      <w:r w:rsidRPr="00407CA9">
        <w:t xml:space="preserve">3.5.1 </w:t>
      </w:r>
      <w:r w:rsidR="00B64C17" w:rsidRPr="00407CA9">
        <w:t>Všeobecné vecné vymedzenie</w:t>
      </w:r>
      <w:bookmarkEnd w:id="697"/>
      <w:bookmarkEnd w:id="698"/>
    </w:p>
    <w:p w14:paraId="11A2C227" w14:textId="77777777" w:rsidR="00CB3941" w:rsidRPr="00407CA9" w:rsidRDefault="00CB3941" w:rsidP="00F27D1F">
      <w:pPr>
        <w:spacing w:after="0" w:line="240" w:lineRule="auto"/>
        <w:jc w:val="both"/>
        <w:rPr>
          <w:rFonts w:ascii="Times New Roman" w:hAnsi="Times New Roman" w:cs="Times New Roman"/>
          <w:b/>
          <w:sz w:val="24"/>
          <w:szCs w:val="24"/>
        </w:rPr>
      </w:pPr>
    </w:p>
    <w:p w14:paraId="2BFF1B73" w14:textId="77777777" w:rsidR="00F27D1F" w:rsidRPr="00407CA9" w:rsidRDefault="00B64C17" w:rsidP="007474C7">
      <w:pPr>
        <w:pStyle w:val="Odsekzoznamu"/>
        <w:numPr>
          <w:ilvl w:val="0"/>
          <w:numId w:val="31"/>
        </w:numPr>
        <w:ind w:left="567" w:hanging="567"/>
        <w:jc w:val="both"/>
        <w:rPr>
          <w:rFonts w:ascii="Arial" w:hAnsi="Arial" w:cs="Arial"/>
          <w:sz w:val="22"/>
          <w:szCs w:val="22"/>
        </w:rPr>
      </w:pPr>
      <w:r w:rsidRPr="00407CA9">
        <w:rPr>
          <w:rFonts w:ascii="Arial" w:hAnsi="Arial" w:cs="Arial"/>
          <w:sz w:val="22"/>
          <w:szCs w:val="22"/>
        </w:rPr>
        <w:t xml:space="preserve">Do triedy patria </w:t>
      </w:r>
      <w:r w:rsidR="00F27D1F" w:rsidRPr="00407CA9">
        <w:rPr>
          <w:rFonts w:ascii="Arial" w:hAnsi="Arial" w:cs="Arial"/>
          <w:sz w:val="22"/>
          <w:szCs w:val="22"/>
        </w:rPr>
        <w:t>mzdy, platy, povinné odvody za zamestnávateľa ako aj povinné s</w:t>
      </w:r>
      <w:r w:rsidR="008E697F" w:rsidRPr="00407CA9">
        <w:rPr>
          <w:rFonts w:ascii="Arial" w:hAnsi="Arial" w:cs="Arial"/>
          <w:sz w:val="22"/>
          <w:szCs w:val="22"/>
        </w:rPr>
        <w:t>ociálne náklady - ošetrovné, PN</w:t>
      </w:r>
      <w:r w:rsidR="00F27D1F" w:rsidRPr="00407CA9">
        <w:rPr>
          <w:rFonts w:ascii="Arial" w:hAnsi="Arial" w:cs="Arial"/>
          <w:sz w:val="22"/>
          <w:szCs w:val="22"/>
        </w:rPr>
        <w:t>. Ďalej do triedy sú zahrnuté aj dohody o výkone prác mimo pracovného pomeru vrátane povinných odvodov za zamestnávateľa.</w:t>
      </w:r>
    </w:p>
    <w:p w14:paraId="74CCD6FA" w14:textId="77777777" w:rsidR="00F27D1F" w:rsidRPr="00407CA9" w:rsidRDefault="00F27D1F" w:rsidP="00F27D1F">
      <w:pPr>
        <w:spacing w:after="0" w:line="240" w:lineRule="auto"/>
        <w:jc w:val="both"/>
        <w:rPr>
          <w:rFonts w:ascii="Times New Roman" w:hAnsi="Times New Roman" w:cs="Times New Roman"/>
          <w:b/>
          <w:sz w:val="24"/>
          <w:szCs w:val="24"/>
        </w:rPr>
      </w:pPr>
    </w:p>
    <w:p w14:paraId="71602A9B" w14:textId="77777777" w:rsidR="00B64C17" w:rsidRPr="00407CA9" w:rsidRDefault="00B64C17" w:rsidP="007474C7">
      <w:pPr>
        <w:pStyle w:val="Odsekzoznamu"/>
        <w:numPr>
          <w:ilvl w:val="0"/>
          <w:numId w:val="31"/>
        </w:numPr>
        <w:ind w:left="567" w:hanging="567"/>
        <w:jc w:val="both"/>
        <w:rPr>
          <w:rFonts w:ascii="Arial" w:hAnsi="Arial" w:cs="Arial"/>
          <w:b/>
          <w:sz w:val="22"/>
          <w:szCs w:val="22"/>
        </w:rPr>
      </w:pPr>
      <w:r w:rsidRPr="00407CA9">
        <w:rPr>
          <w:rFonts w:ascii="Arial" w:hAnsi="Arial" w:cs="Arial"/>
          <w:b/>
          <w:sz w:val="22"/>
          <w:szCs w:val="22"/>
        </w:rPr>
        <w:t>Skupiny oprávnených výdavkov pre prioritnú os 7 Informačná spoločnosť:</w:t>
      </w:r>
    </w:p>
    <w:p w14:paraId="114F6AD5" w14:textId="77777777" w:rsidR="00F27D1F" w:rsidRPr="00407CA9" w:rsidRDefault="00F27D1F" w:rsidP="00B64C17">
      <w:pPr>
        <w:spacing w:after="0" w:line="240" w:lineRule="auto"/>
        <w:ind w:left="567"/>
        <w:jc w:val="both"/>
        <w:rPr>
          <w:rFonts w:ascii="Arial" w:hAnsi="Arial" w:cs="Arial"/>
        </w:rPr>
      </w:pPr>
      <w:r w:rsidRPr="00407CA9">
        <w:rPr>
          <w:rFonts w:ascii="Arial" w:hAnsi="Arial" w:cs="Arial"/>
        </w:rPr>
        <w:t>521 - Mzdové výdavky</w:t>
      </w:r>
      <w:r w:rsidRPr="00407CA9">
        <w:rPr>
          <w:rStyle w:val="Odkaznapoznmkupodiarou"/>
          <w:rFonts w:ascii="Arial" w:hAnsi="Arial" w:cs="Arial"/>
        </w:rPr>
        <w:footnoteReference w:id="22"/>
      </w:r>
      <w:r w:rsidRPr="00407CA9">
        <w:rPr>
          <w:rFonts w:ascii="Arial" w:hAnsi="Arial" w:cs="Arial"/>
        </w:rPr>
        <w:t xml:space="preserve"> (vrátane odmien za prácu vykonávanú mimo pracovného pomeru, platov, povinných odvodov za zamestnávateľa a iných zákonných náhrad)</w:t>
      </w:r>
    </w:p>
    <w:p w14:paraId="2EC21DDC" w14:textId="77777777" w:rsidR="00F27D1F" w:rsidRPr="00407CA9" w:rsidRDefault="00F27D1F" w:rsidP="00F27D1F">
      <w:pPr>
        <w:spacing w:after="0" w:line="240" w:lineRule="auto"/>
        <w:jc w:val="both"/>
        <w:rPr>
          <w:rFonts w:ascii="Times New Roman" w:hAnsi="Times New Roman" w:cs="Times New Roman"/>
          <w:b/>
          <w:sz w:val="24"/>
          <w:szCs w:val="24"/>
        </w:rPr>
      </w:pPr>
    </w:p>
    <w:p w14:paraId="68004867" w14:textId="77777777" w:rsidR="00B64C17" w:rsidRPr="00407CA9" w:rsidRDefault="00C45217" w:rsidP="00C45217">
      <w:pPr>
        <w:pStyle w:val="LL3"/>
      </w:pPr>
      <w:bookmarkStart w:id="699" w:name="_Toc476638916"/>
      <w:bookmarkStart w:id="700" w:name="_Toc496623394"/>
      <w:r w:rsidRPr="00407CA9">
        <w:t>3.5.2 Vzťah medzi skupinami</w:t>
      </w:r>
      <w:r w:rsidR="00B64C17" w:rsidRPr="00407CA9">
        <w:t xml:space="preserve"> oprávnených výdavkov a EKRK</w:t>
      </w:r>
      <w:bookmarkEnd w:id="699"/>
      <w:bookmarkEnd w:id="700"/>
    </w:p>
    <w:tbl>
      <w:tblPr>
        <w:tblStyle w:val="Mriekatabuky"/>
        <w:tblW w:w="0" w:type="auto"/>
        <w:tblLook w:val="04A0" w:firstRow="1" w:lastRow="0" w:firstColumn="1" w:lastColumn="0" w:noHBand="0" w:noVBand="1"/>
      </w:tblPr>
      <w:tblGrid>
        <w:gridCol w:w="4531"/>
        <w:gridCol w:w="4531"/>
      </w:tblGrid>
      <w:tr w:rsidR="00B64C17" w:rsidRPr="00407CA9" w14:paraId="6FC797BA" w14:textId="77777777" w:rsidTr="00B64C17">
        <w:tc>
          <w:tcPr>
            <w:tcW w:w="4531" w:type="dxa"/>
            <w:shd w:val="clear" w:color="auto" w:fill="D9D9D9" w:themeFill="background1" w:themeFillShade="D9"/>
          </w:tcPr>
          <w:p w14:paraId="6DE67C32" w14:textId="77777777" w:rsidR="00B64C17" w:rsidRPr="00407CA9" w:rsidRDefault="00B64C17" w:rsidP="00B64C17">
            <w:pPr>
              <w:rPr>
                <w:rFonts w:ascii="Arial" w:hAnsi="Arial" w:cs="Arial"/>
                <w:b/>
              </w:rPr>
            </w:pPr>
            <w:r w:rsidRPr="00407CA9">
              <w:rPr>
                <w:rFonts w:ascii="Arial" w:hAnsi="Arial" w:cs="Arial"/>
                <w:b/>
              </w:rPr>
              <w:t>Skupina</w:t>
            </w:r>
          </w:p>
        </w:tc>
        <w:tc>
          <w:tcPr>
            <w:tcW w:w="4531" w:type="dxa"/>
            <w:shd w:val="clear" w:color="auto" w:fill="D9D9D9" w:themeFill="background1" w:themeFillShade="D9"/>
          </w:tcPr>
          <w:p w14:paraId="3E376FC4" w14:textId="77777777" w:rsidR="00B64C17" w:rsidRPr="00407CA9" w:rsidRDefault="00B64C17" w:rsidP="00B64C17">
            <w:pPr>
              <w:rPr>
                <w:rFonts w:ascii="Arial" w:hAnsi="Arial" w:cs="Arial"/>
                <w:b/>
              </w:rPr>
            </w:pPr>
            <w:r w:rsidRPr="00407CA9">
              <w:rPr>
                <w:rFonts w:ascii="Arial" w:hAnsi="Arial" w:cs="Arial"/>
                <w:b/>
              </w:rPr>
              <w:t>Podpoložka EKRK</w:t>
            </w:r>
          </w:p>
        </w:tc>
      </w:tr>
      <w:tr w:rsidR="00B64C17" w:rsidRPr="00407CA9" w14:paraId="5E132F30" w14:textId="77777777" w:rsidTr="00B64C17">
        <w:tc>
          <w:tcPr>
            <w:tcW w:w="4531" w:type="dxa"/>
            <w:shd w:val="clear" w:color="auto" w:fill="auto"/>
          </w:tcPr>
          <w:p w14:paraId="5714BF7E" w14:textId="77777777" w:rsidR="00B64C17" w:rsidRPr="00407CA9" w:rsidRDefault="00B64C17" w:rsidP="00B64C17">
            <w:pPr>
              <w:rPr>
                <w:rFonts w:ascii="Arial" w:eastAsia="Times New Roman" w:hAnsi="Arial" w:cs="Arial"/>
                <w:lang w:eastAsia="sk-SK"/>
              </w:rPr>
            </w:pPr>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5203279A" w14:textId="77777777" w:rsidR="00B64C17" w:rsidRPr="00407CA9" w:rsidRDefault="00B64C17" w:rsidP="00B64C17">
            <w:pPr>
              <w:rPr>
                <w:rFonts w:ascii="Arial" w:hAnsi="Arial" w:cs="Arial"/>
                <w:color w:val="000000"/>
              </w:rPr>
            </w:pPr>
            <w:r w:rsidRPr="00407CA9">
              <w:rPr>
                <w:rFonts w:ascii="Arial" w:hAnsi="Arial" w:cs="Arial"/>
                <w:color w:val="000000"/>
              </w:rPr>
              <w:t>637027 Odmeny zamestnancov mimopracovného pomeru</w:t>
            </w:r>
          </w:p>
        </w:tc>
      </w:tr>
      <w:tr w:rsidR="00B64C17" w:rsidRPr="00407CA9" w14:paraId="4BB66C27" w14:textId="77777777" w:rsidTr="00B64C17">
        <w:tc>
          <w:tcPr>
            <w:tcW w:w="4531" w:type="dxa"/>
            <w:shd w:val="clear" w:color="auto" w:fill="auto"/>
          </w:tcPr>
          <w:p w14:paraId="21062206"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03541501" w14:textId="77777777" w:rsidR="00B64C17" w:rsidRPr="00407CA9" w:rsidRDefault="00B64C17" w:rsidP="00B64C17">
            <w:pPr>
              <w:rPr>
                <w:rFonts w:ascii="Arial" w:hAnsi="Arial" w:cs="Arial"/>
                <w:color w:val="000000"/>
              </w:rPr>
            </w:pPr>
            <w:r w:rsidRPr="00407CA9">
              <w:rPr>
                <w:rFonts w:ascii="Arial" w:hAnsi="Arial" w:cs="Arial"/>
                <w:color w:val="000000"/>
              </w:rPr>
              <w:t>610620 Osobné náklady (položky 610 až 629)</w:t>
            </w:r>
          </w:p>
        </w:tc>
      </w:tr>
      <w:tr w:rsidR="00B64C17" w:rsidRPr="00407CA9" w14:paraId="30EFAA5B" w14:textId="77777777" w:rsidTr="00B64C17">
        <w:tc>
          <w:tcPr>
            <w:tcW w:w="4531" w:type="dxa"/>
            <w:shd w:val="clear" w:color="auto" w:fill="auto"/>
          </w:tcPr>
          <w:p w14:paraId="305FF521"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6C4BBF1D" w14:textId="77777777" w:rsidR="00B64C17" w:rsidRPr="00407CA9" w:rsidRDefault="00B64C17" w:rsidP="00B64C17">
            <w:pPr>
              <w:rPr>
                <w:rFonts w:ascii="Arial" w:hAnsi="Arial" w:cs="Arial"/>
                <w:color w:val="000000"/>
              </w:rPr>
            </w:pPr>
            <w:r w:rsidRPr="00407CA9">
              <w:rPr>
                <w:rFonts w:ascii="Arial" w:hAnsi="Arial" w:cs="Arial"/>
                <w:color w:val="000000"/>
              </w:rPr>
              <w:t>610 Mzdy, platy, služobné príjmy a ostatné osobné vyrovnania</w:t>
            </w:r>
          </w:p>
        </w:tc>
      </w:tr>
      <w:tr w:rsidR="00B64C17" w:rsidRPr="00407CA9" w14:paraId="1F6C494B" w14:textId="77777777" w:rsidTr="00B64C17">
        <w:tc>
          <w:tcPr>
            <w:tcW w:w="4531" w:type="dxa"/>
            <w:shd w:val="clear" w:color="auto" w:fill="auto"/>
          </w:tcPr>
          <w:p w14:paraId="75673168"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12DF6682" w14:textId="77777777" w:rsidR="00B64C17" w:rsidRPr="00407CA9" w:rsidRDefault="00B64C17" w:rsidP="00B64C17">
            <w:pPr>
              <w:rPr>
                <w:rFonts w:ascii="Arial" w:hAnsi="Arial" w:cs="Arial"/>
                <w:color w:val="000000"/>
              </w:rPr>
            </w:pPr>
            <w:r w:rsidRPr="00407CA9">
              <w:rPr>
                <w:rFonts w:ascii="Arial" w:hAnsi="Arial" w:cs="Arial"/>
                <w:color w:val="000000"/>
              </w:rPr>
              <w:t>611 Tarifný plat, osobný plat, základný plat, funkčný plat, hodnostný plat, plat, vrátane ich náhrad</w:t>
            </w:r>
          </w:p>
        </w:tc>
      </w:tr>
      <w:tr w:rsidR="00B64C17" w:rsidRPr="00407CA9" w14:paraId="2527AD2F" w14:textId="77777777" w:rsidTr="00B64C17">
        <w:tc>
          <w:tcPr>
            <w:tcW w:w="4531" w:type="dxa"/>
            <w:shd w:val="clear" w:color="auto" w:fill="auto"/>
          </w:tcPr>
          <w:p w14:paraId="18448157"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172297D6" w14:textId="77777777" w:rsidR="00B64C17" w:rsidRPr="00407CA9" w:rsidRDefault="00B64C17" w:rsidP="00B64C17">
            <w:pPr>
              <w:rPr>
                <w:rFonts w:ascii="Arial" w:hAnsi="Arial" w:cs="Arial"/>
                <w:color w:val="000000"/>
              </w:rPr>
            </w:pPr>
            <w:r w:rsidRPr="00407CA9">
              <w:rPr>
                <w:rFonts w:ascii="Arial" w:hAnsi="Arial" w:cs="Arial"/>
                <w:color w:val="000000"/>
              </w:rPr>
              <w:t>612 Príplatky</w:t>
            </w:r>
          </w:p>
        </w:tc>
      </w:tr>
      <w:tr w:rsidR="00B64C17" w:rsidRPr="00407CA9" w14:paraId="6DD94FEB" w14:textId="77777777" w:rsidTr="00B64C17">
        <w:tc>
          <w:tcPr>
            <w:tcW w:w="4531" w:type="dxa"/>
            <w:shd w:val="clear" w:color="auto" w:fill="auto"/>
          </w:tcPr>
          <w:p w14:paraId="7E2B9FA4"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6A983FED" w14:textId="77777777" w:rsidR="00B64C17" w:rsidRPr="00407CA9" w:rsidRDefault="00B64C17" w:rsidP="00B64C17">
            <w:pPr>
              <w:rPr>
                <w:rFonts w:ascii="Arial" w:hAnsi="Arial" w:cs="Arial"/>
                <w:color w:val="000000"/>
              </w:rPr>
            </w:pPr>
            <w:r w:rsidRPr="00407CA9">
              <w:rPr>
                <w:rFonts w:ascii="Arial" w:hAnsi="Arial" w:cs="Arial"/>
                <w:color w:val="000000"/>
              </w:rPr>
              <w:t>612001 Osobný príplatok</w:t>
            </w:r>
          </w:p>
        </w:tc>
      </w:tr>
      <w:tr w:rsidR="00B64C17" w:rsidRPr="00407CA9" w14:paraId="0F9B6896" w14:textId="77777777" w:rsidTr="00B64C17">
        <w:tc>
          <w:tcPr>
            <w:tcW w:w="4531" w:type="dxa"/>
            <w:shd w:val="clear" w:color="auto" w:fill="auto"/>
          </w:tcPr>
          <w:p w14:paraId="44DBEEFF"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446C7398" w14:textId="77777777" w:rsidR="00B64C17" w:rsidRPr="00407CA9" w:rsidRDefault="00B64C17" w:rsidP="00B64C17">
            <w:pPr>
              <w:rPr>
                <w:rFonts w:ascii="Arial" w:hAnsi="Arial" w:cs="Arial"/>
                <w:color w:val="000000"/>
              </w:rPr>
            </w:pPr>
            <w:r w:rsidRPr="00407CA9">
              <w:rPr>
                <w:rFonts w:ascii="Arial" w:hAnsi="Arial" w:cs="Arial"/>
                <w:color w:val="000000"/>
              </w:rPr>
              <w:t>612002 Ostatné príplatky okrem osobných príplatkov</w:t>
            </w:r>
          </w:p>
        </w:tc>
      </w:tr>
      <w:tr w:rsidR="00B64C17" w:rsidRPr="00407CA9" w14:paraId="1CF52D51" w14:textId="77777777" w:rsidTr="00B64C17">
        <w:tc>
          <w:tcPr>
            <w:tcW w:w="4531" w:type="dxa"/>
            <w:shd w:val="clear" w:color="auto" w:fill="auto"/>
          </w:tcPr>
          <w:p w14:paraId="5807F837"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44CA38E3" w14:textId="77777777" w:rsidR="00B64C17" w:rsidRPr="00407CA9" w:rsidRDefault="00B64C17" w:rsidP="00B64C17">
            <w:pPr>
              <w:rPr>
                <w:rFonts w:ascii="Arial" w:hAnsi="Arial" w:cs="Arial"/>
                <w:color w:val="000000"/>
              </w:rPr>
            </w:pPr>
            <w:r w:rsidRPr="00407CA9">
              <w:rPr>
                <w:rFonts w:ascii="Arial" w:hAnsi="Arial" w:cs="Arial"/>
                <w:color w:val="000000"/>
              </w:rPr>
              <w:t>613 Náhrada za pracovnú pohotovosť, služobnú pohotovosť a náhrada, odmena za pohotovosť</w:t>
            </w:r>
          </w:p>
        </w:tc>
      </w:tr>
      <w:tr w:rsidR="00B64C17" w:rsidRPr="00407CA9" w14:paraId="57E8A2CA" w14:textId="77777777" w:rsidTr="00B64C17">
        <w:tc>
          <w:tcPr>
            <w:tcW w:w="4531" w:type="dxa"/>
            <w:shd w:val="clear" w:color="auto" w:fill="auto"/>
          </w:tcPr>
          <w:p w14:paraId="04D82F88"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74A4233C" w14:textId="77777777" w:rsidR="00B64C17" w:rsidRPr="00407CA9" w:rsidRDefault="00B64C17" w:rsidP="00B64C17">
            <w:pPr>
              <w:rPr>
                <w:rFonts w:ascii="Arial" w:hAnsi="Arial" w:cs="Arial"/>
                <w:color w:val="000000"/>
              </w:rPr>
            </w:pPr>
            <w:r w:rsidRPr="00407CA9">
              <w:rPr>
                <w:rFonts w:ascii="Arial" w:hAnsi="Arial" w:cs="Arial"/>
                <w:color w:val="000000"/>
              </w:rPr>
              <w:t>615 Ostatné osobné vyrovnania</w:t>
            </w:r>
          </w:p>
        </w:tc>
      </w:tr>
      <w:tr w:rsidR="00B64C17" w:rsidRPr="00407CA9" w14:paraId="68B0A353" w14:textId="77777777" w:rsidTr="00B64C17">
        <w:tc>
          <w:tcPr>
            <w:tcW w:w="4531" w:type="dxa"/>
            <w:shd w:val="clear" w:color="auto" w:fill="auto"/>
          </w:tcPr>
          <w:p w14:paraId="12BA121A"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07552672" w14:textId="77777777" w:rsidR="00B64C17" w:rsidRPr="00407CA9" w:rsidRDefault="00B64C17" w:rsidP="00B64C17">
            <w:pPr>
              <w:rPr>
                <w:rFonts w:ascii="Arial" w:hAnsi="Arial" w:cs="Arial"/>
                <w:color w:val="000000"/>
              </w:rPr>
            </w:pPr>
            <w:r w:rsidRPr="00407CA9">
              <w:rPr>
                <w:rFonts w:ascii="Arial" w:hAnsi="Arial" w:cs="Arial"/>
                <w:color w:val="000000"/>
              </w:rPr>
              <w:t>616 Doplatok k platu a ďalší plat</w:t>
            </w:r>
          </w:p>
        </w:tc>
      </w:tr>
      <w:tr w:rsidR="00B64C17" w:rsidRPr="00407CA9" w14:paraId="08EA4FB7" w14:textId="77777777" w:rsidTr="00B64C17">
        <w:tc>
          <w:tcPr>
            <w:tcW w:w="4531" w:type="dxa"/>
            <w:shd w:val="clear" w:color="auto" w:fill="auto"/>
          </w:tcPr>
          <w:p w14:paraId="5B76A508"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71A603BD" w14:textId="77777777" w:rsidR="00B64C17" w:rsidRPr="00407CA9" w:rsidRDefault="00B64C17" w:rsidP="00B64C17">
            <w:pPr>
              <w:rPr>
                <w:rFonts w:ascii="Arial" w:hAnsi="Arial" w:cs="Arial"/>
                <w:color w:val="000000"/>
              </w:rPr>
            </w:pPr>
            <w:r w:rsidRPr="00407CA9">
              <w:rPr>
                <w:rFonts w:ascii="Arial" w:hAnsi="Arial" w:cs="Arial"/>
                <w:color w:val="000000"/>
              </w:rPr>
              <w:t>620 Poistné a príspevok do poisťovní</w:t>
            </w:r>
          </w:p>
        </w:tc>
      </w:tr>
      <w:tr w:rsidR="00B64C17" w:rsidRPr="00407CA9" w14:paraId="202071EF" w14:textId="77777777" w:rsidTr="00B64C17">
        <w:tc>
          <w:tcPr>
            <w:tcW w:w="4531" w:type="dxa"/>
            <w:shd w:val="clear" w:color="auto" w:fill="auto"/>
          </w:tcPr>
          <w:p w14:paraId="2000E23E"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5CF4384B" w14:textId="77777777" w:rsidR="00B64C17" w:rsidRPr="00407CA9" w:rsidRDefault="00B64C17" w:rsidP="00B64C17">
            <w:pPr>
              <w:rPr>
                <w:rFonts w:ascii="Arial" w:hAnsi="Arial" w:cs="Arial"/>
                <w:color w:val="000000"/>
              </w:rPr>
            </w:pPr>
            <w:r w:rsidRPr="00407CA9">
              <w:rPr>
                <w:rFonts w:ascii="Arial" w:hAnsi="Arial" w:cs="Arial"/>
                <w:color w:val="000000"/>
              </w:rPr>
              <w:t>621 Poistné do Všeobecnej zdravotnej poisťovne</w:t>
            </w:r>
          </w:p>
        </w:tc>
      </w:tr>
      <w:tr w:rsidR="00B64C17" w:rsidRPr="00407CA9" w14:paraId="620E7EBC" w14:textId="77777777" w:rsidTr="00B64C17">
        <w:tc>
          <w:tcPr>
            <w:tcW w:w="4531" w:type="dxa"/>
            <w:shd w:val="clear" w:color="auto" w:fill="auto"/>
          </w:tcPr>
          <w:p w14:paraId="17BFABC1"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2F2CBAFE" w14:textId="77777777" w:rsidR="00B64C17" w:rsidRPr="00407CA9" w:rsidRDefault="00B64C17" w:rsidP="00B64C17">
            <w:pPr>
              <w:rPr>
                <w:rFonts w:ascii="Arial" w:hAnsi="Arial" w:cs="Arial"/>
                <w:color w:val="000000"/>
              </w:rPr>
            </w:pPr>
            <w:r w:rsidRPr="00407CA9">
              <w:rPr>
                <w:rFonts w:ascii="Arial" w:hAnsi="Arial" w:cs="Arial"/>
                <w:color w:val="000000"/>
              </w:rPr>
              <w:t>623 Poistné do ostatných zdravotných poisťovní</w:t>
            </w:r>
          </w:p>
        </w:tc>
      </w:tr>
      <w:tr w:rsidR="00B64C17" w:rsidRPr="00407CA9" w14:paraId="2CC24744" w14:textId="77777777" w:rsidTr="00B64C17">
        <w:tc>
          <w:tcPr>
            <w:tcW w:w="4531" w:type="dxa"/>
            <w:shd w:val="clear" w:color="auto" w:fill="auto"/>
          </w:tcPr>
          <w:p w14:paraId="6120D1AE"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4318E2D1" w14:textId="77777777" w:rsidR="00B64C17" w:rsidRPr="00407CA9" w:rsidRDefault="00B64C17" w:rsidP="00B64C17">
            <w:pPr>
              <w:rPr>
                <w:rFonts w:ascii="Arial" w:hAnsi="Arial" w:cs="Arial"/>
                <w:color w:val="000000"/>
              </w:rPr>
            </w:pPr>
            <w:r w:rsidRPr="00407CA9">
              <w:rPr>
                <w:rFonts w:ascii="Arial" w:hAnsi="Arial" w:cs="Arial"/>
                <w:color w:val="000000"/>
              </w:rPr>
              <w:t>625 Poistné do Sociálnej poisťovne</w:t>
            </w:r>
          </w:p>
        </w:tc>
      </w:tr>
      <w:tr w:rsidR="00B64C17" w:rsidRPr="00407CA9" w14:paraId="6EFBFC7B" w14:textId="77777777" w:rsidTr="00B64C17">
        <w:tc>
          <w:tcPr>
            <w:tcW w:w="4531" w:type="dxa"/>
            <w:shd w:val="clear" w:color="auto" w:fill="auto"/>
          </w:tcPr>
          <w:p w14:paraId="3434BF4A"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669B4D93" w14:textId="77777777" w:rsidR="00B64C17" w:rsidRPr="00407CA9" w:rsidRDefault="00B64C17" w:rsidP="00B64C17">
            <w:pPr>
              <w:rPr>
                <w:rFonts w:ascii="Arial" w:hAnsi="Arial" w:cs="Arial"/>
                <w:color w:val="000000"/>
              </w:rPr>
            </w:pPr>
            <w:r w:rsidRPr="00407CA9">
              <w:rPr>
                <w:rFonts w:ascii="Arial" w:hAnsi="Arial" w:cs="Arial"/>
                <w:color w:val="000000"/>
              </w:rPr>
              <w:t>625001 Na nemocenské poistenie</w:t>
            </w:r>
          </w:p>
        </w:tc>
      </w:tr>
      <w:tr w:rsidR="00B64C17" w:rsidRPr="00407CA9" w14:paraId="6FF0FB58" w14:textId="77777777" w:rsidTr="00B64C17">
        <w:tc>
          <w:tcPr>
            <w:tcW w:w="4531" w:type="dxa"/>
            <w:shd w:val="clear" w:color="auto" w:fill="auto"/>
          </w:tcPr>
          <w:p w14:paraId="5411F318"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4FA7B5A9" w14:textId="77777777" w:rsidR="00B64C17" w:rsidRPr="00407CA9" w:rsidRDefault="00B64C17" w:rsidP="00B64C17">
            <w:pPr>
              <w:rPr>
                <w:rFonts w:ascii="Arial" w:hAnsi="Arial" w:cs="Arial"/>
                <w:color w:val="000000"/>
              </w:rPr>
            </w:pPr>
            <w:r w:rsidRPr="00407CA9">
              <w:rPr>
                <w:rFonts w:ascii="Arial" w:hAnsi="Arial" w:cs="Arial"/>
                <w:color w:val="000000"/>
              </w:rPr>
              <w:t>625002 Na starobné poistenie</w:t>
            </w:r>
          </w:p>
        </w:tc>
      </w:tr>
      <w:tr w:rsidR="00B64C17" w:rsidRPr="00407CA9" w14:paraId="2CA27621" w14:textId="77777777" w:rsidTr="00B64C17">
        <w:tc>
          <w:tcPr>
            <w:tcW w:w="4531" w:type="dxa"/>
            <w:shd w:val="clear" w:color="auto" w:fill="auto"/>
          </w:tcPr>
          <w:p w14:paraId="0AE74ED7"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66C848EC" w14:textId="77777777" w:rsidR="00B64C17" w:rsidRPr="00407CA9" w:rsidRDefault="00B64C17" w:rsidP="00B64C17">
            <w:pPr>
              <w:rPr>
                <w:rFonts w:ascii="Arial" w:hAnsi="Arial" w:cs="Arial"/>
                <w:color w:val="000000"/>
              </w:rPr>
            </w:pPr>
            <w:r w:rsidRPr="00407CA9">
              <w:rPr>
                <w:rFonts w:ascii="Arial" w:hAnsi="Arial" w:cs="Arial"/>
                <w:color w:val="000000"/>
              </w:rPr>
              <w:t>625003 Na úrazové poistenie</w:t>
            </w:r>
          </w:p>
        </w:tc>
      </w:tr>
      <w:tr w:rsidR="00B64C17" w:rsidRPr="00407CA9" w14:paraId="1AE73EA8" w14:textId="77777777" w:rsidTr="00B64C17">
        <w:tc>
          <w:tcPr>
            <w:tcW w:w="4531" w:type="dxa"/>
            <w:shd w:val="clear" w:color="auto" w:fill="auto"/>
          </w:tcPr>
          <w:p w14:paraId="6F9A9525"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18589F62" w14:textId="77777777" w:rsidR="00B64C17" w:rsidRPr="00407CA9" w:rsidRDefault="00B64C17" w:rsidP="00B64C17">
            <w:pPr>
              <w:rPr>
                <w:rFonts w:ascii="Arial" w:hAnsi="Arial" w:cs="Arial"/>
                <w:color w:val="000000"/>
              </w:rPr>
            </w:pPr>
            <w:r w:rsidRPr="00407CA9">
              <w:rPr>
                <w:rFonts w:ascii="Arial" w:hAnsi="Arial" w:cs="Arial"/>
                <w:color w:val="000000"/>
              </w:rPr>
              <w:t>625004 Na invalidné poistenie</w:t>
            </w:r>
          </w:p>
        </w:tc>
      </w:tr>
      <w:tr w:rsidR="00B64C17" w:rsidRPr="00407CA9" w14:paraId="7EB35C7F" w14:textId="77777777" w:rsidTr="00B64C17">
        <w:tc>
          <w:tcPr>
            <w:tcW w:w="4531" w:type="dxa"/>
            <w:shd w:val="clear" w:color="auto" w:fill="auto"/>
          </w:tcPr>
          <w:p w14:paraId="345B7485"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3391E2B7" w14:textId="77777777" w:rsidR="00B64C17" w:rsidRPr="00407CA9" w:rsidRDefault="00B64C17" w:rsidP="00B64C17">
            <w:pPr>
              <w:rPr>
                <w:rFonts w:ascii="Arial" w:hAnsi="Arial" w:cs="Arial"/>
                <w:color w:val="000000"/>
              </w:rPr>
            </w:pPr>
            <w:r w:rsidRPr="00407CA9">
              <w:rPr>
                <w:rFonts w:ascii="Arial" w:hAnsi="Arial" w:cs="Arial"/>
                <w:color w:val="000000"/>
              </w:rPr>
              <w:t>625005 Na poistenie v nezamestnanosti</w:t>
            </w:r>
          </w:p>
        </w:tc>
      </w:tr>
      <w:tr w:rsidR="00B64C17" w:rsidRPr="00407CA9" w14:paraId="065312BC" w14:textId="77777777" w:rsidTr="00B64C17">
        <w:tc>
          <w:tcPr>
            <w:tcW w:w="4531" w:type="dxa"/>
            <w:shd w:val="clear" w:color="auto" w:fill="auto"/>
          </w:tcPr>
          <w:p w14:paraId="41F0620F"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3DEE9EE8" w14:textId="77777777" w:rsidR="00B64C17" w:rsidRPr="00407CA9" w:rsidRDefault="00B64C17" w:rsidP="00B64C17">
            <w:pPr>
              <w:rPr>
                <w:rFonts w:ascii="Arial" w:hAnsi="Arial" w:cs="Arial"/>
                <w:color w:val="000000"/>
              </w:rPr>
            </w:pPr>
            <w:r w:rsidRPr="00407CA9">
              <w:rPr>
                <w:rFonts w:ascii="Arial" w:hAnsi="Arial" w:cs="Arial"/>
                <w:color w:val="000000"/>
              </w:rPr>
              <w:t>625006 Na garančné poistenie</w:t>
            </w:r>
          </w:p>
        </w:tc>
      </w:tr>
      <w:tr w:rsidR="00B64C17" w:rsidRPr="00407CA9" w14:paraId="2DB29FBF" w14:textId="77777777" w:rsidTr="00B64C17">
        <w:tc>
          <w:tcPr>
            <w:tcW w:w="4531" w:type="dxa"/>
            <w:shd w:val="clear" w:color="auto" w:fill="auto"/>
          </w:tcPr>
          <w:p w14:paraId="3C0271B7"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44D154E5" w14:textId="77777777" w:rsidR="00B64C17" w:rsidRPr="00407CA9" w:rsidRDefault="00B64C17" w:rsidP="00B64C17">
            <w:pPr>
              <w:rPr>
                <w:rFonts w:ascii="Arial" w:hAnsi="Arial" w:cs="Arial"/>
                <w:color w:val="000000"/>
              </w:rPr>
            </w:pPr>
            <w:r w:rsidRPr="00407CA9">
              <w:rPr>
                <w:rFonts w:ascii="Arial" w:hAnsi="Arial" w:cs="Arial"/>
                <w:color w:val="000000"/>
              </w:rPr>
              <w:t>625007 Na poistenie do rezervného fondu solidarity</w:t>
            </w:r>
          </w:p>
        </w:tc>
      </w:tr>
      <w:tr w:rsidR="00B64C17" w:rsidRPr="00407CA9" w14:paraId="5630FD64" w14:textId="77777777" w:rsidTr="00B64C17">
        <w:tc>
          <w:tcPr>
            <w:tcW w:w="4531" w:type="dxa"/>
          </w:tcPr>
          <w:p w14:paraId="38A731F6"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01348077" w14:textId="77777777" w:rsidR="00B64C17" w:rsidRPr="00407CA9" w:rsidRDefault="00B64C17" w:rsidP="00B64C17">
            <w:pPr>
              <w:rPr>
                <w:rFonts w:ascii="Arial" w:hAnsi="Arial" w:cs="Arial"/>
                <w:color w:val="000000"/>
              </w:rPr>
            </w:pPr>
            <w:r w:rsidRPr="00407CA9">
              <w:rPr>
                <w:rFonts w:ascii="Arial" w:hAnsi="Arial" w:cs="Arial"/>
                <w:color w:val="000000"/>
              </w:rPr>
              <w:t>628 Poistné na osobitné účty</w:t>
            </w:r>
          </w:p>
        </w:tc>
      </w:tr>
      <w:tr w:rsidR="00B64C17" w:rsidRPr="00407CA9" w14:paraId="0CD34CBC" w14:textId="77777777" w:rsidTr="00B64C17">
        <w:tc>
          <w:tcPr>
            <w:tcW w:w="4531" w:type="dxa"/>
          </w:tcPr>
          <w:p w14:paraId="3075CCF5"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324499F6" w14:textId="77777777" w:rsidR="00B64C17" w:rsidRPr="00407CA9" w:rsidRDefault="00B64C17" w:rsidP="00B64C17">
            <w:pPr>
              <w:rPr>
                <w:rFonts w:ascii="Arial" w:hAnsi="Arial" w:cs="Arial"/>
                <w:color w:val="000000"/>
              </w:rPr>
            </w:pPr>
            <w:r w:rsidRPr="00407CA9">
              <w:rPr>
                <w:rFonts w:ascii="Arial" w:hAnsi="Arial" w:cs="Arial"/>
                <w:color w:val="000000"/>
              </w:rPr>
              <w:t>628001 Na nemocenské zabezpečenie</w:t>
            </w:r>
          </w:p>
        </w:tc>
      </w:tr>
      <w:tr w:rsidR="00B64C17" w:rsidRPr="00407CA9" w14:paraId="0C9C520F" w14:textId="77777777" w:rsidTr="00B64C17">
        <w:tc>
          <w:tcPr>
            <w:tcW w:w="4531" w:type="dxa"/>
          </w:tcPr>
          <w:p w14:paraId="21337E06"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4F7668B9" w14:textId="77777777" w:rsidR="00B64C17" w:rsidRPr="00407CA9" w:rsidRDefault="00B64C17" w:rsidP="00B64C17">
            <w:pPr>
              <w:rPr>
                <w:rFonts w:ascii="Arial" w:hAnsi="Arial" w:cs="Arial"/>
                <w:color w:val="000000"/>
              </w:rPr>
            </w:pPr>
            <w:r w:rsidRPr="00407CA9">
              <w:rPr>
                <w:rFonts w:ascii="Arial" w:hAnsi="Arial" w:cs="Arial"/>
                <w:color w:val="000000"/>
              </w:rPr>
              <w:t>628002 Na výsluhový dôchodok</w:t>
            </w:r>
          </w:p>
        </w:tc>
      </w:tr>
      <w:tr w:rsidR="00B64C17" w:rsidRPr="00407CA9" w14:paraId="4B7ACA81" w14:textId="77777777" w:rsidTr="00B64C17">
        <w:tc>
          <w:tcPr>
            <w:tcW w:w="4531" w:type="dxa"/>
          </w:tcPr>
          <w:p w14:paraId="6404BC8C"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24C2426B" w14:textId="77777777" w:rsidR="00B64C17" w:rsidRPr="00407CA9" w:rsidRDefault="00B64C17" w:rsidP="00B64C17">
            <w:pPr>
              <w:rPr>
                <w:rFonts w:ascii="Arial" w:hAnsi="Arial" w:cs="Arial"/>
                <w:color w:val="000000"/>
              </w:rPr>
            </w:pPr>
            <w:r w:rsidRPr="00407CA9">
              <w:rPr>
                <w:rFonts w:ascii="Arial" w:hAnsi="Arial" w:cs="Arial"/>
                <w:color w:val="000000"/>
              </w:rPr>
              <w:t>628003 Na úrazové zabezpečenie</w:t>
            </w:r>
          </w:p>
        </w:tc>
      </w:tr>
      <w:tr w:rsidR="00B64C17" w:rsidRPr="00407CA9" w14:paraId="1C9399E3" w14:textId="77777777" w:rsidTr="00B64C17">
        <w:tc>
          <w:tcPr>
            <w:tcW w:w="4531" w:type="dxa"/>
          </w:tcPr>
          <w:p w14:paraId="40B78337"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5B31B257" w14:textId="77777777" w:rsidR="00B64C17" w:rsidRPr="00407CA9" w:rsidRDefault="00B64C17" w:rsidP="00B64C17">
            <w:pPr>
              <w:rPr>
                <w:rFonts w:ascii="Arial" w:hAnsi="Arial" w:cs="Arial"/>
                <w:color w:val="000000"/>
              </w:rPr>
            </w:pPr>
            <w:r w:rsidRPr="00407CA9">
              <w:rPr>
                <w:rFonts w:ascii="Arial" w:hAnsi="Arial" w:cs="Arial"/>
                <w:color w:val="000000"/>
              </w:rPr>
              <w:t>628004 Na invalidný výsluhový dôchodok</w:t>
            </w:r>
          </w:p>
        </w:tc>
      </w:tr>
      <w:tr w:rsidR="00B64C17" w:rsidRPr="00407CA9" w14:paraId="3C02107D" w14:textId="77777777" w:rsidTr="00B64C17">
        <w:tc>
          <w:tcPr>
            <w:tcW w:w="4531" w:type="dxa"/>
          </w:tcPr>
          <w:p w14:paraId="65834A9E"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78D26F3B" w14:textId="77777777" w:rsidR="00B64C17" w:rsidRPr="00407CA9" w:rsidRDefault="00B64C17" w:rsidP="00B64C17">
            <w:pPr>
              <w:rPr>
                <w:rFonts w:ascii="Arial" w:hAnsi="Arial" w:cs="Arial"/>
                <w:color w:val="000000"/>
              </w:rPr>
            </w:pPr>
            <w:r w:rsidRPr="00407CA9">
              <w:rPr>
                <w:rFonts w:ascii="Arial" w:hAnsi="Arial" w:cs="Arial"/>
                <w:color w:val="000000"/>
              </w:rPr>
              <w:t>628005 Na výsluhový príspevok</w:t>
            </w:r>
          </w:p>
        </w:tc>
      </w:tr>
      <w:tr w:rsidR="00B64C17" w:rsidRPr="00407CA9" w14:paraId="5963E5CC" w14:textId="77777777" w:rsidTr="00B64C17">
        <w:tc>
          <w:tcPr>
            <w:tcW w:w="4531" w:type="dxa"/>
          </w:tcPr>
          <w:p w14:paraId="363F4E2C"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35A6C1C1" w14:textId="77777777" w:rsidR="00B64C17" w:rsidRPr="00407CA9" w:rsidRDefault="00B64C17" w:rsidP="00B64C17">
            <w:pPr>
              <w:rPr>
                <w:rFonts w:ascii="Arial" w:hAnsi="Arial" w:cs="Arial"/>
                <w:color w:val="000000"/>
              </w:rPr>
            </w:pPr>
            <w:r w:rsidRPr="00407CA9">
              <w:rPr>
                <w:rFonts w:ascii="Arial" w:hAnsi="Arial" w:cs="Arial"/>
                <w:color w:val="000000"/>
              </w:rPr>
              <w:t>629 Príspevok na starobné dôchodkové sporenie</w:t>
            </w:r>
          </w:p>
        </w:tc>
      </w:tr>
    </w:tbl>
    <w:p w14:paraId="6873B765" w14:textId="77777777" w:rsidR="00B64C17" w:rsidRPr="00407CA9" w:rsidRDefault="00B64C17" w:rsidP="00F27D1F">
      <w:pPr>
        <w:spacing w:after="0" w:line="240" w:lineRule="auto"/>
        <w:jc w:val="both"/>
        <w:rPr>
          <w:rFonts w:ascii="Times New Roman" w:hAnsi="Times New Roman" w:cs="Times New Roman"/>
          <w:b/>
          <w:sz w:val="24"/>
          <w:szCs w:val="24"/>
        </w:rPr>
      </w:pPr>
    </w:p>
    <w:p w14:paraId="3A4F9A4C" w14:textId="77777777" w:rsidR="00D033BD" w:rsidRPr="00407CA9" w:rsidRDefault="00D033BD" w:rsidP="00F27D1F">
      <w:pPr>
        <w:spacing w:after="0" w:line="240" w:lineRule="auto"/>
        <w:jc w:val="both"/>
        <w:rPr>
          <w:rFonts w:ascii="Times New Roman" w:hAnsi="Times New Roman" w:cs="Times New Roman"/>
          <w:b/>
          <w:sz w:val="24"/>
          <w:szCs w:val="24"/>
        </w:rPr>
      </w:pPr>
    </w:p>
    <w:p w14:paraId="1ADF3213" w14:textId="77777777" w:rsidR="00C45217" w:rsidRPr="00407CA9" w:rsidRDefault="00C45217" w:rsidP="003B458B">
      <w:pPr>
        <w:pStyle w:val="L1"/>
        <w:ind w:left="425" w:hanging="425"/>
      </w:pPr>
      <w:bookmarkStart w:id="701" w:name="_Toc404872046"/>
      <w:bookmarkStart w:id="702" w:name="_Toc404872121"/>
      <w:bookmarkStart w:id="703" w:name="_Toc405971458"/>
      <w:bookmarkStart w:id="704" w:name="_Toc476638917"/>
      <w:bookmarkStart w:id="705" w:name="_Toc496623395"/>
      <w:r w:rsidRPr="00407CA9">
        <w:t xml:space="preserve">4. </w:t>
      </w:r>
      <w:bookmarkStart w:id="706" w:name="_Toc368039963"/>
      <w:bookmarkStart w:id="707" w:name="_Ref372100594"/>
      <w:bookmarkStart w:id="708" w:name="_Toc380160353"/>
      <w:bookmarkEnd w:id="701"/>
      <w:bookmarkEnd w:id="702"/>
      <w:r w:rsidR="003B458B" w:rsidRPr="00407CA9">
        <w:tab/>
      </w:r>
      <w:r w:rsidRPr="00407CA9">
        <w:t>Pravidlá oprávnenosti pre skupiny výdavkov</w:t>
      </w:r>
      <w:bookmarkEnd w:id="703"/>
      <w:bookmarkEnd w:id="706"/>
      <w:bookmarkEnd w:id="707"/>
      <w:bookmarkEnd w:id="708"/>
      <w:r w:rsidRPr="00407CA9">
        <w:t xml:space="preserve"> v rámci Prioritnej osi 7 Informačná spoločnosť</w:t>
      </w:r>
      <w:bookmarkEnd w:id="704"/>
      <w:bookmarkEnd w:id="705"/>
    </w:p>
    <w:p w14:paraId="7F90BBEB" w14:textId="77777777" w:rsidR="003B458B" w:rsidRPr="00407CA9" w:rsidRDefault="003B458B" w:rsidP="003B458B">
      <w:pPr>
        <w:pStyle w:val="LL2"/>
      </w:pPr>
      <w:bookmarkStart w:id="709" w:name="_Toc404872047"/>
      <w:bookmarkStart w:id="710" w:name="_Toc404872122"/>
      <w:bookmarkStart w:id="711" w:name="_Toc405971459"/>
    </w:p>
    <w:p w14:paraId="6E862F56" w14:textId="77777777" w:rsidR="00C45217" w:rsidRPr="00407CA9" w:rsidRDefault="003B458B" w:rsidP="003B458B">
      <w:pPr>
        <w:pStyle w:val="LL2"/>
      </w:pPr>
      <w:bookmarkStart w:id="712" w:name="_Toc476638918"/>
      <w:bookmarkStart w:id="713" w:name="_Toc496623396"/>
      <w:r w:rsidRPr="00407CA9">
        <w:t>4</w:t>
      </w:r>
      <w:r w:rsidR="00C45217" w:rsidRPr="00407CA9">
        <w:t xml:space="preserve">.1 </w:t>
      </w:r>
      <w:bookmarkEnd w:id="709"/>
      <w:bookmarkEnd w:id="710"/>
      <w:r w:rsidR="00C45217" w:rsidRPr="00407CA9">
        <w:t>Nákup pozemkov</w:t>
      </w:r>
      <w:bookmarkEnd w:id="711"/>
      <w:bookmarkEnd w:id="712"/>
      <w:bookmarkEnd w:id="713"/>
    </w:p>
    <w:p w14:paraId="2CD2F7F2" w14:textId="77777777" w:rsidR="003B458B" w:rsidRPr="00407CA9" w:rsidRDefault="003B458B" w:rsidP="003B458B">
      <w:pPr>
        <w:pStyle w:val="LL2"/>
      </w:pPr>
    </w:p>
    <w:p w14:paraId="347EC293" w14:textId="77777777" w:rsidR="00C45217" w:rsidRPr="00407CA9" w:rsidRDefault="00C45217" w:rsidP="00C45217">
      <w:pPr>
        <w:pStyle w:val="SRKNorm"/>
        <w:spacing w:before="0" w:after="120"/>
        <w:ind w:left="426" w:hanging="426"/>
        <w:contextualSpacing w:val="0"/>
        <w:rPr>
          <w:rFonts w:ascii="Arial" w:hAnsi="Arial" w:cs="Arial"/>
          <w:sz w:val="22"/>
          <w:szCs w:val="22"/>
        </w:rPr>
      </w:pPr>
      <w:r w:rsidRPr="00407CA9">
        <w:rPr>
          <w:rFonts w:ascii="Arial" w:hAnsi="Arial" w:cs="Arial"/>
          <w:sz w:val="22"/>
          <w:szCs w:val="22"/>
        </w:rPr>
        <w:t>Výdavky na nákup pozemkov sú oprávnenými výdavkami v prípade, že sú splnené nasledujúce podmienky:</w:t>
      </w:r>
    </w:p>
    <w:p w14:paraId="7DFB5C10" w14:textId="77777777" w:rsidR="00C45217" w:rsidRPr="00407CA9" w:rsidRDefault="00A35797" w:rsidP="003315C0">
      <w:pPr>
        <w:pStyle w:val="Odsekzoznamu"/>
        <w:numPr>
          <w:ilvl w:val="0"/>
          <w:numId w:val="5"/>
        </w:numPr>
        <w:ind w:left="851" w:hanging="425"/>
        <w:jc w:val="both"/>
        <w:rPr>
          <w:rFonts w:ascii="Arial" w:hAnsi="Arial" w:cs="Arial"/>
          <w:sz w:val="22"/>
          <w:szCs w:val="22"/>
        </w:rPr>
      </w:pPr>
      <w:r>
        <w:rPr>
          <w:rFonts w:ascii="Arial" w:hAnsi="Arial" w:cs="Arial"/>
          <w:sz w:val="22"/>
          <w:szCs w:val="22"/>
        </w:rPr>
        <w:t xml:space="preserve">výdavky na nákup </w:t>
      </w:r>
      <w:r w:rsidR="00C45217" w:rsidRPr="00407CA9">
        <w:rPr>
          <w:rFonts w:ascii="Arial" w:hAnsi="Arial" w:cs="Arial"/>
          <w:sz w:val="22"/>
          <w:szCs w:val="22"/>
        </w:rPr>
        <w:t>pozemku nepresiahn</w:t>
      </w:r>
      <w:r>
        <w:rPr>
          <w:rFonts w:ascii="Arial" w:hAnsi="Arial" w:cs="Arial"/>
          <w:sz w:val="22"/>
          <w:szCs w:val="22"/>
        </w:rPr>
        <w:t>u</w:t>
      </w:r>
      <w:r w:rsidR="00C45217" w:rsidRPr="00407CA9">
        <w:rPr>
          <w:rFonts w:ascii="Arial" w:hAnsi="Arial" w:cs="Arial"/>
          <w:sz w:val="22"/>
          <w:szCs w:val="22"/>
        </w:rPr>
        <w:t xml:space="preserve"> sumu 10% celkových oprávnených výdavkov na projekt</w:t>
      </w:r>
      <w:r>
        <w:rPr>
          <w:rFonts w:ascii="Arial" w:hAnsi="Arial" w:cs="Arial"/>
          <w:sz w:val="22"/>
          <w:szCs w:val="22"/>
        </w:rPr>
        <w:t xml:space="preserve"> vrátane výdavkov na nákup pozemku</w:t>
      </w:r>
      <w:r w:rsidR="00C45217" w:rsidRPr="00407CA9">
        <w:rPr>
          <w:rFonts w:ascii="Arial" w:hAnsi="Arial" w:cs="Arial"/>
          <w:sz w:val="22"/>
          <w:szCs w:val="22"/>
        </w:rPr>
        <w:t xml:space="preserve">; v prípade zanedbaných plôch a plôch, ktoré sa v minulosti používali na priemyselné účely a ktorých súčasťou sú budovy, sa toto obmedzenie zvyšuje na 15 %. Vo výnimočných a riadne odôvodnených prípadoch možno na projekty týkajúce sa ochrany životného prostredia povoliť vyššie obmedzenie; </w:t>
      </w:r>
    </w:p>
    <w:p w14:paraId="2F07C9C6" w14:textId="77777777" w:rsidR="00C45217" w:rsidRPr="00407CA9" w:rsidRDefault="00C45217" w:rsidP="003315C0">
      <w:pPr>
        <w:pStyle w:val="Zoznamsodrkami"/>
        <w:numPr>
          <w:ilvl w:val="0"/>
          <w:numId w:val="5"/>
        </w:numPr>
        <w:spacing w:before="0" w:after="0"/>
        <w:ind w:left="851" w:hanging="425"/>
        <w:contextualSpacing/>
        <w:rPr>
          <w:rFonts w:ascii="Arial" w:hAnsi="Arial" w:cs="Arial"/>
          <w:szCs w:val="22"/>
        </w:rPr>
      </w:pPr>
      <w:r w:rsidRPr="00407CA9">
        <w:rPr>
          <w:rFonts w:ascii="Arial" w:hAnsi="Arial" w:cs="Arial"/>
          <w:szCs w:val="22"/>
        </w:rPr>
        <w:t xml:space="preserve">pozemok bude ohodnotený znaleckým posudkom vyhotoveným znalcom podľa zákona   č. 382/2004 Z. z. o znalcoch, tlmočníkoch a prekladateľoch a o zmene a doplnení niektorých zákonov (ďalej len „zákon o znalcoch, tlmočníkoch a prekladateľoch“); </w:t>
      </w:r>
    </w:p>
    <w:p w14:paraId="58D4836D" w14:textId="77777777" w:rsidR="00C45217" w:rsidRPr="00407CA9" w:rsidRDefault="00C45217" w:rsidP="003315C0">
      <w:pPr>
        <w:pStyle w:val="Zoznamsodrkami"/>
        <w:numPr>
          <w:ilvl w:val="0"/>
          <w:numId w:val="5"/>
        </w:numPr>
        <w:spacing w:before="0" w:after="0"/>
        <w:ind w:left="851" w:hanging="425"/>
        <w:contextualSpacing/>
        <w:rPr>
          <w:rFonts w:ascii="Arial" w:hAnsi="Arial" w:cs="Arial"/>
          <w:szCs w:val="22"/>
        </w:rPr>
      </w:pPr>
      <w:r w:rsidRPr="00407CA9">
        <w:rPr>
          <w:rFonts w:ascii="Arial" w:hAnsi="Arial" w:cs="Arial"/>
          <w:szCs w:val="22"/>
        </w:rPr>
        <w:t xml:space="preserve">oprávneným výdavkom je </w:t>
      </w:r>
      <w:r w:rsidR="00A35797">
        <w:rPr>
          <w:rFonts w:ascii="Arial" w:hAnsi="Arial" w:cs="Arial"/>
          <w:szCs w:val="22"/>
        </w:rPr>
        <w:t>výdavok na nákup pozemku</w:t>
      </w:r>
      <w:r w:rsidRPr="00407CA9">
        <w:rPr>
          <w:rFonts w:ascii="Arial" w:hAnsi="Arial" w:cs="Arial"/>
          <w:szCs w:val="22"/>
        </w:rPr>
        <w:t>, maximálne však do výšky všeobecnej hodnoty zistenej znaleckým posudkom</w:t>
      </w:r>
      <w:r w:rsidRPr="00407CA9">
        <w:rPr>
          <w:rStyle w:val="Odkaznapoznmkupodiarou"/>
          <w:rFonts w:ascii="Arial" w:hAnsi="Arial" w:cs="Arial"/>
          <w:szCs w:val="22"/>
        </w:rPr>
        <w:footnoteReference w:id="23"/>
      </w:r>
      <w:r w:rsidRPr="00407CA9">
        <w:rPr>
          <w:rFonts w:ascii="Arial" w:hAnsi="Arial" w:cs="Arial"/>
          <w:szCs w:val="22"/>
        </w:rPr>
        <w:t xml:space="preserve">; </w:t>
      </w:r>
    </w:p>
    <w:p w14:paraId="6BC2C5E9" w14:textId="77777777" w:rsidR="00C45217" w:rsidRPr="00407CA9" w:rsidRDefault="00A35797" w:rsidP="003315C0">
      <w:pPr>
        <w:pStyle w:val="Odsekzoznamu"/>
        <w:numPr>
          <w:ilvl w:val="0"/>
          <w:numId w:val="5"/>
        </w:numPr>
        <w:spacing w:after="120"/>
        <w:ind w:left="851" w:hanging="425"/>
        <w:jc w:val="both"/>
        <w:rPr>
          <w:rFonts w:ascii="Arial" w:hAnsi="Arial" w:cs="Arial"/>
          <w:sz w:val="22"/>
          <w:szCs w:val="22"/>
        </w:rPr>
      </w:pPr>
      <w:r>
        <w:rPr>
          <w:rFonts w:ascii="Arial" w:hAnsi="Arial" w:cs="Arial"/>
          <w:sz w:val="22"/>
          <w:szCs w:val="22"/>
        </w:rPr>
        <w:t>žiadateľ/prijímateľ</w:t>
      </w:r>
      <w:r w:rsidR="00C45217" w:rsidRPr="00407CA9">
        <w:rPr>
          <w:rFonts w:ascii="Arial" w:hAnsi="Arial" w:cs="Arial"/>
          <w:sz w:val="22"/>
          <w:szCs w:val="22"/>
        </w:rPr>
        <w:t>, či niektorý z predchádzajúcich vlastníkov pozemku nezískal príspevok z </w:t>
      </w:r>
      <w:r>
        <w:rPr>
          <w:rFonts w:ascii="Arial" w:hAnsi="Arial" w:cs="Arial"/>
          <w:sz w:val="22"/>
          <w:szCs w:val="22"/>
        </w:rPr>
        <w:t>EŠIF</w:t>
      </w:r>
      <w:r w:rsidR="00C45217" w:rsidRPr="00407CA9">
        <w:rPr>
          <w:rFonts w:ascii="Arial" w:hAnsi="Arial" w:cs="Arial"/>
          <w:sz w:val="22"/>
          <w:szCs w:val="22"/>
        </w:rPr>
        <w:t xml:space="preserve"> na nákup daného pozemku, čo by v prípade spolufinancovania nákupu z prostriedkov EŠIF viedlo k duplicitnému financovaniu, a tým k vzniku neoprávnených výdavkov.</w:t>
      </w:r>
    </w:p>
    <w:p w14:paraId="2A2F6944" w14:textId="77777777" w:rsidR="00C45217" w:rsidRPr="00407CA9" w:rsidRDefault="007D33B5" w:rsidP="00C45217">
      <w:pPr>
        <w:pStyle w:val="SRKNorm"/>
        <w:spacing w:before="0" w:after="120"/>
        <w:ind w:left="426" w:hanging="426"/>
        <w:contextualSpacing w:val="0"/>
        <w:rPr>
          <w:rFonts w:ascii="Arial" w:eastAsiaTheme="minorHAnsi" w:hAnsi="Arial" w:cs="Arial"/>
          <w:color w:val="000000"/>
          <w:sz w:val="22"/>
          <w:szCs w:val="22"/>
          <w:lang w:eastAsia="en-US"/>
        </w:rPr>
      </w:pPr>
      <w:r w:rsidRPr="00407CA9">
        <w:rPr>
          <w:rFonts w:ascii="Arial" w:hAnsi="Arial" w:cs="Arial"/>
          <w:sz w:val="22"/>
          <w:szCs w:val="22"/>
        </w:rPr>
        <w:t>Ak S</w:t>
      </w:r>
      <w:r w:rsidR="00C45217" w:rsidRPr="00407CA9">
        <w:rPr>
          <w:rFonts w:ascii="Arial" w:hAnsi="Arial" w:cs="Arial"/>
          <w:sz w:val="22"/>
          <w:szCs w:val="22"/>
        </w:rPr>
        <w:t>O identifikuje pri kúpe pozemku konflikt záujmov v zmysle § 46 ods. 1 zákona č. 292/2014 o príspevku poskytovanom z európskych štrukturálnych a investičných fondov a o zmene a doplnení niektorých zákonov (ďalej len „zákon o  príspevku z EŠIF“), výdavky na kúpu pozemku sú neoprávnené v plnom rozsahu.</w:t>
      </w:r>
    </w:p>
    <w:p w14:paraId="77E625A6" w14:textId="77777777" w:rsidR="00C45217" w:rsidRPr="00407CA9" w:rsidRDefault="00C45217" w:rsidP="00C45217"/>
    <w:tbl>
      <w:tblPr>
        <w:tblW w:w="9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9"/>
        <w:gridCol w:w="2307"/>
      </w:tblGrid>
      <w:tr w:rsidR="00C45217" w:rsidRPr="00407CA9" w14:paraId="030E264C" w14:textId="77777777" w:rsidTr="00D64E53">
        <w:trPr>
          <w:trHeight w:val="594"/>
        </w:trPr>
        <w:tc>
          <w:tcPr>
            <w:tcW w:w="6779" w:type="dxa"/>
            <w:shd w:val="clear" w:color="auto" w:fill="D9D9D9" w:themeFill="background1" w:themeFillShade="D9"/>
          </w:tcPr>
          <w:p w14:paraId="533F4A3D" w14:textId="77777777" w:rsidR="00C45217" w:rsidRPr="00407CA9" w:rsidRDefault="00C45217" w:rsidP="00CC3399">
            <w:pPr>
              <w:spacing w:after="0" w:line="240" w:lineRule="auto"/>
              <w:jc w:val="both"/>
              <w:rPr>
                <w:rFonts w:ascii="Arial" w:hAnsi="Arial" w:cs="Arial"/>
                <w:b/>
              </w:rPr>
            </w:pPr>
            <w:r w:rsidRPr="00407CA9">
              <w:rPr>
                <w:rFonts w:ascii="Arial" w:hAnsi="Arial" w:cs="Arial"/>
                <w:b/>
              </w:rPr>
              <w:t xml:space="preserve">Názov súvisiacej kapitoly </w:t>
            </w:r>
            <w:r w:rsidR="003B458B" w:rsidRPr="00407CA9">
              <w:rPr>
                <w:rFonts w:ascii="Arial" w:hAnsi="Arial" w:cs="Arial"/>
                <w:b/>
              </w:rPr>
              <w:t>tejto príručky</w:t>
            </w:r>
            <w:r w:rsidRPr="00407CA9">
              <w:rPr>
                <w:rFonts w:ascii="Arial" w:hAnsi="Arial" w:cs="Arial"/>
                <w:b/>
              </w:rPr>
              <w:t xml:space="preserve"> popisujúcej dokladovanie výdavkov</w:t>
            </w:r>
          </w:p>
        </w:tc>
        <w:tc>
          <w:tcPr>
            <w:tcW w:w="2307" w:type="dxa"/>
            <w:shd w:val="clear" w:color="auto" w:fill="D9D9D9" w:themeFill="background1" w:themeFillShade="D9"/>
          </w:tcPr>
          <w:p w14:paraId="3E0FE698" w14:textId="77777777" w:rsidR="00C45217" w:rsidRPr="00407CA9" w:rsidRDefault="00C45217" w:rsidP="008E697F">
            <w:pPr>
              <w:spacing w:after="0" w:line="240" w:lineRule="auto"/>
              <w:rPr>
                <w:rFonts w:ascii="Arial" w:hAnsi="Arial" w:cs="Arial"/>
                <w:b/>
              </w:rPr>
            </w:pPr>
            <w:r w:rsidRPr="00407CA9">
              <w:rPr>
                <w:rFonts w:ascii="Arial" w:hAnsi="Arial" w:cs="Arial"/>
                <w:b/>
              </w:rPr>
              <w:t>Číslo kapitoly</w:t>
            </w:r>
          </w:p>
        </w:tc>
      </w:tr>
      <w:tr w:rsidR="00C45217" w:rsidRPr="00407CA9" w14:paraId="75B44E2B" w14:textId="77777777" w:rsidTr="00C45217">
        <w:trPr>
          <w:trHeight w:val="594"/>
        </w:trPr>
        <w:tc>
          <w:tcPr>
            <w:tcW w:w="6779" w:type="dxa"/>
          </w:tcPr>
          <w:p w14:paraId="50DFD340" w14:textId="77777777" w:rsidR="00C45217" w:rsidRPr="00407CA9" w:rsidRDefault="00C45217" w:rsidP="00C45217">
            <w:pPr>
              <w:pStyle w:val="Default"/>
              <w:spacing w:before="130" w:after="130"/>
              <w:ind w:left="567" w:hanging="567"/>
              <w:jc w:val="both"/>
              <w:rPr>
                <w:sz w:val="22"/>
                <w:szCs w:val="22"/>
              </w:rPr>
            </w:pPr>
            <w:r w:rsidRPr="00407CA9">
              <w:rPr>
                <w:sz w:val="22"/>
                <w:szCs w:val="22"/>
              </w:rPr>
              <w:t>Nákup pozemkov</w:t>
            </w:r>
          </w:p>
        </w:tc>
        <w:tc>
          <w:tcPr>
            <w:tcW w:w="2307" w:type="dxa"/>
          </w:tcPr>
          <w:p w14:paraId="35B82D72" w14:textId="77777777" w:rsidR="00C45217" w:rsidRPr="00407CA9" w:rsidRDefault="008E697F" w:rsidP="00C45217">
            <w:pPr>
              <w:pStyle w:val="Default"/>
              <w:spacing w:before="130" w:after="130"/>
              <w:ind w:left="567" w:hanging="567"/>
              <w:jc w:val="both"/>
              <w:rPr>
                <w:sz w:val="22"/>
                <w:szCs w:val="22"/>
              </w:rPr>
            </w:pPr>
            <w:r w:rsidRPr="00407CA9">
              <w:rPr>
                <w:sz w:val="22"/>
                <w:szCs w:val="22"/>
              </w:rPr>
              <w:t>5</w:t>
            </w:r>
            <w:r w:rsidR="00C45217" w:rsidRPr="00407CA9">
              <w:rPr>
                <w:sz w:val="22"/>
                <w:szCs w:val="22"/>
              </w:rPr>
              <w:t>.1</w:t>
            </w:r>
          </w:p>
        </w:tc>
      </w:tr>
    </w:tbl>
    <w:p w14:paraId="2127CD12" w14:textId="77777777" w:rsidR="003B458B" w:rsidRPr="00407CA9" w:rsidRDefault="003B458B" w:rsidP="003B458B">
      <w:pPr>
        <w:pStyle w:val="LL2"/>
      </w:pPr>
      <w:bookmarkStart w:id="714" w:name="_Toc404872048"/>
      <w:bookmarkStart w:id="715" w:name="_Toc404872123"/>
      <w:bookmarkStart w:id="716" w:name="_Toc405971460"/>
    </w:p>
    <w:p w14:paraId="0EF2F25A" w14:textId="77777777" w:rsidR="00C45217" w:rsidRPr="00407CA9" w:rsidRDefault="003B458B" w:rsidP="003B458B">
      <w:pPr>
        <w:pStyle w:val="LL2"/>
      </w:pPr>
      <w:bookmarkStart w:id="717" w:name="_Toc476638919"/>
      <w:bookmarkStart w:id="718" w:name="_Toc496623397"/>
      <w:r w:rsidRPr="00407CA9">
        <w:t>4</w:t>
      </w:r>
      <w:r w:rsidR="00C45217" w:rsidRPr="00407CA9">
        <w:t xml:space="preserve">.2 </w:t>
      </w:r>
      <w:bookmarkEnd w:id="714"/>
      <w:bookmarkEnd w:id="715"/>
      <w:r w:rsidR="00C45217" w:rsidRPr="00407CA9">
        <w:t>Nákup stavieb a obstaranie stavebných prác</w:t>
      </w:r>
      <w:bookmarkEnd w:id="716"/>
      <w:bookmarkEnd w:id="717"/>
      <w:bookmarkEnd w:id="718"/>
    </w:p>
    <w:p w14:paraId="19480CC3" w14:textId="77777777" w:rsidR="00C45217" w:rsidRPr="00407CA9" w:rsidRDefault="00C45217" w:rsidP="00801BFE">
      <w:pPr>
        <w:pStyle w:val="SRKNorm"/>
        <w:numPr>
          <w:ilvl w:val="0"/>
          <w:numId w:val="9"/>
        </w:numPr>
        <w:spacing w:after="120"/>
        <w:ind w:left="426" w:hanging="426"/>
        <w:contextualSpacing w:val="0"/>
        <w:rPr>
          <w:rFonts w:ascii="Arial" w:hAnsi="Arial" w:cs="Arial"/>
          <w:sz w:val="22"/>
          <w:szCs w:val="22"/>
        </w:rPr>
      </w:pPr>
      <w:bookmarkStart w:id="719" w:name="_Toc404872124"/>
      <w:r w:rsidRPr="00407CA9">
        <w:rPr>
          <w:rFonts w:ascii="Arial" w:hAnsi="Arial" w:cs="Arial"/>
          <w:sz w:val="22"/>
          <w:szCs w:val="22"/>
        </w:rPr>
        <w:t xml:space="preserve">Výdavky na nákup stavieb sú oprávnenými výdavkami v prípade, že nákup stavby je nevyhnutný pre splnenie cieľov projektu a sú splnené nasledujúce podmienky: </w:t>
      </w:r>
    </w:p>
    <w:p w14:paraId="7C1E52CD" w14:textId="77777777" w:rsidR="00C45217" w:rsidRPr="00407CA9" w:rsidRDefault="00C45217" w:rsidP="00801BFE">
      <w:pPr>
        <w:pStyle w:val="Zoznamsodrkami"/>
        <w:numPr>
          <w:ilvl w:val="0"/>
          <w:numId w:val="6"/>
        </w:numPr>
        <w:tabs>
          <w:tab w:val="clear" w:pos="766"/>
          <w:tab w:val="num" w:pos="851"/>
        </w:tabs>
        <w:spacing w:before="0" w:after="0"/>
        <w:ind w:left="851" w:hanging="426"/>
        <w:rPr>
          <w:rFonts w:ascii="Arial" w:hAnsi="Arial" w:cs="Arial"/>
          <w:szCs w:val="22"/>
        </w:rPr>
      </w:pPr>
      <w:r w:rsidRPr="00407CA9">
        <w:rPr>
          <w:rFonts w:ascii="Arial" w:hAnsi="Arial" w:cs="Arial"/>
          <w:szCs w:val="22"/>
        </w:rPr>
        <w:t xml:space="preserve">stavba bude ohodnotená znaleckým posudkom vyhotoveným znalcom podľa zákona o znalcoch, tlmočníkoch a prekladateľoch; </w:t>
      </w:r>
    </w:p>
    <w:p w14:paraId="325B8AFE" w14:textId="77777777" w:rsidR="00C45217" w:rsidRPr="00407CA9" w:rsidRDefault="00C45217" w:rsidP="00801BFE">
      <w:pPr>
        <w:pStyle w:val="Zoznamsodrkami"/>
        <w:numPr>
          <w:ilvl w:val="0"/>
          <w:numId w:val="6"/>
        </w:numPr>
        <w:tabs>
          <w:tab w:val="clear" w:pos="766"/>
          <w:tab w:val="num" w:pos="851"/>
        </w:tabs>
        <w:spacing w:before="0" w:after="0"/>
        <w:ind w:left="851" w:hanging="426"/>
        <w:rPr>
          <w:rFonts w:ascii="Arial" w:hAnsi="Arial" w:cs="Arial"/>
          <w:szCs w:val="22"/>
        </w:rPr>
      </w:pPr>
      <w:r w:rsidRPr="00407CA9">
        <w:rPr>
          <w:rFonts w:ascii="Arial" w:hAnsi="Arial" w:cs="Arial"/>
          <w:szCs w:val="22"/>
        </w:rPr>
        <w:t xml:space="preserve">oprávneným výdavkom je </w:t>
      </w:r>
      <w:r w:rsidR="00A35797">
        <w:rPr>
          <w:rFonts w:ascii="Arial" w:hAnsi="Arial" w:cs="Arial"/>
          <w:szCs w:val="22"/>
        </w:rPr>
        <w:t>výdavok na nákup stavby</w:t>
      </w:r>
      <w:r w:rsidRPr="00407CA9">
        <w:rPr>
          <w:rFonts w:ascii="Arial" w:hAnsi="Arial" w:cs="Arial"/>
          <w:szCs w:val="22"/>
        </w:rPr>
        <w:t>, maximálne však do výšky všeobecnej hodnoty zistenej znaleckým posudkom</w:t>
      </w:r>
      <w:r w:rsidRPr="00407CA9">
        <w:rPr>
          <w:rStyle w:val="Odkaznapoznmkupodiarou"/>
          <w:rFonts w:ascii="Arial" w:hAnsi="Arial" w:cs="Arial"/>
          <w:szCs w:val="22"/>
        </w:rPr>
        <w:footnoteReference w:id="24"/>
      </w:r>
      <w:r w:rsidRPr="00407CA9">
        <w:rPr>
          <w:rFonts w:ascii="Arial" w:hAnsi="Arial" w:cs="Arial"/>
          <w:szCs w:val="22"/>
        </w:rPr>
        <w:t xml:space="preserve">; </w:t>
      </w:r>
    </w:p>
    <w:p w14:paraId="7CF00A50" w14:textId="77777777" w:rsidR="00C45217" w:rsidRPr="00407CA9" w:rsidRDefault="00C45217" w:rsidP="00801BFE">
      <w:pPr>
        <w:pStyle w:val="Zoznamsodrkami"/>
        <w:numPr>
          <w:ilvl w:val="0"/>
          <w:numId w:val="6"/>
        </w:numPr>
        <w:tabs>
          <w:tab w:val="clear" w:pos="766"/>
          <w:tab w:val="num" w:pos="851"/>
        </w:tabs>
        <w:spacing w:before="0" w:after="0"/>
        <w:ind w:left="851" w:hanging="426"/>
        <w:rPr>
          <w:rFonts w:ascii="Arial" w:hAnsi="Arial" w:cs="Arial"/>
          <w:szCs w:val="22"/>
        </w:rPr>
      </w:pPr>
      <w:r w:rsidRPr="00407CA9">
        <w:rPr>
          <w:rFonts w:ascii="Arial" w:hAnsi="Arial" w:cs="Arial"/>
          <w:szCs w:val="22"/>
        </w:rPr>
        <w:t>stavba vyhovuje všetkým zákonným predpisom, predovšetkým stavebným, hygienickým, bezpečnostným a ustanoveniam stavebného zákona a vykonávacích vyhlášok</w:t>
      </w:r>
      <w:r w:rsidRPr="00407CA9">
        <w:rPr>
          <w:rStyle w:val="Odkaznapoznmkupodiarou"/>
          <w:rFonts w:ascii="Arial" w:hAnsi="Arial" w:cs="Arial"/>
          <w:szCs w:val="22"/>
        </w:rPr>
        <w:footnoteReference w:id="25"/>
      </w:r>
      <w:r w:rsidRPr="00407CA9">
        <w:rPr>
          <w:rFonts w:ascii="Arial" w:hAnsi="Arial" w:cs="Arial"/>
          <w:szCs w:val="22"/>
        </w:rPr>
        <w:t xml:space="preserve">; </w:t>
      </w:r>
    </w:p>
    <w:p w14:paraId="1FC88950" w14:textId="77777777" w:rsidR="00C45217" w:rsidRPr="00407CA9" w:rsidRDefault="00C45217" w:rsidP="00801BFE">
      <w:pPr>
        <w:pStyle w:val="Zoznamsodrkami"/>
        <w:numPr>
          <w:ilvl w:val="0"/>
          <w:numId w:val="6"/>
        </w:numPr>
        <w:tabs>
          <w:tab w:val="clear" w:pos="766"/>
          <w:tab w:val="num" w:pos="851"/>
        </w:tabs>
        <w:spacing w:before="0" w:after="0"/>
        <w:ind w:left="851" w:hanging="426"/>
        <w:rPr>
          <w:rFonts w:ascii="Arial" w:hAnsi="Arial" w:cs="Arial"/>
          <w:szCs w:val="22"/>
        </w:rPr>
      </w:pPr>
      <w:r w:rsidRPr="00407CA9">
        <w:rPr>
          <w:rFonts w:ascii="Arial" w:hAnsi="Arial" w:cs="Arial"/>
          <w:szCs w:val="22"/>
        </w:rPr>
        <w:t>je vydané kolaudačné rozhodnutie alebo rozhodnutie o predčasnom užívaní stavby alebo rozhodnutie o dočasnom užívaní stavby na  skúšobnú prevádzku a sú odstránené všetky prípadné nedostatky, na ktoré upozornil stavebný úrad pri vydaní kolaudačného rozhodnutia</w:t>
      </w:r>
      <w:r w:rsidRPr="00407CA9">
        <w:rPr>
          <w:rStyle w:val="Odkaznapoznmkupodiarou"/>
          <w:rFonts w:ascii="Arial" w:hAnsi="Arial" w:cs="Arial"/>
          <w:szCs w:val="22"/>
        </w:rPr>
        <w:footnoteReference w:id="26"/>
      </w:r>
      <w:r w:rsidRPr="00407CA9">
        <w:rPr>
          <w:rFonts w:ascii="Arial" w:hAnsi="Arial" w:cs="Arial"/>
          <w:szCs w:val="22"/>
        </w:rPr>
        <w:t xml:space="preserve">; </w:t>
      </w:r>
    </w:p>
    <w:p w14:paraId="6B488B6A" w14:textId="77777777" w:rsidR="0041463C" w:rsidRPr="00407CA9" w:rsidRDefault="00A35797" w:rsidP="0041463C">
      <w:pPr>
        <w:pStyle w:val="Zoznamsodrkami"/>
        <w:numPr>
          <w:ilvl w:val="0"/>
          <w:numId w:val="6"/>
        </w:numPr>
        <w:tabs>
          <w:tab w:val="clear" w:pos="766"/>
          <w:tab w:val="num" w:pos="851"/>
        </w:tabs>
        <w:spacing w:before="0" w:after="0"/>
        <w:ind w:left="851" w:hanging="426"/>
        <w:rPr>
          <w:rFonts w:ascii="Arial" w:hAnsi="Arial" w:cs="Arial"/>
          <w:szCs w:val="22"/>
        </w:rPr>
      </w:pPr>
      <w:r>
        <w:rPr>
          <w:rFonts w:ascii="Arial" w:hAnsi="Arial" w:cs="Arial"/>
          <w:szCs w:val="22"/>
        </w:rPr>
        <w:t>žiadateľ/prijímateľ</w:t>
      </w:r>
      <w:r w:rsidR="00C45217" w:rsidRPr="00407CA9">
        <w:rPr>
          <w:rFonts w:ascii="Arial" w:hAnsi="Arial" w:cs="Arial"/>
          <w:szCs w:val="22"/>
        </w:rPr>
        <w:t>, či niektorý z predchádzajúcich vlastníkov stavby nezískal príspevok z </w:t>
      </w:r>
      <w:r>
        <w:rPr>
          <w:rFonts w:ascii="Arial" w:hAnsi="Arial" w:cs="Arial"/>
          <w:szCs w:val="22"/>
        </w:rPr>
        <w:t>EŠIF</w:t>
      </w:r>
      <w:r w:rsidR="00C45217" w:rsidRPr="00407CA9">
        <w:rPr>
          <w:rFonts w:ascii="Arial" w:hAnsi="Arial" w:cs="Arial"/>
          <w:szCs w:val="22"/>
        </w:rPr>
        <w:t xml:space="preserve"> na nákup danej stavby, čo by v prípade spolufinancovania nákupu z prostriedkov EŠIF viedlo k duplicitnému financovaniu, a tým k vzniku neoprávnených výdavkov. </w:t>
      </w:r>
    </w:p>
    <w:p w14:paraId="59195B0A" w14:textId="77777777" w:rsidR="0041463C" w:rsidRPr="00407CA9" w:rsidRDefault="0041463C" w:rsidP="0041463C">
      <w:pPr>
        <w:pStyle w:val="SRKNorm"/>
        <w:numPr>
          <w:ilvl w:val="0"/>
          <w:numId w:val="9"/>
        </w:numPr>
        <w:spacing w:before="130" w:after="120"/>
        <w:ind w:left="426" w:hanging="426"/>
        <w:contextualSpacing w:val="0"/>
        <w:rPr>
          <w:rFonts w:ascii="Arial" w:hAnsi="Arial" w:cs="Arial"/>
          <w:sz w:val="22"/>
          <w:szCs w:val="22"/>
        </w:rPr>
      </w:pPr>
      <w:r w:rsidRPr="00407CA9">
        <w:rPr>
          <w:rFonts w:ascii="Arial" w:hAnsi="Arial" w:cs="Arial"/>
          <w:sz w:val="22"/>
          <w:szCs w:val="22"/>
        </w:rPr>
        <w:t xml:space="preserve">Limity na nákup stavieb </w:t>
      </w:r>
      <w:r w:rsidR="0024538A" w:rsidRPr="00407CA9">
        <w:rPr>
          <w:rFonts w:ascii="Arial" w:hAnsi="Arial" w:cs="Arial"/>
          <w:sz w:val="22"/>
          <w:szCs w:val="22"/>
        </w:rPr>
        <w:t xml:space="preserve">podľa špecifických cieľov </w:t>
      </w:r>
      <w:r w:rsidRPr="00407CA9">
        <w:rPr>
          <w:rFonts w:ascii="Arial" w:hAnsi="Arial" w:cs="Arial"/>
          <w:sz w:val="22"/>
          <w:szCs w:val="22"/>
        </w:rPr>
        <w:t xml:space="preserve">sú </w:t>
      </w:r>
      <w:r w:rsidR="00921246" w:rsidRPr="00407CA9">
        <w:rPr>
          <w:rFonts w:ascii="Arial" w:hAnsi="Arial" w:cs="Arial"/>
          <w:sz w:val="22"/>
          <w:szCs w:val="22"/>
        </w:rPr>
        <w:t xml:space="preserve">uvedené v prílohe č.1 </w:t>
      </w:r>
      <w:r w:rsidR="004270B8" w:rsidRPr="00407CA9">
        <w:rPr>
          <w:rFonts w:ascii="Arial" w:hAnsi="Arial" w:cs="Arial"/>
          <w:sz w:val="22"/>
          <w:szCs w:val="22"/>
        </w:rPr>
        <w:t xml:space="preserve">tejto </w:t>
      </w:r>
      <w:r w:rsidR="00921246" w:rsidRPr="00407CA9">
        <w:rPr>
          <w:rFonts w:ascii="Arial" w:hAnsi="Arial" w:cs="Arial"/>
          <w:sz w:val="22"/>
          <w:szCs w:val="22"/>
        </w:rPr>
        <w:t>príručky</w:t>
      </w:r>
      <w:r w:rsidR="004270B8" w:rsidRPr="00407CA9">
        <w:rPr>
          <w:rFonts w:ascii="Arial" w:hAnsi="Arial" w:cs="Arial"/>
          <w:sz w:val="22"/>
          <w:szCs w:val="22"/>
        </w:rPr>
        <w:t>.</w:t>
      </w:r>
      <w:r w:rsidRPr="00407CA9">
        <w:rPr>
          <w:rFonts w:ascii="Arial" w:hAnsi="Arial" w:cs="Arial"/>
          <w:sz w:val="22"/>
          <w:szCs w:val="22"/>
        </w:rPr>
        <w:t xml:space="preserve"> </w:t>
      </w:r>
    </w:p>
    <w:p w14:paraId="3CC68073" w14:textId="77777777" w:rsidR="00C45217" w:rsidRPr="00407CA9" w:rsidRDefault="0030183F" w:rsidP="00801BFE">
      <w:pPr>
        <w:pStyle w:val="SRKNorm"/>
        <w:numPr>
          <w:ilvl w:val="0"/>
          <w:numId w:val="9"/>
        </w:numPr>
        <w:spacing w:before="130" w:after="120"/>
        <w:ind w:left="426" w:hanging="426"/>
        <w:contextualSpacing w:val="0"/>
        <w:rPr>
          <w:rFonts w:ascii="Arial" w:hAnsi="Arial" w:cs="Arial"/>
          <w:sz w:val="22"/>
          <w:szCs w:val="22"/>
        </w:rPr>
      </w:pPr>
      <w:r w:rsidRPr="00407CA9">
        <w:rPr>
          <w:rFonts w:ascii="Arial" w:hAnsi="Arial" w:cs="Arial"/>
          <w:sz w:val="22"/>
          <w:szCs w:val="22"/>
        </w:rPr>
        <w:t>SO</w:t>
      </w:r>
      <w:r w:rsidR="00C45217" w:rsidRPr="00407CA9">
        <w:rPr>
          <w:rFonts w:ascii="Arial" w:hAnsi="Arial" w:cs="Arial"/>
          <w:sz w:val="22"/>
          <w:szCs w:val="22"/>
        </w:rPr>
        <w:t xml:space="preserve"> môže vo výnimočných a riadne odôvodnených prípadoch</w:t>
      </w:r>
      <w:r w:rsidR="00C45217" w:rsidRPr="00407CA9">
        <w:rPr>
          <w:rStyle w:val="Odkaznapoznmkupodiarou"/>
          <w:rFonts w:ascii="Arial" w:hAnsi="Arial" w:cs="Arial"/>
          <w:sz w:val="22"/>
          <w:szCs w:val="22"/>
        </w:rPr>
        <w:footnoteReference w:id="27"/>
      </w:r>
      <w:r w:rsidR="00C45217" w:rsidRPr="00407CA9">
        <w:rPr>
          <w:rFonts w:ascii="Arial" w:hAnsi="Arial" w:cs="Arial"/>
          <w:sz w:val="22"/>
          <w:szCs w:val="22"/>
        </w:rPr>
        <w:t xml:space="preserve"> povoliť nákup stavieb, ktoré sú pre účely projektu určené na zbúranie. </w:t>
      </w:r>
      <w:r w:rsidRPr="00407CA9">
        <w:rPr>
          <w:rFonts w:ascii="Arial" w:hAnsi="Arial" w:cs="Arial"/>
          <w:sz w:val="22"/>
          <w:szCs w:val="22"/>
        </w:rPr>
        <w:t xml:space="preserve">Uvedená možnosť sa vzťahuje výlučne na špecifický cieľ 7.8, pričom prijímateľ musí preukázať, že takýto nákup je nevyhnutný pre vybudovanie/rozvoj dátového centra (z technologického a bezpečnostného hľadiska). </w:t>
      </w:r>
      <w:r w:rsidR="00C45217" w:rsidRPr="00407CA9">
        <w:rPr>
          <w:rFonts w:ascii="Arial" w:hAnsi="Arial" w:cs="Arial"/>
          <w:sz w:val="22"/>
          <w:szCs w:val="22"/>
        </w:rPr>
        <w:t>V tomto prípade sa aplikujú podmienky uvedené v bode 1 písm. a)</w:t>
      </w:r>
      <w:r w:rsidR="000B1934" w:rsidRPr="00407CA9">
        <w:rPr>
          <w:rFonts w:ascii="Arial" w:hAnsi="Arial" w:cs="Arial"/>
          <w:sz w:val="22"/>
          <w:szCs w:val="22"/>
        </w:rPr>
        <w:t>, b) a e)</w:t>
      </w:r>
      <w:r w:rsidR="00C45217" w:rsidRPr="00407CA9">
        <w:rPr>
          <w:rFonts w:ascii="Arial" w:hAnsi="Arial" w:cs="Arial"/>
          <w:sz w:val="22"/>
          <w:szCs w:val="22"/>
        </w:rPr>
        <w:t xml:space="preserve"> </w:t>
      </w:r>
      <w:r w:rsidR="00211CC4" w:rsidRPr="00407CA9">
        <w:rPr>
          <w:rFonts w:ascii="Arial" w:hAnsi="Arial" w:cs="Arial"/>
          <w:sz w:val="22"/>
          <w:szCs w:val="22"/>
        </w:rPr>
        <w:t>tejto časti príručky</w:t>
      </w:r>
      <w:r w:rsidR="00C45217" w:rsidRPr="00407CA9">
        <w:rPr>
          <w:rFonts w:ascii="Arial" w:hAnsi="Arial" w:cs="Arial"/>
          <w:sz w:val="22"/>
          <w:szCs w:val="22"/>
        </w:rPr>
        <w:t>.</w:t>
      </w:r>
    </w:p>
    <w:p w14:paraId="263A923F" w14:textId="77777777" w:rsidR="00C45217" w:rsidRPr="00407CA9" w:rsidRDefault="00C45217" w:rsidP="00801BFE">
      <w:pPr>
        <w:pStyle w:val="SRKNorm"/>
        <w:numPr>
          <w:ilvl w:val="0"/>
          <w:numId w:val="9"/>
        </w:numPr>
        <w:spacing w:before="130" w:after="120"/>
        <w:ind w:left="426" w:hanging="426"/>
        <w:contextualSpacing w:val="0"/>
        <w:rPr>
          <w:rFonts w:ascii="Arial" w:hAnsi="Arial" w:cs="Arial"/>
          <w:sz w:val="22"/>
          <w:szCs w:val="22"/>
        </w:rPr>
      </w:pPr>
      <w:r w:rsidRPr="00407CA9">
        <w:rPr>
          <w:rFonts w:ascii="Arial" w:hAnsi="Arial" w:cs="Arial"/>
          <w:sz w:val="22"/>
          <w:szCs w:val="22"/>
        </w:rPr>
        <w:t xml:space="preserve">Ak </w:t>
      </w:r>
      <w:r w:rsidR="0030183F" w:rsidRPr="00407CA9">
        <w:rPr>
          <w:rFonts w:ascii="Arial" w:hAnsi="Arial" w:cs="Arial"/>
          <w:sz w:val="22"/>
          <w:szCs w:val="22"/>
        </w:rPr>
        <w:t>SO</w:t>
      </w:r>
      <w:r w:rsidRPr="00407CA9">
        <w:rPr>
          <w:rFonts w:ascii="Arial" w:hAnsi="Arial" w:cs="Arial"/>
          <w:sz w:val="22"/>
          <w:szCs w:val="22"/>
        </w:rPr>
        <w:t xml:space="preserve"> identifikuje pri kúpe stavieb konflikt záujmov v zmysle § 46 ods. 1 zákona o príspevku z EŠIF, výdavky na kúpu stavby sú neoprávnené v plnom rozsahu.</w:t>
      </w:r>
    </w:p>
    <w:p w14:paraId="300945E4" w14:textId="77777777" w:rsidR="00C45217" w:rsidRPr="00407CA9" w:rsidRDefault="00C45217" w:rsidP="00801BFE">
      <w:pPr>
        <w:pStyle w:val="Zkladntext"/>
        <w:numPr>
          <w:ilvl w:val="0"/>
          <w:numId w:val="9"/>
        </w:numPr>
        <w:ind w:left="426" w:hanging="426"/>
        <w:jc w:val="both"/>
        <w:rPr>
          <w:rFonts w:ascii="Arial" w:hAnsi="Arial" w:cs="Arial"/>
          <w:sz w:val="22"/>
          <w:szCs w:val="22"/>
        </w:rPr>
      </w:pPr>
      <w:r w:rsidRPr="00407CA9">
        <w:rPr>
          <w:rFonts w:ascii="Arial" w:hAnsi="Arial" w:cs="Arial"/>
          <w:sz w:val="22"/>
          <w:szCs w:val="22"/>
        </w:rPr>
        <w:t>Výdavky na stavebné práce (napr. novostavby, nadstavby, prístavby, stavebné úpravy) sú oprávnenými výdavkami v prípade, že stavebné práce sú nevyhnuté pre splnenie cieľov projektu a sú splnené nasledovné podmienky:</w:t>
      </w:r>
    </w:p>
    <w:p w14:paraId="6ECB0ED9" w14:textId="77777777" w:rsidR="00C45217" w:rsidRPr="00407CA9" w:rsidRDefault="00C45217" w:rsidP="007474C7">
      <w:pPr>
        <w:pStyle w:val="Zoznamsodrkami"/>
        <w:numPr>
          <w:ilvl w:val="0"/>
          <w:numId w:val="23"/>
        </w:numPr>
        <w:spacing w:before="0" w:after="0"/>
        <w:ind w:left="851" w:hanging="425"/>
        <w:rPr>
          <w:rFonts w:ascii="Arial" w:hAnsi="Arial" w:cs="Arial"/>
          <w:szCs w:val="22"/>
        </w:rPr>
      </w:pPr>
      <w:r w:rsidRPr="00407CA9">
        <w:rPr>
          <w:rFonts w:ascii="Arial" w:hAnsi="Arial" w:cs="Arial"/>
          <w:szCs w:val="22"/>
        </w:rPr>
        <w:t>plánované stavebné práce sú v súlade s platnou územnoplánovacou dokumentáciou v zmysle zákona č. 50/1976 Zb. o územnom plánovaní a stavebnom poriadku (ďalej len „stavebný zákon“), pokiaľ sa tieto plány vzťahujú na projekt (neuplatňuje sa, ak pre realizáciu stavebných prác bolo vydané stavebné povolenie alebo ohlásenie stavebnému úradu);</w:t>
      </w:r>
    </w:p>
    <w:p w14:paraId="7F057E8F" w14:textId="77777777" w:rsidR="00C45217" w:rsidRPr="00407CA9" w:rsidRDefault="00C45217" w:rsidP="007474C7">
      <w:pPr>
        <w:pStyle w:val="Zoznamsodrkami"/>
        <w:numPr>
          <w:ilvl w:val="0"/>
          <w:numId w:val="23"/>
        </w:numPr>
        <w:spacing w:before="0" w:after="0"/>
        <w:ind w:left="851" w:hanging="425"/>
        <w:rPr>
          <w:rFonts w:ascii="Arial" w:hAnsi="Arial" w:cs="Arial"/>
          <w:szCs w:val="22"/>
        </w:rPr>
      </w:pPr>
      <w:r w:rsidRPr="00407CA9">
        <w:rPr>
          <w:rFonts w:ascii="Arial" w:hAnsi="Arial" w:cs="Arial"/>
          <w:szCs w:val="22"/>
        </w:rPr>
        <w:t xml:space="preserve">v prípade novostavby bolo vydané rozhodnutie o umiestnení stavby podľa stavebného zákona (neuplatňuje sa, ak pre realizáciu stavebných prác bolo vydané stavebné povolenie alebo ohlásenie stavebnému úradu);  </w:t>
      </w:r>
    </w:p>
    <w:p w14:paraId="10D52B2A" w14:textId="77777777" w:rsidR="00C45217" w:rsidRPr="00407CA9" w:rsidRDefault="00C45217" w:rsidP="007474C7">
      <w:pPr>
        <w:pStyle w:val="Zoznamsodrkami"/>
        <w:numPr>
          <w:ilvl w:val="0"/>
          <w:numId w:val="23"/>
        </w:numPr>
        <w:spacing w:before="0" w:after="0"/>
        <w:ind w:left="851" w:hanging="425"/>
        <w:rPr>
          <w:rFonts w:ascii="Arial" w:hAnsi="Arial" w:cs="Arial"/>
          <w:szCs w:val="22"/>
        </w:rPr>
      </w:pPr>
      <w:r w:rsidRPr="00407CA9">
        <w:rPr>
          <w:rFonts w:ascii="Arial" w:hAnsi="Arial" w:cs="Arial"/>
          <w:szCs w:val="22"/>
        </w:rPr>
        <w:t>ak je pre realizáciu potrebné stavebné povolenie alebo príslušné ohlásenie stavebnému úradu, žiadateľ/prijímateľ predloží právoplatné stavebné povolenie, resp. ohlásenie, na základe ktorých je možné stavebné práce realizovať;</w:t>
      </w:r>
    </w:p>
    <w:p w14:paraId="5CE59D6F" w14:textId="77777777" w:rsidR="00C45217" w:rsidRPr="00407CA9" w:rsidRDefault="00C45217" w:rsidP="007474C7">
      <w:pPr>
        <w:pStyle w:val="Zoznamsodrkami"/>
        <w:numPr>
          <w:ilvl w:val="0"/>
          <w:numId w:val="23"/>
        </w:numPr>
        <w:spacing w:before="0" w:after="0"/>
        <w:ind w:left="851" w:hanging="425"/>
        <w:rPr>
          <w:rFonts w:ascii="Arial" w:hAnsi="Arial" w:cs="Arial"/>
          <w:szCs w:val="22"/>
        </w:rPr>
      </w:pPr>
      <w:r w:rsidRPr="00407CA9">
        <w:rPr>
          <w:rFonts w:ascii="Arial" w:hAnsi="Arial" w:cs="Arial"/>
          <w:szCs w:val="22"/>
        </w:rPr>
        <w:t>ak pre realizáciu stavebných prác nie je potrebné vydanie stavebného povolenia alebo príslušného ohlásenia, žiadateľ/prijímateľ</w:t>
      </w:r>
      <w:r w:rsidR="00552AD5">
        <w:rPr>
          <w:rFonts w:ascii="Arial" w:hAnsi="Arial" w:cs="Arial"/>
          <w:szCs w:val="22"/>
        </w:rPr>
        <w:t xml:space="preserve"> musí vedieť zdôvodniť</w:t>
      </w:r>
      <w:r w:rsidRPr="00407CA9">
        <w:rPr>
          <w:rFonts w:ascii="Arial" w:hAnsi="Arial" w:cs="Arial"/>
          <w:szCs w:val="22"/>
        </w:rPr>
        <w:t>, že projekt v zmysle stavebného zákona nepodlieha stavebnému povoleniu ani príslušnému ohláseniu;</w:t>
      </w:r>
    </w:p>
    <w:p w14:paraId="6FD5877C" w14:textId="77777777" w:rsidR="00C45217" w:rsidRPr="00407CA9" w:rsidRDefault="00C45217" w:rsidP="007474C7">
      <w:pPr>
        <w:pStyle w:val="Zoznamsodrkami"/>
        <w:numPr>
          <w:ilvl w:val="0"/>
          <w:numId w:val="23"/>
        </w:numPr>
        <w:spacing w:before="0" w:after="0"/>
        <w:ind w:left="851" w:hanging="425"/>
        <w:rPr>
          <w:rFonts w:ascii="Arial" w:hAnsi="Arial" w:cs="Arial"/>
          <w:szCs w:val="22"/>
        </w:rPr>
      </w:pPr>
      <w:r w:rsidRPr="00407CA9">
        <w:rPr>
          <w:rFonts w:ascii="Arial" w:hAnsi="Arial" w:cs="Arial"/>
          <w:szCs w:val="22"/>
        </w:rPr>
        <w:t>ak je to v zmysle príslušnej právnej úpravy potrebné (zákon č. 24/2006 Z. z. o posudzovaní vplyvov na životné prostredie a o zmene a doplnení niektorých zákonov v znení neskorších predpisov) predloží žiadateľ/prijímateľ vyjadrenie príslušného orgánu štátnej správy k posúdeniu vplyvov vybudovania plánovanej stavby na životné prostredie v danej lokalite (EIA).</w:t>
      </w:r>
    </w:p>
    <w:p w14:paraId="6DBB89EB" w14:textId="77777777" w:rsidR="00D85850" w:rsidRPr="00407CA9" w:rsidRDefault="00D85850" w:rsidP="00D85850">
      <w:pPr>
        <w:pStyle w:val="SRKNorm"/>
        <w:numPr>
          <w:ilvl w:val="0"/>
          <w:numId w:val="9"/>
        </w:numPr>
        <w:spacing w:before="130" w:after="120"/>
        <w:ind w:left="426" w:hanging="426"/>
        <w:contextualSpacing w:val="0"/>
        <w:rPr>
          <w:rFonts w:ascii="Arial" w:hAnsi="Arial" w:cs="Arial"/>
          <w:sz w:val="22"/>
          <w:szCs w:val="22"/>
        </w:rPr>
      </w:pPr>
      <w:r w:rsidRPr="00407CA9">
        <w:rPr>
          <w:rFonts w:ascii="Arial" w:hAnsi="Arial" w:cs="Arial"/>
          <w:sz w:val="22"/>
          <w:szCs w:val="22"/>
        </w:rPr>
        <w:t xml:space="preserve">Limity na stavebné práce podľa špecifických cieľov sú uvedené v prílohe č.1 </w:t>
      </w:r>
      <w:r w:rsidR="004270B8" w:rsidRPr="00407CA9">
        <w:rPr>
          <w:rFonts w:ascii="Arial" w:hAnsi="Arial" w:cs="Arial"/>
          <w:sz w:val="22"/>
          <w:szCs w:val="22"/>
        </w:rPr>
        <w:t xml:space="preserve">tejto </w:t>
      </w:r>
      <w:r w:rsidRPr="00407CA9">
        <w:rPr>
          <w:rFonts w:ascii="Arial" w:hAnsi="Arial" w:cs="Arial"/>
          <w:sz w:val="22"/>
          <w:szCs w:val="22"/>
        </w:rPr>
        <w:t>príručky</w:t>
      </w:r>
      <w:r w:rsidR="004270B8" w:rsidRPr="00407CA9">
        <w:rPr>
          <w:rFonts w:ascii="Arial" w:hAnsi="Arial" w:cs="Arial"/>
          <w:sz w:val="22"/>
          <w:szCs w:val="22"/>
        </w:rPr>
        <w:t>.</w:t>
      </w:r>
      <w:r w:rsidRPr="00407CA9">
        <w:rPr>
          <w:rFonts w:ascii="Arial" w:hAnsi="Arial" w:cs="Arial"/>
          <w:sz w:val="22"/>
          <w:szCs w:val="22"/>
        </w:rPr>
        <w:t xml:space="preserve"> </w:t>
      </w:r>
    </w:p>
    <w:p w14:paraId="4EA6EF89" w14:textId="77777777" w:rsidR="003B458B" w:rsidRPr="00407CA9" w:rsidRDefault="00C45217" w:rsidP="00801BFE">
      <w:pPr>
        <w:pStyle w:val="Zoznamsodrkami"/>
        <w:numPr>
          <w:ilvl w:val="0"/>
          <w:numId w:val="9"/>
        </w:numPr>
        <w:ind w:left="426" w:hanging="426"/>
        <w:rPr>
          <w:rFonts w:ascii="Arial" w:hAnsi="Arial" w:cs="Arial"/>
          <w:szCs w:val="22"/>
        </w:rPr>
      </w:pPr>
      <w:r w:rsidRPr="00407CA9">
        <w:rPr>
          <w:rFonts w:ascii="Arial" w:hAnsi="Arial" w:cs="Arial"/>
          <w:szCs w:val="22"/>
        </w:rPr>
        <w:t>Oprávneným výdavkom môžu byť aj výdavky na projektovú dokumentáciu (v zmysle stavebného zákona), autorský, geologický a stavebnotechnický (alebo stavebný) dozor.</w:t>
      </w:r>
      <w:bookmarkEnd w:id="719"/>
    </w:p>
    <w:tbl>
      <w:tblPr>
        <w:tblpPr w:leftFromText="141" w:rightFromText="141" w:vertAnchor="text" w:horzAnchor="margin" w:tblpX="108" w:tblpY="162"/>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2268"/>
      </w:tblGrid>
      <w:tr w:rsidR="00C45217" w:rsidRPr="00407CA9" w14:paraId="1653E915" w14:textId="77777777" w:rsidTr="00CC3399">
        <w:trPr>
          <w:trHeight w:val="494"/>
        </w:trPr>
        <w:tc>
          <w:tcPr>
            <w:tcW w:w="6771" w:type="dxa"/>
            <w:shd w:val="clear" w:color="auto" w:fill="D9D9D9" w:themeFill="background1" w:themeFillShade="D9"/>
          </w:tcPr>
          <w:p w14:paraId="75403BA6" w14:textId="77777777" w:rsidR="00C45217" w:rsidRPr="00407CA9" w:rsidRDefault="00C45217" w:rsidP="00BE1D36">
            <w:pPr>
              <w:pStyle w:val="Default"/>
              <w:spacing w:before="130" w:after="130"/>
              <w:jc w:val="both"/>
              <w:rPr>
                <w:b/>
                <w:sz w:val="22"/>
                <w:szCs w:val="22"/>
              </w:rPr>
            </w:pPr>
            <w:r w:rsidRPr="00407CA9">
              <w:rPr>
                <w:b/>
                <w:sz w:val="22"/>
                <w:szCs w:val="22"/>
              </w:rPr>
              <w:t xml:space="preserve">Názov súvisiacej kapitoly  </w:t>
            </w:r>
            <w:r w:rsidR="00BE1D36" w:rsidRPr="00407CA9">
              <w:rPr>
                <w:b/>
                <w:sz w:val="22"/>
                <w:szCs w:val="22"/>
              </w:rPr>
              <w:t>tejto príručky</w:t>
            </w:r>
            <w:r w:rsidRPr="00407CA9">
              <w:rPr>
                <w:b/>
                <w:sz w:val="22"/>
                <w:szCs w:val="22"/>
              </w:rPr>
              <w:t xml:space="preserve"> popisujúcej dokladovanie výdavkov</w:t>
            </w:r>
            <w:r w:rsidRPr="00407CA9" w:rsidDel="00DD1852">
              <w:rPr>
                <w:b/>
                <w:sz w:val="22"/>
                <w:szCs w:val="22"/>
              </w:rPr>
              <w:t xml:space="preserve"> </w:t>
            </w:r>
          </w:p>
        </w:tc>
        <w:tc>
          <w:tcPr>
            <w:tcW w:w="2268" w:type="dxa"/>
            <w:shd w:val="clear" w:color="auto" w:fill="D9D9D9" w:themeFill="background1" w:themeFillShade="D9"/>
          </w:tcPr>
          <w:p w14:paraId="3C3D4A30" w14:textId="77777777" w:rsidR="00C45217" w:rsidRPr="00407CA9" w:rsidRDefault="00C45217" w:rsidP="00C45217">
            <w:pPr>
              <w:pStyle w:val="Default"/>
              <w:spacing w:before="130" w:after="130"/>
              <w:ind w:left="567" w:hanging="567"/>
              <w:jc w:val="both"/>
              <w:rPr>
                <w:b/>
                <w:sz w:val="22"/>
                <w:szCs w:val="22"/>
              </w:rPr>
            </w:pPr>
            <w:r w:rsidRPr="00407CA9">
              <w:rPr>
                <w:b/>
                <w:sz w:val="22"/>
                <w:szCs w:val="22"/>
              </w:rPr>
              <w:t>Číslo kapitoly</w:t>
            </w:r>
          </w:p>
        </w:tc>
      </w:tr>
      <w:tr w:rsidR="00C45217" w:rsidRPr="00407CA9" w14:paraId="0403CAA3" w14:textId="77777777" w:rsidTr="000B326E">
        <w:trPr>
          <w:trHeight w:val="347"/>
        </w:trPr>
        <w:tc>
          <w:tcPr>
            <w:tcW w:w="6771" w:type="dxa"/>
          </w:tcPr>
          <w:p w14:paraId="2C2195B5" w14:textId="77777777" w:rsidR="00C45217" w:rsidRPr="00407CA9" w:rsidRDefault="00C45217" w:rsidP="00C45217">
            <w:pPr>
              <w:pStyle w:val="Default"/>
              <w:spacing w:before="130" w:after="130"/>
              <w:ind w:left="567" w:hanging="567"/>
              <w:jc w:val="both"/>
              <w:rPr>
                <w:sz w:val="22"/>
                <w:szCs w:val="22"/>
              </w:rPr>
            </w:pPr>
            <w:r w:rsidRPr="00407CA9">
              <w:rPr>
                <w:sz w:val="22"/>
                <w:szCs w:val="22"/>
              </w:rPr>
              <w:t xml:space="preserve">Nákup stavieb </w:t>
            </w:r>
          </w:p>
        </w:tc>
        <w:tc>
          <w:tcPr>
            <w:tcW w:w="2268" w:type="dxa"/>
          </w:tcPr>
          <w:p w14:paraId="1F791ABF" w14:textId="77777777" w:rsidR="00C45217" w:rsidRPr="00407CA9" w:rsidRDefault="00CC3399" w:rsidP="00C45217">
            <w:pPr>
              <w:pStyle w:val="Default"/>
              <w:spacing w:before="130" w:after="130"/>
              <w:ind w:left="567" w:hanging="567"/>
              <w:jc w:val="both"/>
              <w:rPr>
                <w:sz w:val="22"/>
                <w:szCs w:val="22"/>
              </w:rPr>
            </w:pPr>
            <w:r w:rsidRPr="00407CA9">
              <w:rPr>
                <w:sz w:val="22"/>
                <w:szCs w:val="22"/>
              </w:rPr>
              <w:t>5</w:t>
            </w:r>
            <w:r w:rsidR="00C45217" w:rsidRPr="00407CA9">
              <w:rPr>
                <w:sz w:val="22"/>
                <w:szCs w:val="22"/>
              </w:rPr>
              <w:t>.2</w:t>
            </w:r>
          </w:p>
        </w:tc>
      </w:tr>
    </w:tbl>
    <w:p w14:paraId="20817A00" w14:textId="77777777" w:rsidR="00BE1D36" w:rsidRPr="00407CA9" w:rsidRDefault="00BE1D36" w:rsidP="00CC3399">
      <w:pPr>
        <w:spacing w:after="0" w:line="240" w:lineRule="auto"/>
        <w:rPr>
          <w:rFonts w:ascii="Arial" w:hAnsi="Arial" w:cs="Arial"/>
          <w:b/>
        </w:rPr>
      </w:pPr>
      <w:bookmarkStart w:id="720" w:name="_Toc405971461"/>
    </w:p>
    <w:p w14:paraId="223220FA" w14:textId="77777777" w:rsidR="00C45217" w:rsidRPr="00407CA9" w:rsidRDefault="00BE1D36" w:rsidP="00BE1D36">
      <w:pPr>
        <w:pStyle w:val="LL2"/>
      </w:pPr>
      <w:bookmarkStart w:id="721" w:name="_Toc476638920"/>
      <w:bookmarkStart w:id="722" w:name="_Toc496623398"/>
      <w:r w:rsidRPr="00407CA9">
        <w:t>4</w:t>
      </w:r>
      <w:r w:rsidR="00C45217" w:rsidRPr="00407CA9">
        <w:t xml:space="preserve">.3 </w:t>
      </w:r>
      <w:bookmarkStart w:id="723" w:name="_Toc368039967"/>
      <w:bookmarkStart w:id="724" w:name="_Ref372097724"/>
      <w:bookmarkStart w:id="725" w:name="_Toc380160357"/>
      <w:r w:rsidR="00C45217" w:rsidRPr="00407CA9">
        <w:t xml:space="preserve">Nákup </w:t>
      </w:r>
      <w:bookmarkEnd w:id="723"/>
      <w:bookmarkEnd w:id="724"/>
      <w:bookmarkEnd w:id="725"/>
      <w:r w:rsidR="00C45217" w:rsidRPr="00407CA9">
        <w:t>hmotného a nehmotného majetku (okrem nehnuteľností)</w:t>
      </w:r>
      <w:bookmarkEnd w:id="720"/>
      <w:bookmarkEnd w:id="721"/>
      <w:bookmarkEnd w:id="722"/>
    </w:p>
    <w:p w14:paraId="7827DB87" w14:textId="77777777" w:rsidR="00BE1D36" w:rsidRPr="00407CA9" w:rsidRDefault="00BE1D36" w:rsidP="00BE1D36">
      <w:pPr>
        <w:pStyle w:val="LL2"/>
      </w:pPr>
    </w:p>
    <w:p w14:paraId="2C1DB98A" w14:textId="77777777" w:rsidR="00C45217" w:rsidRPr="00407CA9" w:rsidRDefault="00C45217" w:rsidP="00801BFE">
      <w:pPr>
        <w:pStyle w:val="SRKNorm"/>
        <w:numPr>
          <w:ilvl w:val="0"/>
          <w:numId w:val="7"/>
        </w:numPr>
        <w:spacing w:before="0" w:after="120"/>
        <w:ind w:left="425" w:hanging="425"/>
        <w:contextualSpacing w:val="0"/>
        <w:rPr>
          <w:rFonts w:ascii="Arial" w:hAnsi="Arial" w:cs="Arial"/>
          <w:sz w:val="22"/>
          <w:szCs w:val="22"/>
        </w:rPr>
      </w:pPr>
      <w:r w:rsidRPr="00407CA9">
        <w:rPr>
          <w:rFonts w:ascii="Arial" w:hAnsi="Arial" w:cs="Arial"/>
          <w:sz w:val="22"/>
          <w:szCs w:val="22"/>
        </w:rPr>
        <w:t xml:space="preserve">Oprávneným výdavkom je </w:t>
      </w:r>
      <w:r w:rsidR="00552AD5">
        <w:rPr>
          <w:rFonts w:ascii="Arial" w:hAnsi="Arial" w:cs="Arial"/>
          <w:sz w:val="22"/>
          <w:szCs w:val="22"/>
        </w:rPr>
        <w:t>kúpna cena nakupovaného dlhodobého hmotného a nehmotného majetku</w:t>
      </w:r>
      <w:r w:rsidRPr="00407CA9">
        <w:rPr>
          <w:rStyle w:val="Odkaznapoznmkupodiarou"/>
          <w:rFonts w:ascii="Arial" w:hAnsi="Arial" w:cs="Arial"/>
          <w:sz w:val="22"/>
          <w:szCs w:val="22"/>
        </w:rPr>
        <w:footnoteReference w:id="28"/>
      </w:r>
      <w:r w:rsidRPr="00407CA9">
        <w:rPr>
          <w:rFonts w:ascii="Arial" w:hAnsi="Arial" w:cs="Arial"/>
          <w:sz w:val="22"/>
          <w:szCs w:val="22"/>
        </w:rPr>
        <w:t>. V prípade, ak prijímateľ využíva nadobudnutý majetok (napr. zariadenie, vybavenie) len pre účely projektu, uplatní si výdavky spojené s ich obstaraním v celkovej výške</w:t>
      </w:r>
      <w:r w:rsidRPr="00407CA9">
        <w:rPr>
          <w:rStyle w:val="Odkaznapoznmkupodiarou"/>
          <w:rFonts w:ascii="Arial" w:hAnsi="Arial" w:cs="Arial"/>
          <w:sz w:val="22"/>
          <w:szCs w:val="22"/>
        </w:rPr>
        <w:footnoteReference w:id="29"/>
      </w:r>
      <w:r w:rsidRPr="00407CA9">
        <w:rPr>
          <w:rFonts w:ascii="Arial" w:hAnsi="Arial" w:cs="Arial"/>
          <w:sz w:val="22"/>
          <w:szCs w:val="22"/>
        </w:rPr>
        <w:t xml:space="preserve">. Kúpený majetok </w:t>
      </w:r>
      <w:r w:rsidR="00B93767" w:rsidRPr="00407CA9">
        <w:rPr>
          <w:rFonts w:ascii="Arial" w:hAnsi="Arial" w:cs="Arial"/>
          <w:sz w:val="22"/>
          <w:szCs w:val="22"/>
        </w:rPr>
        <w:t xml:space="preserve"> je</w:t>
      </w:r>
      <w:r w:rsidRPr="00407CA9">
        <w:rPr>
          <w:rFonts w:ascii="Arial" w:hAnsi="Arial" w:cs="Arial"/>
          <w:sz w:val="22"/>
          <w:szCs w:val="22"/>
        </w:rPr>
        <w:t xml:space="preserve"> nový, nebol používaný a prijímateľ s ním v minulosti žiadnym spôsobom nedisponoval (čo i len sčasti, ak bol k dispozícií prijímateľovi).</w:t>
      </w:r>
    </w:p>
    <w:p w14:paraId="0B63A167" w14:textId="77777777" w:rsidR="00C45217" w:rsidRPr="00407CA9" w:rsidRDefault="00C45217" w:rsidP="00C45217">
      <w:pPr>
        <w:pStyle w:val="SRKNorm"/>
        <w:spacing w:before="0" w:after="120"/>
        <w:ind w:left="425" w:hanging="425"/>
        <w:contextualSpacing w:val="0"/>
        <w:rPr>
          <w:rFonts w:ascii="Arial" w:hAnsi="Arial" w:cs="Arial"/>
          <w:sz w:val="22"/>
          <w:szCs w:val="22"/>
        </w:rPr>
      </w:pPr>
      <w:r w:rsidRPr="00407CA9">
        <w:rPr>
          <w:rFonts w:ascii="Arial" w:hAnsi="Arial" w:cs="Arial"/>
          <w:sz w:val="22"/>
          <w:szCs w:val="22"/>
        </w:rPr>
        <w:t>V prípade, že prijímateľ využíva majetok okrem realizácie projektu aj na iné aktivity nesúvisiace s realizáciou projektu, oprávnené sú len pomerné výdavky na jeho obstaranie vypočítané prijímateľom napríklad pomocou nasledujúcich metód</w:t>
      </w:r>
      <w:r w:rsidRPr="00407CA9">
        <w:rPr>
          <w:rStyle w:val="Odkaznapoznmkupodiarou"/>
          <w:rFonts w:ascii="Arial" w:hAnsi="Arial" w:cs="Arial"/>
          <w:sz w:val="22"/>
          <w:szCs w:val="22"/>
        </w:rPr>
        <w:footnoteReference w:id="30"/>
      </w:r>
      <w:r w:rsidRPr="00407CA9">
        <w:rPr>
          <w:rFonts w:ascii="Arial" w:hAnsi="Arial" w:cs="Arial"/>
          <w:sz w:val="22"/>
          <w:szCs w:val="22"/>
        </w:rPr>
        <w:t>:</w:t>
      </w:r>
    </w:p>
    <w:p w14:paraId="08339DB9" w14:textId="77777777" w:rsidR="00C45217" w:rsidRPr="00407CA9" w:rsidRDefault="00C45217" w:rsidP="00801BFE">
      <w:pPr>
        <w:pStyle w:val="Zoznamsodrkami"/>
        <w:numPr>
          <w:ilvl w:val="0"/>
          <w:numId w:val="8"/>
        </w:numPr>
        <w:tabs>
          <w:tab w:val="clear" w:pos="1756"/>
        </w:tabs>
        <w:spacing w:before="0" w:after="0"/>
        <w:ind w:left="851" w:hanging="425"/>
        <w:rPr>
          <w:rFonts w:ascii="Arial" w:hAnsi="Arial" w:cs="Arial"/>
          <w:szCs w:val="22"/>
        </w:rPr>
      </w:pPr>
      <w:r w:rsidRPr="00407CA9">
        <w:rPr>
          <w:rFonts w:ascii="Arial" w:hAnsi="Arial" w:cs="Arial"/>
          <w:szCs w:val="22"/>
        </w:rPr>
        <w:t xml:space="preserve">ako pomer výšky celkových výdavkov projektu k celkovému obratu prijímateľa za predchádzajúci kalendárny rok alebo priemerného obratu za posledné 3 kalendárne roky; </w:t>
      </w:r>
    </w:p>
    <w:p w14:paraId="3F36899D" w14:textId="77777777" w:rsidR="00DD06E8" w:rsidRPr="00407CA9" w:rsidRDefault="00C45217" w:rsidP="00801BFE">
      <w:pPr>
        <w:pStyle w:val="Zoznamsodrkami"/>
        <w:numPr>
          <w:ilvl w:val="0"/>
          <w:numId w:val="8"/>
        </w:numPr>
        <w:tabs>
          <w:tab w:val="clear" w:pos="1756"/>
        </w:tabs>
        <w:spacing w:before="0" w:after="120"/>
        <w:ind w:left="851" w:hanging="425"/>
        <w:rPr>
          <w:sz w:val="24"/>
          <w:szCs w:val="24"/>
        </w:rPr>
      </w:pPr>
      <w:r w:rsidRPr="00407CA9">
        <w:rPr>
          <w:rFonts w:ascii="Arial" w:hAnsi="Arial" w:cs="Arial"/>
          <w:szCs w:val="22"/>
        </w:rPr>
        <w:t xml:space="preserve">na základe </w:t>
      </w:r>
      <w:r w:rsidR="00552AD5">
        <w:rPr>
          <w:rFonts w:ascii="Arial" w:hAnsi="Arial" w:cs="Arial"/>
          <w:szCs w:val="22"/>
        </w:rPr>
        <w:t xml:space="preserve">pomeru súčtu </w:t>
      </w:r>
      <w:r w:rsidRPr="00407CA9">
        <w:rPr>
          <w:rFonts w:ascii="Arial" w:hAnsi="Arial" w:cs="Arial"/>
          <w:szCs w:val="22"/>
        </w:rPr>
        <w:t>osobohodín, ktoré odpracuje zamestnanec/zamestnanci v rámci projektu</w:t>
      </w:r>
      <w:r w:rsidR="00552AD5">
        <w:rPr>
          <w:rFonts w:ascii="Arial" w:hAnsi="Arial" w:cs="Arial"/>
          <w:szCs w:val="22"/>
        </w:rPr>
        <w:t xml:space="preserve"> k celkovému počtu osobohodín všetkých zamestnancov prijímateľa</w:t>
      </w:r>
      <w:r w:rsidRPr="00407CA9">
        <w:rPr>
          <w:rFonts w:ascii="Arial" w:hAnsi="Arial" w:cs="Arial"/>
          <w:szCs w:val="22"/>
        </w:rPr>
        <w:t xml:space="preserve">. </w:t>
      </w:r>
      <w:r w:rsidR="00DD06E8" w:rsidRPr="00407CA9">
        <w:rPr>
          <w:rStyle w:val="Odkaznapoznmkupodiarou"/>
          <w:rFonts w:ascii="Arial" w:hAnsi="Arial"/>
          <w:szCs w:val="22"/>
        </w:rPr>
        <w:footnoteReference w:id="31"/>
      </w:r>
    </w:p>
    <w:tbl>
      <w:tblPr>
        <w:tblStyle w:val="Mriekatabuky"/>
        <w:tblW w:w="0" w:type="auto"/>
        <w:shd w:val="clear" w:color="auto" w:fill="A5A5A5" w:themeFill="accent3"/>
        <w:tblLook w:val="04A0" w:firstRow="1" w:lastRow="0" w:firstColumn="1" w:lastColumn="0" w:noHBand="0" w:noVBand="1"/>
      </w:tblPr>
      <w:tblGrid>
        <w:gridCol w:w="9062"/>
      </w:tblGrid>
      <w:tr w:rsidR="00055B7B" w14:paraId="0FE92B3B" w14:textId="77777777" w:rsidTr="009E63B3">
        <w:tc>
          <w:tcPr>
            <w:tcW w:w="9212" w:type="dxa"/>
            <w:shd w:val="clear" w:color="auto" w:fill="A5A5A5" w:themeFill="accent3"/>
          </w:tcPr>
          <w:p w14:paraId="2A4A29D9" w14:textId="77777777" w:rsidR="00055B7B" w:rsidRDefault="00055B7B" w:rsidP="009E63B3">
            <w:r>
              <w:t>Príklad č. 1: Výpočet pomernej časti oprávnených výdavkov na nákup hmotného majetku</w:t>
            </w:r>
          </w:p>
          <w:p w14:paraId="7A342D30" w14:textId="77777777" w:rsidR="00055B7B" w:rsidRDefault="00055B7B" w:rsidP="009E63B3"/>
          <w:p w14:paraId="3EB695F4" w14:textId="77777777" w:rsidR="00055B7B" w:rsidRDefault="00055B7B" w:rsidP="009E63B3">
            <w:pPr>
              <w:jc w:val="both"/>
            </w:pPr>
            <w:r>
              <w:t>Prijímateľ realizuje z prostriedkov EŠIF 3 projekty (v celkovej hodnote 45 000 EUR), pričom zariadenie využíva pre každý z týchto projektov. Pre výpočet pomernej časti oprávnených výdavkov prijímateľ vypočíta aký je %-</w:t>
            </w:r>
            <w:proofErr w:type="spellStart"/>
            <w:r>
              <w:t>ny</w:t>
            </w:r>
            <w:proofErr w:type="spellEnd"/>
            <w:r>
              <w:t xml:space="preserve"> pomer NFP každého projektu vo vzťahu k celkovej sume NFP, ktorú prostredníctvom projektov získa.</w:t>
            </w:r>
          </w:p>
          <w:p w14:paraId="7DA393DE" w14:textId="77777777" w:rsidR="00055B7B" w:rsidRDefault="00055B7B" w:rsidP="009E63B3"/>
          <w:p w14:paraId="076CB0E0" w14:textId="77777777" w:rsidR="00055B7B" w:rsidRDefault="00055B7B" w:rsidP="009E63B3">
            <w:r>
              <w:t>Projekt č. 1 – NFP =         10 000 EUR  ....pomerná časť = 10 000/45 000*100 = 22,22%</w:t>
            </w:r>
          </w:p>
          <w:p w14:paraId="6FCA3359" w14:textId="77777777" w:rsidR="00055B7B" w:rsidRDefault="00055B7B" w:rsidP="009E63B3">
            <w:r>
              <w:t>Projekt č. 2 – NFP =         15 000 EUR  ....pomerná časť = 15 000/45 000*100 = 33,33%</w:t>
            </w:r>
          </w:p>
          <w:p w14:paraId="3B20E374" w14:textId="77777777" w:rsidR="00055B7B" w:rsidRDefault="00055B7B" w:rsidP="009E63B3">
            <w:pPr>
              <w:rPr>
                <w:u w:val="single"/>
              </w:rPr>
            </w:pPr>
            <w:r>
              <w:rPr>
                <w:u w:val="single"/>
              </w:rPr>
              <w:t>Projekt č. 3 – NFP =         20 000 EUR</w:t>
            </w:r>
            <w:r>
              <w:t xml:space="preserve">  ....pomerná časť = 20 000/45 000*100 = 44,44%</w:t>
            </w:r>
          </w:p>
          <w:p w14:paraId="77C2B85F" w14:textId="77777777" w:rsidR="00055B7B" w:rsidRDefault="00055B7B" w:rsidP="009E63B3">
            <w:r>
              <w:t>Ʃ NFP projektov 1 až 3 = 45 000 EUR</w:t>
            </w:r>
          </w:p>
          <w:p w14:paraId="04280F8C" w14:textId="77777777" w:rsidR="00055B7B" w:rsidRDefault="00055B7B" w:rsidP="009E63B3">
            <w:r>
              <w:t xml:space="preserve">Pozn. Ak prijímateľ používa majetok aj na iné účely ako pre projekt, potom nie je vhodné aplikovať vyššie uvedený príklad a je vhodnejšie aplikovať výpočet napr. podľa počtu hodín, ktoré je využívané dané zariadenie pre ten / ktorý projekt resp. činnosť mimo projektov, alebo % produkcie daného zariadenia v projekte voči celkovej produkcii zariadenia a i. </w:t>
            </w:r>
          </w:p>
        </w:tc>
      </w:tr>
      <w:tr w:rsidR="00055B7B" w14:paraId="7CFC0BCD" w14:textId="77777777" w:rsidTr="009E63B3">
        <w:tc>
          <w:tcPr>
            <w:tcW w:w="9212" w:type="dxa"/>
            <w:shd w:val="clear" w:color="auto" w:fill="A5A5A5" w:themeFill="accent3"/>
          </w:tcPr>
          <w:p w14:paraId="7F2C20D7" w14:textId="77777777" w:rsidR="00055B7B" w:rsidRDefault="00055B7B" w:rsidP="009E63B3">
            <w:r>
              <w:t>Príklad č. 2: Výpočet pomernej časti oprávnených výdavkov na nákup hmotného majetku</w:t>
            </w:r>
          </w:p>
          <w:p w14:paraId="5AF4D0F7" w14:textId="77777777" w:rsidR="00055B7B" w:rsidRDefault="00055B7B" w:rsidP="009E63B3"/>
          <w:p w14:paraId="7D016D1E" w14:textId="77777777" w:rsidR="00055B7B" w:rsidRDefault="00055B7B" w:rsidP="009E63B3">
            <w:pPr>
              <w:jc w:val="both"/>
            </w:pPr>
            <w:r>
              <w:t>Zamestnanci prijímateľa pracujú na 2 projektoch (celkový odpracovaný počet hodín je 800) podporených z EŠIF súčasne. Pre výpočet pomernej časti oprávnených výdavkov prijímateľ vypočíta, aký je %-</w:t>
            </w:r>
            <w:proofErr w:type="spellStart"/>
            <w:r>
              <w:t>ny</w:t>
            </w:r>
            <w:proofErr w:type="spellEnd"/>
            <w:r>
              <w:t xml:space="preserve"> pomer počtu odpracovaných hodín každého projektu v pomere k súčtu všetkých odpracovaných hodín za oba projekty. </w:t>
            </w:r>
          </w:p>
          <w:p w14:paraId="3AC40C7D" w14:textId="77777777" w:rsidR="00055B7B" w:rsidRDefault="00055B7B" w:rsidP="009E63B3"/>
          <w:p w14:paraId="0E1FE32B" w14:textId="77777777" w:rsidR="00055B7B" w:rsidRDefault="00055B7B" w:rsidP="009E63B3">
            <w:r>
              <w:t>Projekt č. 1 – počet odpracovaných hodín = 300 .... pomerná časť = 300/800*100=37,5%</w:t>
            </w:r>
          </w:p>
          <w:p w14:paraId="785A8E3B" w14:textId="77777777" w:rsidR="00055B7B" w:rsidRDefault="00055B7B" w:rsidP="009E63B3">
            <w:pPr>
              <w:rPr>
                <w:u w:val="single"/>
              </w:rPr>
            </w:pPr>
            <w:r>
              <w:rPr>
                <w:u w:val="single"/>
              </w:rPr>
              <w:t xml:space="preserve">Projekt č. 2 – počet odpracovaných hodín = 500 </w:t>
            </w:r>
            <w:r>
              <w:t>.... pomerná časť = 500/800*100=62,5%</w:t>
            </w:r>
          </w:p>
          <w:p w14:paraId="450F74AE" w14:textId="77777777" w:rsidR="00055B7B" w:rsidRDefault="00055B7B" w:rsidP="009E63B3">
            <w:r>
              <w:t>Ʃ odpracovaných hodín na projektoch       = 800</w:t>
            </w:r>
          </w:p>
        </w:tc>
      </w:tr>
    </w:tbl>
    <w:p w14:paraId="6C5DBA72" w14:textId="77777777" w:rsidR="00C45217" w:rsidRPr="00407CA9" w:rsidDel="00233E56" w:rsidRDefault="00C45217" w:rsidP="00C45217">
      <w:pPr>
        <w:rPr>
          <w:del w:id="726" w:author="Ján Galvánek" w:date="2017-10-20T08:45:00Z"/>
        </w:rPr>
      </w:pPr>
    </w:p>
    <w:p w14:paraId="62C694BC" w14:textId="77777777" w:rsidR="00C45217" w:rsidRPr="00407CA9" w:rsidRDefault="00C45217" w:rsidP="00C45217">
      <w:pPr>
        <w:rPr>
          <w:rFonts w:ascii="Arial" w:hAnsi="Arial" w:cs="Arial"/>
        </w:rPr>
      </w:pPr>
    </w:p>
    <w:tbl>
      <w:tblPr>
        <w:tblpPr w:leftFromText="141" w:rightFromText="141" w:vertAnchor="text" w:horzAnchor="margin" w:tblpXSpec="center" w:tblpY="-25"/>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0"/>
        <w:gridCol w:w="2263"/>
      </w:tblGrid>
      <w:tr w:rsidR="00C45217" w:rsidRPr="00407CA9" w14:paraId="356368A1" w14:textId="77777777" w:rsidTr="00966EC5">
        <w:trPr>
          <w:trHeight w:val="494"/>
        </w:trPr>
        <w:tc>
          <w:tcPr>
            <w:tcW w:w="6810" w:type="dxa"/>
            <w:shd w:val="clear" w:color="auto" w:fill="D9D9D9" w:themeFill="background1" w:themeFillShade="D9"/>
          </w:tcPr>
          <w:p w14:paraId="7744CABB" w14:textId="77777777" w:rsidR="00C45217" w:rsidRPr="00407CA9" w:rsidRDefault="00C45217" w:rsidP="00801F46">
            <w:pPr>
              <w:pStyle w:val="Default"/>
              <w:ind w:left="29"/>
              <w:jc w:val="both"/>
              <w:rPr>
                <w:b/>
                <w:sz w:val="22"/>
                <w:szCs w:val="22"/>
              </w:rPr>
            </w:pPr>
            <w:r w:rsidRPr="00407CA9">
              <w:rPr>
                <w:b/>
                <w:sz w:val="22"/>
                <w:szCs w:val="22"/>
              </w:rPr>
              <w:t>Názov súvisiacej kapitoly</w:t>
            </w:r>
            <w:r w:rsidRPr="00407CA9">
              <w:rPr>
                <w:b/>
              </w:rPr>
              <w:t xml:space="preserve"> </w:t>
            </w:r>
            <w:r w:rsidR="00801F46" w:rsidRPr="00407CA9">
              <w:rPr>
                <w:b/>
                <w:sz w:val="22"/>
                <w:szCs w:val="22"/>
              </w:rPr>
              <w:t>tejto príručky</w:t>
            </w:r>
            <w:r w:rsidRPr="00407CA9">
              <w:rPr>
                <w:b/>
                <w:sz w:val="22"/>
                <w:szCs w:val="22"/>
              </w:rPr>
              <w:t xml:space="preserve"> popisujúcej</w:t>
            </w:r>
            <w:r w:rsidR="00801F46" w:rsidRPr="00407CA9">
              <w:rPr>
                <w:b/>
                <w:sz w:val="22"/>
                <w:szCs w:val="22"/>
              </w:rPr>
              <w:t xml:space="preserve"> dokladovanie </w:t>
            </w:r>
            <w:r w:rsidRPr="00407CA9">
              <w:rPr>
                <w:b/>
                <w:sz w:val="22"/>
                <w:szCs w:val="22"/>
              </w:rPr>
              <w:t>výdavkov</w:t>
            </w:r>
            <w:r w:rsidRPr="00407CA9" w:rsidDel="00DD1852">
              <w:rPr>
                <w:b/>
                <w:sz w:val="22"/>
                <w:szCs w:val="22"/>
              </w:rPr>
              <w:t xml:space="preserve"> </w:t>
            </w:r>
          </w:p>
        </w:tc>
        <w:tc>
          <w:tcPr>
            <w:tcW w:w="2263" w:type="dxa"/>
            <w:shd w:val="clear" w:color="auto" w:fill="D9D9D9" w:themeFill="background1" w:themeFillShade="D9"/>
          </w:tcPr>
          <w:p w14:paraId="2522715B" w14:textId="77777777" w:rsidR="00C45217" w:rsidRPr="00407CA9" w:rsidRDefault="00C45217" w:rsidP="00C45217">
            <w:pPr>
              <w:pStyle w:val="Default"/>
              <w:spacing w:before="130" w:after="130"/>
              <w:ind w:left="567" w:hanging="567"/>
              <w:jc w:val="both"/>
              <w:rPr>
                <w:b/>
                <w:sz w:val="22"/>
                <w:szCs w:val="22"/>
              </w:rPr>
            </w:pPr>
            <w:r w:rsidRPr="00407CA9">
              <w:rPr>
                <w:b/>
                <w:sz w:val="22"/>
                <w:szCs w:val="22"/>
              </w:rPr>
              <w:t>Číslo kapitoly</w:t>
            </w:r>
          </w:p>
        </w:tc>
      </w:tr>
      <w:tr w:rsidR="00C45217" w:rsidRPr="00407CA9" w14:paraId="5D118310" w14:textId="77777777" w:rsidTr="00966EC5">
        <w:trPr>
          <w:trHeight w:val="480"/>
        </w:trPr>
        <w:tc>
          <w:tcPr>
            <w:tcW w:w="6810" w:type="dxa"/>
          </w:tcPr>
          <w:p w14:paraId="41B1C7A6" w14:textId="77777777" w:rsidR="00C45217" w:rsidRPr="00407CA9" w:rsidRDefault="00C45217" w:rsidP="00C45217">
            <w:pPr>
              <w:pStyle w:val="Default"/>
              <w:spacing w:before="130" w:after="130"/>
              <w:ind w:left="567" w:hanging="567"/>
              <w:jc w:val="both"/>
              <w:rPr>
                <w:sz w:val="22"/>
                <w:szCs w:val="22"/>
              </w:rPr>
            </w:pPr>
            <w:r w:rsidRPr="00407CA9">
              <w:rPr>
                <w:sz w:val="22"/>
                <w:szCs w:val="22"/>
              </w:rPr>
              <w:t>Nákup hmotného a nehmotného majetku (okrem nehnuteľností)</w:t>
            </w:r>
          </w:p>
        </w:tc>
        <w:tc>
          <w:tcPr>
            <w:tcW w:w="2263" w:type="dxa"/>
          </w:tcPr>
          <w:p w14:paraId="5C44F901" w14:textId="77777777" w:rsidR="00C45217" w:rsidRPr="00407CA9" w:rsidRDefault="006712BE" w:rsidP="00C45217">
            <w:pPr>
              <w:pStyle w:val="Default"/>
              <w:spacing w:before="130" w:after="130"/>
              <w:ind w:left="567" w:hanging="567"/>
              <w:jc w:val="both"/>
              <w:rPr>
                <w:sz w:val="22"/>
                <w:szCs w:val="22"/>
              </w:rPr>
            </w:pPr>
            <w:r w:rsidRPr="00407CA9">
              <w:rPr>
                <w:sz w:val="22"/>
                <w:szCs w:val="22"/>
              </w:rPr>
              <w:t>5.3</w:t>
            </w:r>
          </w:p>
        </w:tc>
      </w:tr>
    </w:tbl>
    <w:p w14:paraId="03DDE5A4" w14:textId="0FAAFB31" w:rsidR="00295269" w:rsidRPr="00407CA9" w:rsidDel="00233E56" w:rsidRDefault="00295269" w:rsidP="00C45217">
      <w:pPr>
        <w:rPr>
          <w:del w:id="727" w:author="Ján Galvánek" w:date="2017-10-20T08:45:00Z"/>
          <w:rFonts w:ascii="Arial" w:hAnsi="Arial" w:cs="Arial"/>
        </w:rPr>
      </w:pPr>
    </w:p>
    <w:p w14:paraId="72BF7C79" w14:textId="77777777" w:rsidR="00A61583" w:rsidRPr="00407CA9" w:rsidRDefault="00A61583" w:rsidP="00201E78">
      <w:pPr>
        <w:pStyle w:val="LL2"/>
        <w:spacing w:before="240" w:after="240"/>
      </w:pPr>
      <w:bookmarkStart w:id="728" w:name="_Toc368039972"/>
      <w:bookmarkStart w:id="729" w:name="_Ref369267943"/>
      <w:bookmarkStart w:id="730" w:name="_Ref372097758"/>
      <w:bookmarkStart w:id="731" w:name="_Ref372723569"/>
      <w:bookmarkStart w:id="732" w:name="_Toc380160359"/>
      <w:bookmarkStart w:id="733" w:name="_Toc405971465"/>
      <w:bookmarkStart w:id="734" w:name="_Toc476638921"/>
      <w:bookmarkStart w:id="735" w:name="_Toc496623399"/>
      <w:r w:rsidRPr="00407CA9">
        <w:t>4.4 Režijné výdavky</w:t>
      </w:r>
      <w:bookmarkEnd w:id="728"/>
      <w:bookmarkEnd w:id="729"/>
      <w:bookmarkEnd w:id="730"/>
      <w:bookmarkEnd w:id="731"/>
      <w:bookmarkEnd w:id="732"/>
      <w:bookmarkEnd w:id="733"/>
      <w:r w:rsidRPr="00407CA9">
        <w:t xml:space="preserve"> a vecné príspevky</w:t>
      </w:r>
      <w:bookmarkEnd w:id="734"/>
      <w:bookmarkEnd w:id="735"/>
    </w:p>
    <w:p w14:paraId="37171B21" w14:textId="77777777" w:rsidR="00A61583" w:rsidRPr="00407CA9" w:rsidRDefault="00A61583" w:rsidP="00201E78">
      <w:pPr>
        <w:pStyle w:val="Zkladntext"/>
        <w:numPr>
          <w:ilvl w:val="0"/>
          <w:numId w:val="56"/>
        </w:numPr>
        <w:spacing w:before="240"/>
        <w:ind w:left="426" w:hanging="426"/>
        <w:jc w:val="both"/>
        <w:rPr>
          <w:rFonts w:ascii="Arial" w:hAnsi="Arial" w:cs="Arial"/>
          <w:sz w:val="22"/>
          <w:szCs w:val="22"/>
        </w:rPr>
      </w:pPr>
      <w:r w:rsidRPr="00407CA9">
        <w:rPr>
          <w:rFonts w:ascii="Arial" w:hAnsi="Arial" w:cs="Arial"/>
          <w:sz w:val="22"/>
          <w:szCs w:val="22"/>
        </w:rPr>
        <w:t>Režijné výdavky sú nepriame výdavky, ktoré majú charakter bežných výdavkov (prevádzková réžia).</w:t>
      </w:r>
      <w:r w:rsidR="00C92C90" w:rsidRPr="00407CA9">
        <w:rPr>
          <w:rFonts w:ascii="Arial" w:hAnsi="Arial" w:cs="Arial"/>
          <w:sz w:val="22"/>
          <w:szCs w:val="22"/>
        </w:rPr>
        <w:t xml:space="preserve"> Oprávnenosť nepriamych výdavkov, vrátane limitov je definovaná v kap. 7 príručky</w:t>
      </w:r>
      <w:r w:rsidR="00D35512" w:rsidRPr="00407CA9">
        <w:rPr>
          <w:rFonts w:ascii="Arial" w:hAnsi="Arial" w:cs="Arial"/>
          <w:sz w:val="22"/>
          <w:szCs w:val="22"/>
        </w:rPr>
        <w:t xml:space="preserve"> a v prílohe č. 2 príručky</w:t>
      </w:r>
      <w:r w:rsidRPr="00407CA9">
        <w:rPr>
          <w:rFonts w:ascii="Arial" w:hAnsi="Arial" w:cs="Arial"/>
          <w:sz w:val="22"/>
          <w:szCs w:val="22"/>
        </w:rPr>
        <w:t xml:space="preserve">. </w:t>
      </w:r>
    </w:p>
    <w:p w14:paraId="0C788D7E" w14:textId="77777777" w:rsidR="00A61583" w:rsidRPr="00407CA9" w:rsidRDefault="00A61583" w:rsidP="007474C7">
      <w:pPr>
        <w:pStyle w:val="Zkladntext"/>
        <w:numPr>
          <w:ilvl w:val="0"/>
          <w:numId w:val="56"/>
        </w:numPr>
        <w:ind w:left="426" w:hanging="426"/>
        <w:jc w:val="both"/>
        <w:rPr>
          <w:rFonts w:ascii="Arial" w:hAnsi="Arial" w:cs="Arial"/>
          <w:sz w:val="22"/>
          <w:szCs w:val="22"/>
        </w:rPr>
      </w:pPr>
      <w:r w:rsidRPr="00407CA9">
        <w:rPr>
          <w:rFonts w:ascii="Arial" w:hAnsi="Arial" w:cs="Arial"/>
          <w:sz w:val="22"/>
          <w:szCs w:val="22"/>
        </w:rPr>
        <w:t>Pri vynakladaní finančných prostriedkov na nákup spotrebného materiálu musí byť dodržaný princíp hospodárnosti, efektívnosti, účelnosti a účinnosti (napr. ak si prijímateľ nakúpi spotrebný materiál do zásob na konci realizácie projektu, bude za oprávnený výdavok považovaná len alikvotná časť zodpovedajúca rozsahu skutočne použitého spotrebného materiálu využitého pre účely projektu počas jeho realizácie). V prípade, že sa na realizáciu projektu využíva len časť priestorov, oprávneným výdavkom bude len ich časť v zodpovedajúcom pomere priestorov využívaných na projekt. Rovnako to platí aj v prípade ostatných režijných nákladov (energie, voda, spotrebný materiál, internet apod.), oprávneným výdavkom bude len pomerná časť týchto výdavkov vzťahujúcich sa na projekt. V prípade, že prijímateľ vlastní priestory, v ktorých sa projekt realizuje alebo ich využíva bezplatne, nie sú výdavky na nájom oprávnené.</w:t>
      </w:r>
    </w:p>
    <w:p w14:paraId="07D8DFB6" w14:textId="77777777" w:rsidR="00A61583" w:rsidRPr="00407CA9" w:rsidRDefault="00A61583" w:rsidP="007474C7">
      <w:pPr>
        <w:pStyle w:val="Zkladntext"/>
        <w:numPr>
          <w:ilvl w:val="0"/>
          <w:numId w:val="56"/>
        </w:numPr>
        <w:ind w:left="426" w:hanging="426"/>
        <w:jc w:val="both"/>
        <w:rPr>
          <w:rFonts w:ascii="Arial" w:hAnsi="Arial" w:cs="Arial"/>
          <w:sz w:val="22"/>
          <w:szCs w:val="22"/>
        </w:rPr>
      </w:pPr>
      <w:r w:rsidRPr="00407CA9">
        <w:rPr>
          <w:rFonts w:ascii="Arial" w:hAnsi="Arial" w:cs="Arial"/>
          <w:sz w:val="22"/>
          <w:szCs w:val="22"/>
        </w:rPr>
        <w:t xml:space="preserve">Režijné výdavky, ktoré sa týkajú všeobecnej prevádzky organizácie bez príčinnej väzby na projekt ako i výdavky zodpovedajúce svojím vymedzením účtovnej kategórii mimoriadnych nákladov, sú neoprávnenými výdavkami. </w:t>
      </w:r>
    </w:p>
    <w:p w14:paraId="260B00CA" w14:textId="77777777" w:rsidR="00A61583" w:rsidRPr="00407CA9" w:rsidRDefault="00A61583" w:rsidP="007474C7">
      <w:pPr>
        <w:pStyle w:val="Zkladntext"/>
        <w:numPr>
          <w:ilvl w:val="0"/>
          <w:numId w:val="56"/>
        </w:numPr>
        <w:ind w:left="426" w:hanging="426"/>
        <w:jc w:val="both"/>
        <w:rPr>
          <w:rFonts w:ascii="Arial" w:hAnsi="Arial" w:cs="Arial"/>
          <w:sz w:val="22"/>
          <w:szCs w:val="22"/>
        </w:rPr>
      </w:pPr>
      <w:r w:rsidRPr="00407CA9">
        <w:rPr>
          <w:rFonts w:ascii="Arial" w:hAnsi="Arial" w:cs="Arial"/>
          <w:sz w:val="22"/>
          <w:szCs w:val="22"/>
          <w:lang w:eastAsia="en-AU"/>
        </w:rPr>
        <w:t>Podľa čl. 69 všeobecného nariadenia vecné príspevky vo forme poskytnutia prác, tovarov, služieb, pozemkov a nehnuteľností, v prípade ktorých neboli vykonané úhrady a nie sú podložené faktúrami alebo dokladmi rovnocennej preukaznej hodnoty, možno považovať za oprávnené, ak to dovoľujú pravidlá oprávnenosti EŠIF a programu a ak sú splnené všetky nasledujúce podmienky</w:t>
      </w:r>
      <w:r w:rsidRPr="00407CA9">
        <w:rPr>
          <w:rFonts w:ascii="Arial" w:hAnsi="Arial" w:cs="Arial"/>
          <w:sz w:val="22"/>
          <w:szCs w:val="22"/>
        </w:rPr>
        <w:t>:</w:t>
      </w:r>
    </w:p>
    <w:p w14:paraId="0F2A1DA7" w14:textId="77777777" w:rsidR="00A61583" w:rsidRPr="00407CA9" w:rsidRDefault="00A61583" w:rsidP="007474C7">
      <w:pPr>
        <w:pStyle w:val="Zoznamsodrkami"/>
        <w:numPr>
          <w:ilvl w:val="0"/>
          <w:numId w:val="57"/>
        </w:numPr>
        <w:spacing w:before="0" w:after="0"/>
        <w:ind w:left="851" w:hanging="426"/>
        <w:rPr>
          <w:rFonts w:ascii="Arial" w:hAnsi="Arial" w:cs="Arial"/>
          <w:szCs w:val="22"/>
          <w:lang w:eastAsia="en-AU"/>
        </w:rPr>
      </w:pPr>
      <w:r w:rsidRPr="00407CA9">
        <w:rPr>
          <w:rFonts w:ascii="Arial" w:hAnsi="Arial" w:cs="Arial"/>
          <w:szCs w:val="22"/>
          <w:lang w:eastAsia="en-AU"/>
        </w:rPr>
        <w:t xml:space="preserve">verejný príspevok vyplácaný na projekt, ktorý zahŕňa vecné príspevky, nesmie na konci projektu prekročiť celkové uplatniteľné výdavky bez vecných príspevkov, </w:t>
      </w:r>
      <w:proofErr w:type="spellStart"/>
      <w:r w:rsidRPr="00407CA9">
        <w:rPr>
          <w:rFonts w:ascii="Arial" w:hAnsi="Arial" w:cs="Arial"/>
          <w:szCs w:val="22"/>
          <w:lang w:eastAsia="en-AU"/>
        </w:rPr>
        <w:t>t.j</w:t>
      </w:r>
      <w:proofErr w:type="spellEnd"/>
      <w:r w:rsidRPr="00407CA9">
        <w:rPr>
          <w:rFonts w:ascii="Arial" w:hAnsi="Arial" w:cs="Arial"/>
          <w:szCs w:val="22"/>
          <w:lang w:eastAsia="en-AU"/>
        </w:rPr>
        <w:t>. financovanie z verejných zdrojov nesmie na konci projektu prevyšovať skutočne vzniknuté a uhradené výdavky, teda čiastku bez výdavkov v podobe vecných príspevkov;</w:t>
      </w:r>
    </w:p>
    <w:p w14:paraId="5DC04218" w14:textId="77777777" w:rsidR="00A61583" w:rsidRPr="00407CA9" w:rsidRDefault="00A61583" w:rsidP="007474C7">
      <w:pPr>
        <w:pStyle w:val="Zoznamsodrkami"/>
        <w:numPr>
          <w:ilvl w:val="0"/>
          <w:numId w:val="57"/>
        </w:numPr>
        <w:spacing w:before="0" w:after="0"/>
        <w:ind w:left="851" w:hanging="426"/>
        <w:rPr>
          <w:rFonts w:ascii="Arial" w:hAnsi="Arial" w:cs="Arial"/>
          <w:szCs w:val="22"/>
          <w:lang w:eastAsia="en-AU"/>
        </w:rPr>
      </w:pPr>
      <w:r w:rsidRPr="00407CA9">
        <w:rPr>
          <w:rFonts w:ascii="Arial" w:hAnsi="Arial" w:cs="Arial"/>
          <w:szCs w:val="22"/>
          <w:lang w:eastAsia="en-AU"/>
        </w:rPr>
        <w:t>hodnota pripísaná vecným príspevkom nesmie prekročiť náklady všeobecne prijateľné na príslušnom trhu;</w:t>
      </w:r>
    </w:p>
    <w:p w14:paraId="33B475ED" w14:textId="77777777" w:rsidR="00A61583" w:rsidRPr="00407CA9" w:rsidRDefault="00A61583" w:rsidP="007474C7">
      <w:pPr>
        <w:pStyle w:val="Zoznamsodrkami"/>
        <w:numPr>
          <w:ilvl w:val="0"/>
          <w:numId w:val="57"/>
        </w:numPr>
        <w:spacing w:before="0" w:after="0"/>
        <w:ind w:left="851" w:hanging="426"/>
        <w:rPr>
          <w:rFonts w:ascii="Arial" w:hAnsi="Arial" w:cs="Arial"/>
          <w:szCs w:val="22"/>
          <w:lang w:eastAsia="en-AU"/>
        </w:rPr>
      </w:pPr>
      <w:r w:rsidRPr="00407CA9">
        <w:rPr>
          <w:rFonts w:ascii="Arial" w:hAnsi="Arial" w:cs="Arial"/>
          <w:szCs w:val="22"/>
          <w:lang w:eastAsia="en-AU"/>
        </w:rPr>
        <w:t>hodnotu a poskytnutie príspevku možno nezávisle posúdiť a overiť;</w:t>
      </w:r>
    </w:p>
    <w:p w14:paraId="2D1CCB75" w14:textId="77777777" w:rsidR="00A61583" w:rsidRPr="00407CA9" w:rsidRDefault="00A61583" w:rsidP="007474C7">
      <w:pPr>
        <w:pStyle w:val="Zoznamsodrkami"/>
        <w:numPr>
          <w:ilvl w:val="0"/>
          <w:numId w:val="57"/>
        </w:numPr>
        <w:spacing w:before="0" w:after="0"/>
        <w:ind w:left="851" w:hanging="426"/>
        <w:rPr>
          <w:rFonts w:ascii="Arial" w:hAnsi="Arial" w:cs="Arial"/>
          <w:szCs w:val="22"/>
          <w:lang w:eastAsia="en-AU"/>
        </w:rPr>
      </w:pPr>
      <w:r w:rsidRPr="00407CA9">
        <w:rPr>
          <w:rFonts w:ascii="Arial" w:hAnsi="Arial" w:cs="Arial"/>
          <w:szCs w:val="22"/>
          <w:lang w:eastAsia="en-AU"/>
        </w:rPr>
        <w:t>v prípade poskytnutia pozemku alebo nehnuteľnosti osvedčí ich hodnotu nezávislý kvalifikovaný znalec alebo náležite oprávnený úradný orgán, pričom ich hodnota nesmie prekročiť limit 10% celkových oprávnených výdavkov na projekt. V prípade zanedbaných plôch a plôch, ktoré sa v minulosti používali na priemyselné účely a ktorých súčasťou sú budovy, sa toto obmedzenie zvyšuje na 15 %. Vo výnimočných a riadne odôvodnených prípadoch možno na operácie týkajúce sa ochrany životného prostredia povoliť vyššie obmedzenie;</w:t>
      </w:r>
    </w:p>
    <w:p w14:paraId="44B6107C" w14:textId="77777777" w:rsidR="00A61583" w:rsidRPr="00407CA9" w:rsidRDefault="00A61583" w:rsidP="007474C7">
      <w:pPr>
        <w:pStyle w:val="Zoznamsodrkami"/>
        <w:numPr>
          <w:ilvl w:val="0"/>
          <w:numId w:val="57"/>
        </w:numPr>
        <w:spacing w:before="0" w:after="120"/>
        <w:ind w:left="851" w:hanging="426"/>
        <w:rPr>
          <w:rFonts w:ascii="Arial" w:hAnsi="Arial" w:cs="Arial"/>
          <w:szCs w:val="22"/>
        </w:rPr>
      </w:pPr>
      <w:r w:rsidRPr="00407CA9">
        <w:rPr>
          <w:rFonts w:ascii="Arial" w:hAnsi="Arial" w:cs="Arial"/>
          <w:szCs w:val="22"/>
          <w:lang w:eastAsia="en-AU"/>
        </w:rPr>
        <w:t>v prípade vecných príspevkov vo forme neplatenej práce sa hodnota tejto práce určí tak, že sa vezme do úvahy overený odpracovaný čas a výška odmeny za podobnú prácu</w:t>
      </w:r>
      <w:r w:rsidRPr="00407CA9">
        <w:rPr>
          <w:rFonts w:ascii="Arial" w:hAnsi="Arial" w:cs="Arial"/>
          <w:szCs w:val="22"/>
        </w:rPr>
        <w:t>.</w:t>
      </w:r>
    </w:p>
    <w:p w14:paraId="17A33BBE" w14:textId="77777777" w:rsidR="00A61583" w:rsidRPr="00407CA9" w:rsidRDefault="00A61583" w:rsidP="007474C7">
      <w:pPr>
        <w:pStyle w:val="Zkladntext"/>
        <w:numPr>
          <w:ilvl w:val="0"/>
          <w:numId w:val="56"/>
        </w:numPr>
        <w:ind w:left="426" w:hanging="426"/>
        <w:jc w:val="both"/>
        <w:rPr>
          <w:rFonts w:ascii="Arial" w:hAnsi="Arial" w:cs="Arial"/>
          <w:sz w:val="22"/>
          <w:szCs w:val="22"/>
        </w:rPr>
      </w:pPr>
      <w:r w:rsidRPr="00407CA9">
        <w:rPr>
          <w:rFonts w:ascii="Arial" w:hAnsi="Arial" w:cs="Arial"/>
          <w:sz w:val="22"/>
          <w:szCs w:val="22"/>
        </w:rPr>
        <w:t>V prípade vecných príspevkov je prijímateľ, ktorý využíva túto možnosť povinný preukázať vlastníctvo a hodnotu vecného príspevku. Vlastníctvo nehnuteľného majetku preukáže výpisom z listu vlastníctva nie starším ako 3 mesiace. Ak vklad nehnuteľnosti do katastra nehnuteľností nebol ešte povolený, vlastníctvo je možné preukázať návrhom na vklad do katastra nehnuteľností, ktorý potvrdil katastrálny úrad a zmluvou, na základe ktorej bola nehnuteľnosť nadobudnutá. Ocenenie nehnuteľnosti sa preukazuje znaleckým posudkom (vyhotoveným znalcom podľa zákona o znalcoch, tlmočníkoch a prekladateľoch).</w:t>
      </w:r>
    </w:p>
    <w:p w14:paraId="6C37A191" w14:textId="77777777" w:rsidR="00A61583" w:rsidRPr="00407CA9" w:rsidRDefault="00A61583" w:rsidP="007474C7">
      <w:pPr>
        <w:pStyle w:val="Zkladntext"/>
        <w:numPr>
          <w:ilvl w:val="0"/>
          <w:numId w:val="56"/>
        </w:numPr>
        <w:ind w:left="425" w:hanging="425"/>
        <w:jc w:val="both"/>
        <w:rPr>
          <w:rFonts w:ascii="Arial" w:hAnsi="Arial" w:cs="Arial"/>
          <w:sz w:val="22"/>
          <w:szCs w:val="22"/>
        </w:rPr>
      </w:pPr>
      <w:r w:rsidRPr="00407CA9">
        <w:rPr>
          <w:rFonts w:ascii="Arial" w:hAnsi="Arial" w:cs="Arial"/>
          <w:sz w:val="22"/>
          <w:szCs w:val="22"/>
        </w:rPr>
        <w:t>Ak je predmetom vecného príspevku iná vec než nehnuteľnosť, jej vlastníctvo je možné preukázať napr. inventárnou kartou majetku. Hodnota tohto vecného príspevku musí byť rovnako preukázaná znaleckým posudkom (vyhotoveným znalcom podľa zákona o znalcoch, tlmočníkoch a prekladateľoch).</w:t>
      </w:r>
    </w:p>
    <w:p w14:paraId="2D3E24B3" w14:textId="77777777" w:rsidR="00A61583" w:rsidRPr="00407CA9" w:rsidRDefault="00A61583" w:rsidP="007474C7">
      <w:pPr>
        <w:pStyle w:val="Zkladntext"/>
        <w:numPr>
          <w:ilvl w:val="0"/>
          <w:numId w:val="56"/>
        </w:numPr>
        <w:ind w:left="425" w:hanging="425"/>
        <w:jc w:val="both"/>
        <w:rPr>
          <w:rFonts w:ascii="Arial" w:hAnsi="Arial" w:cs="Arial"/>
          <w:sz w:val="22"/>
          <w:szCs w:val="22"/>
        </w:rPr>
      </w:pPr>
      <w:r w:rsidRPr="00407CA9">
        <w:rPr>
          <w:rFonts w:ascii="Arial" w:hAnsi="Arial" w:cs="Arial"/>
          <w:sz w:val="22"/>
          <w:szCs w:val="22"/>
        </w:rPr>
        <w:t>Hodnota neplatenej práce sa určí na základe odpracovaného času a hodinovej alebo dennej sadzby za danú prácu v mieste realizácie projektu. Hodnota tejto práce nesmie prekročiť hodnotu, ktorá je obvyklá v danom čase a mieste.</w:t>
      </w:r>
    </w:p>
    <w:p w14:paraId="4412A598" w14:textId="15F346BF" w:rsidR="00A61583" w:rsidRPr="00407CA9" w:rsidDel="00233E56" w:rsidRDefault="00A61583" w:rsidP="00A61583">
      <w:pPr>
        <w:pStyle w:val="Zkladntext"/>
        <w:ind w:left="567" w:hanging="567"/>
        <w:rPr>
          <w:del w:id="736" w:author="Ján Galvánek" w:date="2017-10-20T08:46:00Z"/>
          <w:rFonts w:ascii="Arial" w:hAnsi="Arial" w:cs="Arial"/>
          <w:sz w:val="22"/>
          <w:szCs w:val="22"/>
        </w:rPr>
      </w:pPr>
    </w:p>
    <w:tbl>
      <w:tblPr>
        <w:tblW w:w="90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6"/>
        <w:gridCol w:w="2300"/>
      </w:tblGrid>
      <w:tr w:rsidR="00A61583" w:rsidRPr="00407CA9" w14:paraId="7FB06620" w14:textId="77777777" w:rsidTr="00C92C90">
        <w:trPr>
          <w:trHeight w:val="538"/>
        </w:trPr>
        <w:tc>
          <w:tcPr>
            <w:tcW w:w="6756" w:type="dxa"/>
            <w:shd w:val="clear" w:color="auto" w:fill="D9D9D9" w:themeFill="background1" w:themeFillShade="D9"/>
          </w:tcPr>
          <w:p w14:paraId="1A678566" w14:textId="77777777" w:rsidR="00A61583" w:rsidRPr="00407CA9" w:rsidRDefault="00C92C90" w:rsidP="00A61583">
            <w:pPr>
              <w:pStyle w:val="Default"/>
              <w:spacing w:before="130" w:after="130"/>
              <w:jc w:val="both"/>
              <w:rPr>
                <w:b/>
                <w:sz w:val="22"/>
                <w:szCs w:val="22"/>
              </w:rPr>
            </w:pPr>
            <w:r w:rsidRPr="00407CA9">
              <w:rPr>
                <w:b/>
                <w:sz w:val="22"/>
                <w:szCs w:val="22"/>
              </w:rPr>
              <w:t xml:space="preserve">Názov súvisiacej kapitoly </w:t>
            </w:r>
            <w:r w:rsidRPr="00407CA9">
              <w:rPr>
                <w:b/>
              </w:rPr>
              <w:t xml:space="preserve"> </w:t>
            </w:r>
            <w:r w:rsidRPr="00407CA9">
              <w:rPr>
                <w:b/>
                <w:sz w:val="22"/>
                <w:szCs w:val="22"/>
              </w:rPr>
              <w:t>tejto príručky popisujúcej dokladovanie výdavkov</w:t>
            </w:r>
          </w:p>
        </w:tc>
        <w:tc>
          <w:tcPr>
            <w:tcW w:w="2300" w:type="dxa"/>
            <w:shd w:val="clear" w:color="auto" w:fill="D9D9D9" w:themeFill="background1" w:themeFillShade="D9"/>
          </w:tcPr>
          <w:p w14:paraId="107550FB" w14:textId="77777777" w:rsidR="00A61583" w:rsidRPr="00407CA9" w:rsidRDefault="00A61583" w:rsidP="00A61583">
            <w:pPr>
              <w:pStyle w:val="Default"/>
              <w:spacing w:before="130" w:after="130"/>
              <w:ind w:left="567" w:hanging="567"/>
              <w:jc w:val="both"/>
              <w:rPr>
                <w:b/>
                <w:sz w:val="22"/>
                <w:szCs w:val="22"/>
              </w:rPr>
            </w:pPr>
            <w:r w:rsidRPr="00407CA9">
              <w:rPr>
                <w:b/>
                <w:sz w:val="22"/>
                <w:szCs w:val="22"/>
              </w:rPr>
              <w:t>Číslo kapitoly</w:t>
            </w:r>
          </w:p>
        </w:tc>
      </w:tr>
      <w:tr w:rsidR="00A61583" w:rsidRPr="00407CA9" w14:paraId="2833E593" w14:textId="77777777" w:rsidTr="00A61583">
        <w:trPr>
          <w:trHeight w:val="532"/>
        </w:trPr>
        <w:tc>
          <w:tcPr>
            <w:tcW w:w="6756" w:type="dxa"/>
          </w:tcPr>
          <w:p w14:paraId="2D4ADBA1" w14:textId="77777777" w:rsidR="00A61583" w:rsidRPr="00407CA9" w:rsidRDefault="00A61583" w:rsidP="00A61583">
            <w:pPr>
              <w:pStyle w:val="Default"/>
              <w:spacing w:before="130" w:after="130"/>
              <w:ind w:left="567" w:hanging="567"/>
              <w:jc w:val="both"/>
              <w:rPr>
                <w:sz w:val="22"/>
                <w:szCs w:val="22"/>
              </w:rPr>
            </w:pPr>
            <w:r w:rsidRPr="00407CA9">
              <w:rPr>
                <w:sz w:val="22"/>
                <w:szCs w:val="22"/>
              </w:rPr>
              <w:t>Režijné náklady a vecné príspevky</w:t>
            </w:r>
          </w:p>
        </w:tc>
        <w:tc>
          <w:tcPr>
            <w:tcW w:w="2300" w:type="dxa"/>
          </w:tcPr>
          <w:p w14:paraId="2BD868A9" w14:textId="77777777" w:rsidR="00A61583" w:rsidRPr="00407CA9" w:rsidRDefault="00C92C90" w:rsidP="00C92C90">
            <w:pPr>
              <w:pStyle w:val="Default"/>
              <w:spacing w:before="130" w:after="130"/>
              <w:ind w:left="567" w:hanging="567"/>
              <w:jc w:val="both"/>
              <w:rPr>
                <w:sz w:val="22"/>
                <w:szCs w:val="22"/>
              </w:rPr>
            </w:pPr>
            <w:r w:rsidRPr="00407CA9">
              <w:rPr>
                <w:sz w:val="22"/>
                <w:szCs w:val="22"/>
              </w:rPr>
              <w:t>5.4</w:t>
            </w:r>
          </w:p>
        </w:tc>
      </w:tr>
    </w:tbl>
    <w:p w14:paraId="69FB0B7F" w14:textId="77777777" w:rsidR="00A27A4A" w:rsidRPr="00407CA9" w:rsidRDefault="00A27A4A" w:rsidP="00295269">
      <w:pPr>
        <w:pStyle w:val="LL2"/>
      </w:pPr>
      <w:bookmarkStart w:id="737" w:name="_Toc368039976"/>
      <w:bookmarkStart w:id="738" w:name="_Ref372097776"/>
      <w:bookmarkStart w:id="739" w:name="_Toc380160360"/>
      <w:bookmarkStart w:id="740" w:name="_Toc405971466"/>
    </w:p>
    <w:p w14:paraId="5EF4F1D5" w14:textId="77777777" w:rsidR="00295269" w:rsidRPr="00407CA9" w:rsidRDefault="00295269" w:rsidP="00295269">
      <w:pPr>
        <w:pStyle w:val="LL2"/>
      </w:pPr>
      <w:bookmarkStart w:id="741" w:name="_Toc476638922"/>
      <w:bookmarkStart w:id="742" w:name="_Toc496623400"/>
      <w:r w:rsidRPr="00407CA9">
        <w:t>4.</w:t>
      </w:r>
      <w:r w:rsidR="00A61583" w:rsidRPr="00407CA9">
        <w:t>5</w:t>
      </w:r>
      <w:r w:rsidRPr="00407CA9">
        <w:t xml:space="preserve"> Osobné výdavky a cestovné náhrady</w:t>
      </w:r>
      <w:bookmarkEnd w:id="737"/>
      <w:bookmarkEnd w:id="738"/>
      <w:bookmarkEnd w:id="739"/>
      <w:bookmarkEnd w:id="740"/>
      <w:bookmarkEnd w:id="741"/>
      <w:bookmarkEnd w:id="742"/>
    </w:p>
    <w:p w14:paraId="75EE6B64" w14:textId="7C8952CB" w:rsidR="00295269" w:rsidRPr="00407CA9" w:rsidRDefault="00295269">
      <w:pPr>
        <w:spacing w:after="0"/>
        <w:rPr>
          <w:rFonts w:ascii="Arial" w:hAnsi="Arial" w:cs="Arial"/>
        </w:rPr>
        <w:pPrChange w:id="743" w:author="Ján Galvánek" w:date="2017-10-20T08:48:00Z">
          <w:pPr/>
        </w:pPrChange>
      </w:pPr>
    </w:p>
    <w:p w14:paraId="569AD490" w14:textId="254B1873" w:rsidR="00C45217" w:rsidRPr="00407CA9" w:rsidRDefault="00C45217">
      <w:pPr>
        <w:pStyle w:val="Zkladntext"/>
        <w:numPr>
          <w:ilvl w:val="0"/>
          <w:numId w:val="76"/>
        </w:numPr>
        <w:ind w:left="426" w:hanging="426"/>
        <w:jc w:val="both"/>
        <w:rPr>
          <w:rFonts w:ascii="Arial" w:hAnsi="Arial" w:cs="Arial"/>
          <w:sz w:val="22"/>
          <w:szCs w:val="22"/>
        </w:rPr>
        <w:pPrChange w:id="744" w:author="Ján Galvánek" w:date="2017-10-20T08:47:00Z">
          <w:pPr>
            <w:pStyle w:val="Zkladntext"/>
            <w:numPr>
              <w:numId w:val="11"/>
            </w:numPr>
            <w:ind w:left="425" w:hanging="425"/>
            <w:jc w:val="both"/>
          </w:pPr>
        </w:pPrChange>
      </w:pPr>
      <w:r w:rsidRPr="00407CA9">
        <w:rPr>
          <w:rFonts w:ascii="Arial" w:hAnsi="Arial" w:cs="Arial"/>
          <w:sz w:val="22"/>
          <w:szCs w:val="22"/>
        </w:rPr>
        <w:t xml:space="preserve">Základným oprávneným výdavkom v oblasti osobných výdavkov je </w:t>
      </w:r>
      <w:r w:rsidR="00662580">
        <w:rPr>
          <w:rFonts w:ascii="Arial" w:hAnsi="Arial" w:cs="Arial"/>
          <w:sz w:val="22"/>
          <w:szCs w:val="22"/>
        </w:rPr>
        <w:t xml:space="preserve">celková </w:t>
      </w:r>
      <w:r w:rsidRPr="00407CA9">
        <w:rPr>
          <w:rFonts w:ascii="Arial" w:hAnsi="Arial" w:cs="Arial"/>
          <w:sz w:val="22"/>
          <w:szCs w:val="22"/>
        </w:rPr>
        <w:t xml:space="preserve">cena práce </w:t>
      </w:r>
      <w:ins w:id="745" w:author="Ján Galvánek" w:date="2017-10-20T08:48:00Z">
        <w:r w:rsidR="00233E56">
          <w:rPr>
            <w:rFonts w:ascii="Arial" w:hAnsi="Arial" w:cs="Arial"/>
            <w:sz w:val="22"/>
            <w:szCs w:val="22"/>
          </w:rPr>
          <w:br/>
        </w:r>
      </w:ins>
      <w:r w:rsidR="00662580" w:rsidRPr="00297CDC">
        <w:rPr>
          <w:rFonts w:ascii="Arial" w:hAnsi="Arial" w:cs="Arial"/>
          <w:sz w:val="22"/>
          <w:szCs w:val="22"/>
        </w:rPr>
        <w:t>(§ 130 ods. 5 zákonníka práce)</w:t>
      </w:r>
      <w:r w:rsidRPr="00407CA9">
        <w:rPr>
          <w:rFonts w:ascii="Arial" w:hAnsi="Arial" w:cs="Arial"/>
          <w:sz w:val="22"/>
          <w:szCs w:val="22"/>
        </w:rPr>
        <w:t xml:space="preserve">. </w:t>
      </w:r>
    </w:p>
    <w:p w14:paraId="0E1199B9" w14:textId="77777777" w:rsidR="00A15B35" w:rsidRDefault="00C45217">
      <w:pPr>
        <w:pStyle w:val="Zkladntext"/>
        <w:numPr>
          <w:ilvl w:val="0"/>
          <w:numId w:val="76"/>
        </w:numPr>
        <w:ind w:left="426" w:hanging="426"/>
        <w:jc w:val="both"/>
        <w:rPr>
          <w:ins w:id="746" w:author="Koreňová, Marta" w:date="2017-10-18T14:23:00Z"/>
          <w:rFonts w:ascii="Arial" w:hAnsi="Arial" w:cs="Arial"/>
          <w:sz w:val="22"/>
          <w:szCs w:val="22"/>
        </w:rPr>
        <w:pPrChange w:id="747" w:author="Ján Galvánek" w:date="2017-10-20T08:47:00Z">
          <w:pPr>
            <w:pStyle w:val="Zkladntext"/>
            <w:numPr>
              <w:numId w:val="74"/>
            </w:numPr>
            <w:ind w:left="720" w:hanging="360"/>
            <w:jc w:val="both"/>
          </w:pPr>
        </w:pPrChange>
      </w:pPr>
      <w:r w:rsidRPr="00A15B35">
        <w:rPr>
          <w:rFonts w:ascii="Arial" w:hAnsi="Arial" w:cs="Arial"/>
          <w:sz w:val="22"/>
          <w:szCs w:val="22"/>
          <w:rPrChange w:id="748" w:author="Koreňová, Marta" w:date="2017-10-18T14:23:00Z">
            <w:rPr/>
          </w:rPrChange>
        </w:rPr>
        <w:t xml:space="preserve">Pre osobné výdavky platí, že nesmú presiahnuť výšku obvyklú v danom odbore, čase a mieste a musia byť primerané úlohám a zodpovednostiam osôb zapojených do realizácie projektu. </w:t>
      </w:r>
    </w:p>
    <w:p w14:paraId="778F3B19" w14:textId="207AEFEB" w:rsidR="00A15B35" w:rsidDel="00B9451F" w:rsidRDefault="00A15B35">
      <w:pPr>
        <w:pStyle w:val="Zkladntext"/>
        <w:numPr>
          <w:ilvl w:val="0"/>
          <w:numId w:val="11"/>
        </w:numPr>
        <w:ind w:left="426" w:hanging="426"/>
        <w:jc w:val="both"/>
        <w:rPr>
          <w:ins w:id="749" w:author="Koreňová, Marta" w:date="2017-10-18T14:23:00Z"/>
          <w:del w:id="750" w:author="Markovič, Juraj" w:date="2017-10-19T14:09:00Z"/>
          <w:rFonts w:ascii="Arial" w:hAnsi="Arial" w:cs="Arial"/>
          <w:sz w:val="22"/>
          <w:szCs w:val="22"/>
        </w:rPr>
        <w:pPrChange w:id="751" w:author="Ján Galvánek" w:date="2017-10-20T08:46:00Z">
          <w:pPr>
            <w:pStyle w:val="Zkladntext"/>
            <w:numPr>
              <w:numId w:val="74"/>
            </w:numPr>
            <w:ind w:left="720" w:hanging="360"/>
            <w:jc w:val="both"/>
          </w:pPr>
        </w:pPrChange>
      </w:pPr>
      <w:ins w:id="752" w:author="Koreňová, Marta" w:date="2017-10-18T14:19:00Z">
        <w:del w:id="753" w:author="Markovič, Juraj" w:date="2017-10-19T14:09:00Z">
          <w:r w:rsidRPr="00A15B35" w:rsidDel="00B9451F">
            <w:rPr>
              <w:rFonts w:ascii="Arial" w:hAnsi="Arial" w:cs="Arial"/>
              <w:sz w:val="22"/>
              <w:szCs w:val="22"/>
              <w:rPrChange w:id="754" w:author="Koreňová, Marta" w:date="2017-10-18T14:23:00Z">
                <w:rPr>
                  <w:rFonts w:ascii="Verdana" w:hAnsi="Verdana"/>
                  <w:sz w:val="20"/>
                  <w:szCs w:val="20"/>
                </w:rPr>
              </w:rPrChange>
            </w:rPr>
            <w:delText>Limity – výdavky za zamestnancov uvedené v prílohe č.1</w:delText>
          </w:r>
        </w:del>
      </w:ins>
      <w:ins w:id="755" w:author="Danková, Anna" w:date="2017-10-18T14:36:00Z">
        <w:del w:id="756" w:author="Markovič, Juraj" w:date="2017-10-19T14:09:00Z">
          <w:r w:rsidR="00836993" w:rsidDel="00B9451F">
            <w:rPr>
              <w:rFonts w:ascii="Arial" w:hAnsi="Arial" w:cs="Arial"/>
              <w:sz w:val="22"/>
              <w:szCs w:val="22"/>
            </w:rPr>
            <w:delText xml:space="preserve"> a v prílohe č. 2</w:delText>
          </w:r>
        </w:del>
      </w:ins>
      <w:ins w:id="757" w:author="Koreňová, Marta" w:date="2017-10-18T14:19:00Z">
        <w:del w:id="758" w:author="Markovič, Juraj" w:date="2017-10-19T14:09:00Z">
          <w:r w:rsidRPr="00A15B35" w:rsidDel="00B9451F">
            <w:rPr>
              <w:rFonts w:ascii="Arial" w:hAnsi="Arial" w:cs="Arial"/>
              <w:sz w:val="22"/>
              <w:szCs w:val="22"/>
              <w:rPrChange w:id="759" w:author="Koreňová, Marta" w:date="2017-10-18T14:23:00Z">
                <w:rPr>
                  <w:rFonts w:ascii="Verdana" w:hAnsi="Verdana"/>
                  <w:sz w:val="20"/>
                  <w:szCs w:val="20"/>
                </w:rPr>
              </w:rPrChange>
            </w:rPr>
            <w:delText xml:space="preserve"> sú kalkulované ako </w:delText>
          </w:r>
          <w:r w:rsidRPr="00A15B35" w:rsidDel="00B9451F">
            <w:rPr>
              <w:rFonts w:ascii="Arial" w:hAnsi="Arial" w:cs="Arial"/>
              <w:b/>
              <w:sz w:val="22"/>
              <w:szCs w:val="22"/>
              <w:u w:val="single"/>
              <w:rPrChange w:id="760" w:author="Koreňová, Marta" w:date="2017-10-18T14:23:00Z">
                <w:rPr>
                  <w:rFonts w:ascii="Verdana" w:hAnsi="Verdana"/>
                  <w:b/>
                  <w:sz w:val="20"/>
                  <w:szCs w:val="20"/>
                  <w:u w:val="single"/>
                </w:rPr>
              </w:rPrChange>
            </w:rPr>
            <w:delText>maximálne jednotkové sadzby (nie priemerné hodnoty sadzieb)</w:delText>
          </w:r>
          <w:r w:rsidRPr="00A15B35" w:rsidDel="00B9451F">
            <w:rPr>
              <w:rFonts w:ascii="Arial" w:hAnsi="Arial" w:cs="Arial"/>
              <w:sz w:val="22"/>
              <w:szCs w:val="22"/>
              <w:rPrChange w:id="761" w:author="Koreňová, Marta" w:date="2017-10-18T14:23:00Z">
                <w:rPr>
                  <w:rFonts w:ascii="Verdana" w:hAnsi="Verdana"/>
                  <w:sz w:val="20"/>
                  <w:szCs w:val="20"/>
                </w:rPr>
              </w:rPrChange>
            </w:rPr>
            <w:delText xml:space="preserve">, zohľadňujúce zdokumentovanú prax v odmeňovaní v prípade využitia administratívnych a odborných kapacít s definovanou úrovňou kvalifikácie. Nastavenie odmeňovania na úrovni definovaného limitu však musí byť na úrovni projektu (napr. v predloženej žiadosti o nenávratný finančný príspevok) </w:delText>
          </w:r>
          <w:r w:rsidR="00925902" w:rsidRPr="00925902" w:rsidDel="00B9451F">
            <w:rPr>
              <w:rFonts w:ascii="Arial" w:hAnsi="Arial" w:cs="Arial"/>
              <w:b/>
              <w:sz w:val="22"/>
              <w:szCs w:val="22"/>
            </w:rPr>
            <w:delText>náležite o</w:delText>
          </w:r>
          <w:r w:rsidRPr="00A15B35" w:rsidDel="00B9451F">
            <w:rPr>
              <w:rFonts w:ascii="Arial" w:hAnsi="Arial" w:cs="Arial"/>
              <w:b/>
              <w:sz w:val="22"/>
              <w:szCs w:val="22"/>
              <w:rPrChange w:id="762" w:author="Koreňová, Marta" w:date="2017-10-18T14:23:00Z">
                <w:rPr>
                  <w:rFonts w:ascii="Verdana" w:hAnsi="Verdana"/>
                  <w:b/>
                  <w:sz w:val="20"/>
                  <w:szCs w:val="20"/>
                </w:rPr>
              </w:rPrChange>
            </w:rPr>
            <w:delText>dôvodnené</w:delText>
          </w:r>
          <w:r w:rsidRPr="00A15B35" w:rsidDel="00B9451F">
            <w:rPr>
              <w:rFonts w:ascii="Arial" w:hAnsi="Arial" w:cs="Arial"/>
              <w:sz w:val="22"/>
              <w:szCs w:val="22"/>
              <w:rPrChange w:id="763" w:author="Koreňová, Marta" w:date="2017-10-18T14:23:00Z">
                <w:rPr>
                  <w:rFonts w:ascii="Verdana" w:hAnsi="Verdana"/>
                  <w:sz w:val="20"/>
                  <w:szCs w:val="20"/>
                </w:rPr>
              </w:rPrChange>
            </w:rPr>
            <w:delText xml:space="preserve"> v nadväznosti na požiadavky na preukazovanie reálnosti výdavkov projektu v zmysle príručky pre žiadateľa/prijímateľa a Metodického pokynu CKO č. 6 k pravidlám oprávnenosti pre najčastejšie sa vyskytujúce skupiny výdavkov doložením </w:delText>
          </w:r>
          <w:r w:rsidRPr="00A15B35" w:rsidDel="00B9451F">
            <w:rPr>
              <w:rFonts w:ascii="Arial" w:hAnsi="Arial" w:cs="Arial"/>
              <w:b/>
              <w:sz w:val="22"/>
              <w:szCs w:val="22"/>
              <w:rPrChange w:id="764" w:author="Koreňová, Marta" w:date="2017-10-18T14:23:00Z">
                <w:rPr>
                  <w:rFonts w:ascii="Verdana" w:hAnsi="Verdana"/>
                  <w:b/>
                  <w:sz w:val="20"/>
                  <w:szCs w:val="20"/>
                </w:rPr>
              </w:rPrChange>
            </w:rPr>
            <w:delText>predchádzajúcej mzdovej politiky žiadateľa</w:delText>
          </w:r>
          <w:r w:rsidRPr="00A15B35" w:rsidDel="00B9451F">
            <w:rPr>
              <w:rFonts w:ascii="Arial" w:hAnsi="Arial" w:cs="Arial"/>
              <w:sz w:val="22"/>
              <w:szCs w:val="22"/>
              <w:rPrChange w:id="765" w:author="Koreňová, Marta" w:date="2017-10-18T14:23:00Z">
                <w:rPr>
                  <w:rFonts w:ascii="Verdana" w:hAnsi="Verdana"/>
                  <w:sz w:val="20"/>
                  <w:szCs w:val="20"/>
                </w:rPr>
              </w:rPrChange>
            </w:rPr>
            <w:delText>.</w:delText>
          </w:r>
        </w:del>
      </w:ins>
    </w:p>
    <w:p w14:paraId="210B3531" w14:textId="49942900" w:rsidR="00A15B35" w:rsidRPr="00A15B35" w:rsidDel="00B9451F" w:rsidRDefault="00A15B35">
      <w:pPr>
        <w:pStyle w:val="Zkladntext"/>
        <w:ind w:left="426" w:hanging="426"/>
        <w:jc w:val="both"/>
        <w:rPr>
          <w:ins w:id="766" w:author="Koreňová, Marta" w:date="2017-10-18T14:19:00Z"/>
          <w:del w:id="767" w:author="Markovič, Juraj" w:date="2017-10-19T14:09:00Z"/>
          <w:rFonts w:ascii="Arial" w:hAnsi="Arial" w:cs="Arial"/>
          <w:sz w:val="22"/>
          <w:szCs w:val="22"/>
          <w:rPrChange w:id="768" w:author="Koreňová, Marta" w:date="2017-10-18T14:22:00Z">
            <w:rPr>
              <w:ins w:id="769" w:author="Koreňová, Marta" w:date="2017-10-18T14:19:00Z"/>
              <w:del w:id="770" w:author="Markovič, Juraj" w:date="2017-10-19T14:09:00Z"/>
              <w:rFonts w:ascii="Verdana" w:hAnsi="Verdana"/>
              <w:sz w:val="20"/>
              <w:szCs w:val="20"/>
            </w:rPr>
          </w:rPrChange>
        </w:rPr>
        <w:pPrChange w:id="771" w:author="Koreňová, Marta" w:date="2017-10-18T14:23:00Z">
          <w:pPr>
            <w:pStyle w:val="Zkladntext"/>
            <w:numPr>
              <w:numId w:val="74"/>
            </w:numPr>
            <w:ind w:left="720" w:hanging="360"/>
            <w:jc w:val="both"/>
          </w:pPr>
        </w:pPrChange>
      </w:pPr>
      <w:ins w:id="772" w:author="Koreňová, Marta" w:date="2017-10-18T14:19:00Z">
        <w:del w:id="773" w:author="Markovič, Juraj" w:date="2017-10-19T14:09:00Z">
          <w:r w:rsidRPr="00A15B35" w:rsidDel="00B9451F">
            <w:rPr>
              <w:rFonts w:ascii="Arial" w:hAnsi="Arial" w:cs="Arial"/>
              <w:sz w:val="22"/>
              <w:szCs w:val="22"/>
              <w:rPrChange w:id="774" w:author="Koreňová, Marta" w:date="2017-10-18T14:22:00Z">
                <w:rPr>
                  <w:rFonts w:ascii="Verdana" w:hAnsi="Verdana"/>
                  <w:sz w:val="20"/>
                  <w:szCs w:val="20"/>
                </w:rPr>
              </w:rPrChange>
            </w:rPr>
            <w:delText>Limity – externé dodávky uvedené v</w:delText>
          </w:r>
        </w:del>
      </w:ins>
      <w:ins w:id="775" w:author="Koreňová, Marta" w:date="2017-10-18T14:20:00Z">
        <w:del w:id="776" w:author="Markovič, Juraj" w:date="2017-10-19T14:09:00Z">
          <w:r w:rsidRPr="00A15B35" w:rsidDel="00B9451F">
            <w:rPr>
              <w:rFonts w:ascii="Arial" w:hAnsi="Arial" w:cs="Arial"/>
              <w:sz w:val="22"/>
              <w:szCs w:val="22"/>
              <w:rPrChange w:id="777" w:author="Koreňová, Marta" w:date="2017-10-18T14:22:00Z">
                <w:rPr>
                  <w:rFonts w:ascii="Verdana" w:hAnsi="Verdana"/>
                  <w:sz w:val="20"/>
                  <w:szCs w:val="20"/>
                </w:rPr>
              </w:rPrChange>
            </w:rPr>
            <w:delText> </w:delText>
          </w:r>
        </w:del>
      </w:ins>
      <w:ins w:id="778" w:author="Danková, Anna" w:date="2017-10-18T14:37:00Z">
        <w:del w:id="779" w:author="Markovič, Juraj" w:date="2017-10-19T14:09:00Z">
          <w:r w:rsidR="00836993" w:rsidRPr="00EC6323" w:rsidDel="00B9451F">
            <w:rPr>
              <w:rFonts w:ascii="Arial" w:hAnsi="Arial" w:cs="Arial"/>
              <w:sz w:val="22"/>
              <w:szCs w:val="22"/>
            </w:rPr>
            <w:delText>prílohe č.1</w:delText>
          </w:r>
          <w:r w:rsidR="00836993" w:rsidDel="00B9451F">
            <w:rPr>
              <w:rFonts w:ascii="Arial" w:hAnsi="Arial" w:cs="Arial"/>
              <w:sz w:val="22"/>
              <w:szCs w:val="22"/>
            </w:rPr>
            <w:delText xml:space="preserve"> a v </w:delText>
          </w:r>
        </w:del>
      </w:ins>
      <w:ins w:id="780" w:author="Koreňová, Marta" w:date="2017-10-18T14:19:00Z">
        <w:del w:id="781" w:author="Markovič, Juraj" w:date="2017-10-19T14:09:00Z">
          <w:r w:rsidRPr="00A15B35" w:rsidDel="00B9451F">
            <w:rPr>
              <w:rFonts w:ascii="Arial" w:hAnsi="Arial" w:cs="Arial"/>
              <w:sz w:val="22"/>
              <w:szCs w:val="22"/>
              <w:rPrChange w:id="782" w:author="Koreňová, Marta" w:date="2017-10-18T14:22:00Z">
                <w:rPr>
                  <w:rFonts w:ascii="Verdana" w:hAnsi="Verdana"/>
                  <w:sz w:val="20"/>
                  <w:szCs w:val="20"/>
                </w:rPr>
              </w:rPrChange>
            </w:rPr>
            <w:delText xml:space="preserve">prílohe </w:delText>
          </w:r>
        </w:del>
      </w:ins>
      <w:ins w:id="783" w:author="Koreňová, Marta" w:date="2017-10-18T14:20:00Z">
        <w:del w:id="784" w:author="Markovič, Juraj" w:date="2017-10-19T14:09:00Z">
          <w:r w:rsidRPr="00A15B35" w:rsidDel="00B9451F">
            <w:rPr>
              <w:rFonts w:ascii="Arial" w:hAnsi="Arial" w:cs="Arial"/>
              <w:sz w:val="22"/>
              <w:szCs w:val="22"/>
              <w:rPrChange w:id="785" w:author="Koreňová, Marta" w:date="2017-10-18T14:22:00Z">
                <w:rPr>
                  <w:rFonts w:ascii="Verdana" w:hAnsi="Verdana"/>
                  <w:sz w:val="20"/>
                  <w:szCs w:val="20"/>
                </w:rPr>
              </w:rPrChange>
            </w:rPr>
            <w:delText>č.2</w:delText>
          </w:r>
        </w:del>
      </w:ins>
      <w:ins w:id="786" w:author="Koreňová, Marta" w:date="2017-10-18T14:19:00Z">
        <w:del w:id="787" w:author="Markovič, Juraj" w:date="2017-10-19T14:09:00Z">
          <w:r w:rsidRPr="00A15B35" w:rsidDel="00B9451F">
            <w:rPr>
              <w:rFonts w:ascii="Arial" w:hAnsi="Arial" w:cs="Arial"/>
              <w:sz w:val="22"/>
              <w:szCs w:val="22"/>
              <w:rPrChange w:id="788" w:author="Koreňová, Marta" w:date="2017-10-18T14:22:00Z">
                <w:rPr>
                  <w:rFonts w:ascii="Verdana" w:hAnsi="Verdana"/>
                  <w:sz w:val="20"/>
                  <w:szCs w:val="20"/>
                </w:rPr>
              </w:rPrChange>
            </w:rPr>
            <w:delText xml:space="preserve"> zodpovedajú maximálnej jednotkovej sadzbe</w:delText>
          </w:r>
        </w:del>
      </w:ins>
      <w:ins w:id="789" w:author="Danková, Anna" w:date="2017-10-18T14:58:00Z">
        <w:del w:id="790" w:author="Markovič, Juraj" w:date="2017-10-19T14:09:00Z">
          <w:r w:rsidR="0059775E" w:rsidDel="00B9451F">
            <w:rPr>
              <w:rFonts w:ascii="Arial" w:hAnsi="Arial" w:cs="Arial"/>
              <w:sz w:val="22"/>
              <w:szCs w:val="22"/>
            </w:rPr>
            <w:delText>, ktorá určuje výšku oprávnených výdavkov</w:delText>
          </w:r>
        </w:del>
      </w:ins>
      <w:ins w:id="791" w:author="Koreňová, Marta" w:date="2017-10-18T14:19:00Z">
        <w:del w:id="792" w:author="Markovič, Juraj" w:date="2017-10-19T14:09:00Z">
          <w:r w:rsidRPr="00A15B35" w:rsidDel="00B9451F">
            <w:rPr>
              <w:rFonts w:ascii="Arial" w:hAnsi="Arial" w:cs="Arial"/>
              <w:sz w:val="22"/>
              <w:szCs w:val="22"/>
              <w:rPrChange w:id="793" w:author="Koreňová, Marta" w:date="2017-10-18T14:22:00Z">
                <w:rPr>
                  <w:rFonts w:ascii="Verdana" w:hAnsi="Verdana"/>
                  <w:sz w:val="20"/>
                  <w:szCs w:val="20"/>
                </w:rPr>
              </w:rPrChange>
            </w:rPr>
            <w:delText xml:space="preserve"> kalkulovanej dodávateľom v</w:delText>
          </w:r>
        </w:del>
      </w:ins>
      <w:ins w:id="794" w:author="Koreňová, Marta" w:date="2017-10-18T14:20:00Z">
        <w:del w:id="795" w:author="Markovič, Juraj" w:date="2017-10-19T14:09:00Z">
          <w:r w:rsidRPr="00A15B35" w:rsidDel="00B9451F">
            <w:rPr>
              <w:rFonts w:ascii="Arial" w:hAnsi="Arial" w:cs="Arial"/>
              <w:sz w:val="22"/>
              <w:szCs w:val="22"/>
              <w:rPrChange w:id="796" w:author="Koreňová, Marta" w:date="2017-10-18T14:22:00Z">
                <w:rPr>
                  <w:rFonts w:ascii="Verdana" w:hAnsi="Verdana"/>
                  <w:sz w:val="20"/>
                  <w:szCs w:val="20"/>
                </w:rPr>
              </w:rPrChange>
            </w:rPr>
            <w:delText> </w:delText>
          </w:r>
        </w:del>
      </w:ins>
      <w:ins w:id="797" w:author="Danková, Anna" w:date="2017-10-18T15:24:00Z">
        <w:del w:id="798" w:author="Markovič, Juraj" w:date="2017-10-19T14:09:00Z">
          <w:r w:rsidR="00365C8E" w:rsidDel="00B9451F">
            <w:rPr>
              <w:rFonts w:ascii="Arial" w:hAnsi="Arial" w:cs="Arial"/>
              <w:sz w:val="22"/>
              <w:szCs w:val="22"/>
            </w:rPr>
            <w:delText> </w:delText>
          </w:r>
        </w:del>
      </w:ins>
      <w:ins w:id="799" w:author="Koreňová, Marta" w:date="2017-10-18T14:19:00Z">
        <w:del w:id="800" w:author="Markovič, Juraj" w:date="2017-10-19T14:09:00Z">
          <w:r w:rsidRPr="00A15B35" w:rsidDel="00B9451F">
            <w:rPr>
              <w:rFonts w:ascii="Arial" w:hAnsi="Arial" w:cs="Arial"/>
              <w:sz w:val="22"/>
              <w:szCs w:val="22"/>
              <w:rPrChange w:id="801" w:author="Koreňová, Marta" w:date="2017-10-18T14:22:00Z">
                <w:rPr>
                  <w:rFonts w:ascii="Verdana" w:hAnsi="Verdana"/>
                  <w:sz w:val="20"/>
                  <w:szCs w:val="20"/>
                </w:rPr>
              </w:rPrChange>
            </w:rPr>
            <w:delText>obstarávaní</w:delText>
          </w:r>
        </w:del>
      </w:ins>
      <w:ins w:id="802" w:author="Danková, Anna" w:date="2017-10-18T15:24:00Z">
        <w:del w:id="803" w:author="Markovič, Juraj" w:date="2017-10-19T14:09:00Z">
          <w:r w:rsidR="00365C8E" w:rsidDel="00B9451F">
            <w:rPr>
              <w:rFonts w:ascii="Arial" w:hAnsi="Arial" w:cs="Arial"/>
              <w:sz w:val="22"/>
              <w:szCs w:val="22"/>
            </w:rPr>
            <w:delText>, ktoré budú realizované</w:delText>
          </w:r>
        </w:del>
      </w:ins>
      <w:ins w:id="804" w:author="Koreňová, Marta" w:date="2017-10-18T14:19:00Z">
        <w:del w:id="805" w:author="Markovič, Juraj" w:date="2017-10-19T14:09:00Z">
          <w:r w:rsidRPr="00A15B35" w:rsidDel="00B9451F">
            <w:rPr>
              <w:rFonts w:ascii="Arial" w:hAnsi="Arial" w:cs="Arial"/>
              <w:sz w:val="22"/>
              <w:szCs w:val="22"/>
              <w:rPrChange w:id="806" w:author="Koreňová, Marta" w:date="2017-10-18T14:22:00Z">
                <w:rPr>
                  <w:rFonts w:ascii="Verdana" w:hAnsi="Verdana"/>
                  <w:sz w:val="20"/>
                  <w:szCs w:val="20"/>
                </w:rPr>
              </w:rPrChange>
            </w:rPr>
            <w:delText xml:space="preserve"> </w:delText>
          </w:r>
        </w:del>
      </w:ins>
      <w:ins w:id="807" w:author="Koreňová, Marta" w:date="2017-10-18T14:21:00Z">
        <w:del w:id="808" w:author="Markovič, Juraj" w:date="2017-10-19T14:09:00Z">
          <w:r w:rsidRPr="00A15B35" w:rsidDel="00B9451F">
            <w:rPr>
              <w:rFonts w:ascii="Arial" w:hAnsi="Arial" w:cs="Arial"/>
              <w:sz w:val="22"/>
              <w:szCs w:val="22"/>
              <w:rPrChange w:id="809" w:author="Koreňová, Marta" w:date="2017-10-18T14:22:00Z">
                <w:rPr>
                  <w:rFonts w:ascii="Verdana" w:hAnsi="Verdana"/>
                  <w:sz w:val="20"/>
                  <w:szCs w:val="20"/>
                </w:rPr>
              </w:rPrChange>
            </w:rPr>
            <w:delText xml:space="preserve">na základe zmlúv </w:delText>
          </w:r>
        </w:del>
      </w:ins>
      <w:ins w:id="810" w:author="Koreňová, Marta" w:date="2017-10-18T14:20:00Z">
        <w:del w:id="811" w:author="Markovič, Juraj" w:date="2017-10-19T14:09:00Z">
          <w:r w:rsidRPr="00A15B35" w:rsidDel="00B9451F">
            <w:rPr>
              <w:rFonts w:ascii="Arial" w:hAnsi="Arial" w:cs="Arial"/>
              <w:sz w:val="22"/>
              <w:szCs w:val="22"/>
              <w:rPrChange w:id="812" w:author="Koreňová, Marta" w:date="2017-10-18T14:22:00Z">
                <w:rPr>
                  <w:rFonts w:ascii="Verdana" w:hAnsi="Verdana"/>
                  <w:sz w:val="20"/>
                  <w:szCs w:val="20"/>
                </w:rPr>
              </w:rPrChange>
            </w:rPr>
            <w:delText>v zmysle Obchodného z</w:delText>
          </w:r>
        </w:del>
      </w:ins>
      <w:ins w:id="813" w:author="Danková, Anna" w:date="2017-10-18T14:37:00Z">
        <w:del w:id="814" w:author="Markovič, Juraj" w:date="2017-10-19T14:09:00Z">
          <w:r w:rsidR="00836993" w:rsidDel="00B9451F">
            <w:rPr>
              <w:rFonts w:ascii="Arial" w:hAnsi="Arial" w:cs="Arial"/>
              <w:sz w:val="22"/>
              <w:szCs w:val="22"/>
            </w:rPr>
            <w:delText>á</w:delText>
          </w:r>
        </w:del>
      </w:ins>
      <w:ins w:id="815" w:author="Koreňová, Marta" w:date="2017-10-18T14:20:00Z">
        <w:del w:id="816" w:author="Markovič, Juraj" w:date="2017-10-19T14:09:00Z">
          <w:r w:rsidRPr="00A15B35" w:rsidDel="00B9451F">
            <w:rPr>
              <w:rFonts w:ascii="Arial" w:hAnsi="Arial" w:cs="Arial"/>
              <w:sz w:val="22"/>
              <w:szCs w:val="22"/>
              <w:rPrChange w:id="817" w:author="Koreňová, Marta" w:date="2017-10-18T14:22:00Z">
                <w:rPr>
                  <w:rFonts w:ascii="Verdana" w:hAnsi="Verdana"/>
                  <w:sz w:val="20"/>
                  <w:szCs w:val="20"/>
                </w:rPr>
              </w:rPrChange>
            </w:rPr>
            <w:delText xml:space="preserve">akonníka. </w:delText>
          </w:r>
        </w:del>
      </w:ins>
      <w:ins w:id="818" w:author="Koreňová, Marta" w:date="2017-10-18T14:19:00Z">
        <w:del w:id="819" w:author="Markovič, Juraj" w:date="2017-10-19T14:09:00Z">
          <w:r w:rsidRPr="00A15B35" w:rsidDel="00B9451F">
            <w:rPr>
              <w:rFonts w:ascii="Arial" w:hAnsi="Arial" w:cs="Arial"/>
              <w:sz w:val="22"/>
              <w:szCs w:val="22"/>
              <w:rPrChange w:id="820" w:author="Koreňová, Marta" w:date="2017-10-18T14:22:00Z">
                <w:rPr>
                  <w:rFonts w:ascii="Verdana" w:hAnsi="Verdana"/>
                  <w:sz w:val="20"/>
                  <w:szCs w:val="20"/>
                </w:rPr>
              </w:rPrChange>
            </w:rPr>
            <w:delText xml:space="preserve">Limity sú kalkulované ako </w:delText>
          </w:r>
          <w:r w:rsidRPr="00A15B35" w:rsidDel="00B9451F">
            <w:rPr>
              <w:rFonts w:ascii="Arial" w:hAnsi="Arial" w:cs="Arial"/>
              <w:b/>
              <w:sz w:val="22"/>
              <w:szCs w:val="22"/>
              <w:u w:val="single"/>
              <w:rPrChange w:id="821" w:author="Koreňová, Marta" w:date="2017-10-18T14:22:00Z">
                <w:rPr>
                  <w:rFonts w:ascii="Verdana" w:hAnsi="Verdana"/>
                  <w:b/>
                  <w:sz w:val="20"/>
                  <w:szCs w:val="20"/>
                  <w:u w:val="single"/>
                </w:rPr>
              </w:rPrChange>
            </w:rPr>
            <w:delText>maximálne jednotkové ceny (nie priemerné hodnoty)</w:delText>
          </w:r>
          <w:r w:rsidRPr="00A15B35" w:rsidDel="00B9451F">
            <w:rPr>
              <w:rFonts w:ascii="Arial" w:hAnsi="Arial" w:cs="Arial"/>
              <w:sz w:val="22"/>
              <w:szCs w:val="22"/>
              <w:rPrChange w:id="822" w:author="Koreňová, Marta" w:date="2017-10-18T14:22:00Z">
                <w:rPr>
                  <w:rFonts w:ascii="Verdana" w:hAnsi="Verdana"/>
                  <w:sz w:val="20"/>
                  <w:szCs w:val="20"/>
                </w:rPr>
              </w:rPrChange>
            </w:rPr>
            <w:delText xml:space="preserve">, vzhľadom na zdokumentovanú úroveň cien na trhu. Nastavenie cien na úrovni definovaného limitu však musí byť </w:delText>
          </w:r>
          <w:r w:rsidRPr="00A15B35" w:rsidDel="00B9451F">
            <w:rPr>
              <w:rFonts w:ascii="Arial" w:hAnsi="Arial" w:cs="Arial"/>
              <w:b/>
              <w:sz w:val="22"/>
              <w:szCs w:val="22"/>
              <w:rPrChange w:id="823" w:author="Koreňová, Marta" w:date="2017-10-18T14:22:00Z">
                <w:rPr>
                  <w:rFonts w:ascii="Verdana" w:hAnsi="Verdana"/>
                  <w:b/>
                  <w:sz w:val="20"/>
                  <w:szCs w:val="20"/>
                </w:rPr>
              </w:rPrChange>
            </w:rPr>
            <w:delText xml:space="preserve">náležite zdôvodnené </w:delText>
          </w:r>
          <w:r w:rsidRPr="00A15B35" w:rsidDel="00B9451F">
            <w:rPr>
              <w:rFonts w:ascii="Arial" w:hAnsi="Arial" w:cs="Arial"/>
              <w:sz w:val="22"/>
              <w:szCs w:val="22"/>
              <w:rPrChange w:id="824" w:author="Koreňová, Marta" w:date="2017-10-18T14:22:00Z">
                <w:rPr>
                  <w:rFonts w:ascii="Verdana" w:hAnsi="Verdana"/>
                  <w:sz w:val="20"/>
                  <w:szCs w:val="20"/>
                </w:rPr>
              </w:rPrChange>
            </w:rPr>
            <w:delText xml:space="preserve">(napr. v predloženej žiadosti o nenávratný finančný príspevok) s ohľadom na zásady hospodárnosti a účelnosti (nevyhnutnosť pre realizáciu aktivít projektu) v zmysle príručky pre žiadateľa/prijímateľa a Metodického pokynu CKO č. 6 k pravidlám oprávnenosti pre najčastejšie sa vyskytujúce skupiny výdavkov. </w:delText>
          </w:r>
        </w:del>
      </w:ins>
    </w:p>
    <w:p w14:paraId="0CD96E42" w14:textId="5E1C7A12" w:rsidR="00295269" w:rsidRPr="00A15B35" w:rsidDel="00233E56" w:rsidRDefault="00295269">
      <w:pPr>
        <w:autoSpaceDE w:val="0"/>
        <w:autoSpaceDN w:val="0"/>
        <w:adjustRightInd w:val="0"/>
        <w:spacing w:after="120"/>
        <w:ind w:left="426" w:hanging="426"/>
        <w:jc w:val="both"/>
        <w:rPr>
          <w:ins w:id="825" w:author="Koreňová, Marta" w:date="2017-10-18T14:17:00Z"/>
          <w:del w:id="826" w:author="Ján Galvánek" w:date="2017-10-20T08:46:00Z"/>
          <w:rFonts w:ascii="Arial" w:hAnsi="Arial" w:cs="Arial"/>
          <w:rPrChange w:id="827" w:author="Koreňová, Marta" w:date="2017-10-18T14:23:00Z">
            <w:rPr>
              <w:ins w:id="828" w:author="Koreňová, Marta" w:date="2017-10-18T14:17:00Z"/>
              <w:del w:id="829" w:author="Ján Galvánek" w:date="2017-10-20T08:46:00Z"/>
            </w:rPr>
          </w:rPrChange>
        </w:rPr>
        <w:pPrChange w:id="830" w:author="Koreňová, Marta" w:date="2017-10-18T14:23:00Z">
          <w:pPr>
            <w:pStyle w:val="Odsekzoznamu"/>
            <w:numPr>
              <w:numId w:val="74"/>
            </w:numPr>
            <w:autoSpaceDE w:val="0"/>
            <w:autoSpaceDN w:val="0"/>
            <w:adjustRightInd w:val="0"/>
            <w:spacing w:after="120"/>
            <w:ind w:left="425" w:hanging="425"/>
            <w:contextualSpacing w:val="0"/>
            <w:jc w:val="both"/>
          </w:pPr>
        </w:pPrChange>
      </w:pPr>
    </w:p>
    <w:p w14:paraId="57F03CB7" w14:textId="464075FC" w:rsidR="00A15B35" w:rsidRPr="00233E56" w:rsidDel="00233E56" w:rsidRDefault="00A15B35">
      <w:pPr>
        <w:autoSpaceDE w:val="0"/>
        <w:autoSpaceDN w:val="0"/>
        <w:adjustRightInd w:val="0"/>
        <w:spacing w:after="120"/>
        <w:ind w:left="426" w:hanging="426"/>
        <w:jc w:val="both"/>
        <w:rPr>
          <w:del w:id="831" w:author="Ján Galvánek" w:date="2017-10-20T08:46:00Z"/>
          <w:rFonts w:ascii="Arial" w:hAnsi="Arial" w:cs="Arial"/>
          <w:rPrChange w:id="832" w:author="Ján Galvánek" w:date="2017-10-20T08:46:00Z">
            <w:rPr>
              <w:del w:id="833" w:author="Ján Galvánek" w:date="2017-10-20T08:46:00Z"/>
            </w:rPr>
          </w:rPrChange>
        </w:rPr>
        <w:pPrChange w:id="834" w:author="Ján Galvánek" w:date="2017-10-20T08:46:00Z">
          <w:pPr>
            <w:pStyle w:val="Odsekzoznamu"/>
            <w:numPr>
              <w:numId w:val="11"/>
            </w:numPr>
            <w:autoSpaceDE w:val="0"/>
            <w:autoSpaceDN w:val="0"/>
            <w:adjustRightInd w:val="0"/>
            <w:spacing w:after="120"/>
            <w:ind w:left="425" w:hanging="425"/>
            <w:contextualSpacing w:val="0"/>
            <w:jc w:val="both"/>
          </w:pPr>
        </w:pPrChange>
      </w:pPr>
    </w:p>
    <w:p w14:paraId="0C679A91" w14:textId="2B6D06C6" w:rsidR="00CD4B68" w:rsidRPr="00407CA9" w:rsidDel="00222553" w:rsidRDefault="00CD4B68" w:rsidP="00233E56">
      <w:pPr>
        <w:pStyle w:val="Odsekzoznamu"/>
        <w:numPr>
          <w:ilvl w:val="0"/>
          <w:numId w:val="74"/>
        </w:numPr>
        <w:autoSpaceDE w:val="0"/>
        <w:autoSpaceDN w:val="0"/>
        <w:adjustRightInd w:val="0"/>
        <w:spacing w:after="120"/>
        <w:ind w:left="426" w:hanging="426"/>
        <w:contextualSpacing w:val="0"/>
        <w:jc w:val="both"/>
        <w:rPr>
          <w:del w:id="835" w:author="Ján Galvánek" w:date="2017-10-18T08:22:00Z"/>
          <w:rFonts w:ascii="Arial" w:hAnsi="Arial" w:cs="Arial"/>
          <w:sz w:val="22"/>
          <w:szCs w:val="22"/>
        </w:rPr>
      </w:pPr>
      <w:del w:id="836" w:author="Ján Galvánek" w:date="2017-10-18T08:22:00Z">
        <w:r w:rsidRPr="00407CA9" w:rsidDel="00222553">
          <w:rPr>
            <w:rFonts w:ascii="Arial" w:hAnsi="Arial" w:cs="Arial"/>
            <w:sz w:val="22"/>
            <w:szCs w:val="22"/>
          </w:rPr>
          <w:delText xml:space="preserve">Limity pre osobné výdavky </w:delText>
        </w:r>
      </w:del>
      <w:ins w:id="837" w:author="Daniela Ďurdíková" w:date="2017-10-05T08:01:00Z">
        <w:del w:id="838" w:author="Ján Galvánek" w:date="2017-10-18T08:22:00Z">
          <w:r w:rsidR="00B426E8" w:rsidDel="00222553">
            <w:rPr>
              <w:rStyle w:val="Odkaznapoznmkupodiarou"/>
              <w:rFonts w:ascii="Arial" w:hAnsi="Arial"/>
              <w:sz w:val="22"/>
              <w:szCs w:val="22"/>
            </w:rPr>
            <w:footnoteReference w:id="32"/>
          </w:r>
        </w:del>
      </w:ins>
      <w:del w:id="874" w:author="Ján Galvánek" w:date="2017-09-21T15:03:00Z">
        <w:r w:rsidRPr="00407CA9" w:rsidDel="005D54BC">
          <w:rPr>
            <w:rFonts w:ascii="Arial" w:hAnsi="Arial" w:cs="Arial"/>
            <w:sz w:val="22"/>
            <w:szCs w:val="22"/>
          </w:rPr>
          <w:delText xml:space="preserve">sú </w:delText>
        </w:r>
      </w:del>
      <w:del w:id="875" w:author="Ján Galvánek" w:date="2017-10-18T08:22:00Z">
        <w:r w:rsidRPr="00407CA9" w:rsidDel="00222553">
          <w:rPr>
            <w:rFonts w:ascii="Arial" w:hAnsi="Arial" w:cs="Arial"/>
            <w:sz w:val="22"/>
            <w:szCs w:val="22"/>
          </w:rPr>
          <w:delText>nasledovné</w:delText>
        </w:r>
      </w:del>
    </w:p>
    <w:tbl>
      <w:tblPr>
        <w:tblStyle w:val="Mriekatabuky"/>
        <w:tblW w:w="0" w:type="auto"/>
        <w:tblInd w:w="425" w:type="dxa"/>
        <w:tblLook w:val="04A0" w:firstRow="1" w:lastRow="0" w:firstColumn="1" w:lastColumn="0" w:noHBand="0" w:noVBand="1"/>
      </w:tblPr>
      <w:tblGrid>
        <w:gridCol w:w="2882"/>
        <w:gridCol w:w="2884"/>
        <w:gridCol w:w="2871"/>
      </w:tblGrid>
      <w:tr w:rsidR="00CD4B68" w:rsidRPr="00407CA9" w:rsidDel="00222553" w14:paraId="3B3BAFFA" w14:textId="3914CA87" w:rsidTr="00CD4B68">
        <w:trPr>
          <w:del w:id="876" w:author="Ján Galvánek" w:date="2017-10-18T08:16:00Z"/>
        </w:trPr>
        <w:tc>
          <w:tcPr>
            <w:tcW w:w="2882" w:type="dxa"/>
            <w:shd w:val="clear" w:color="auto" w:fill="BFBFBF" w:themeFill="background1" w:themeFillShade="BF"/>
          </w:tcPr>
          <w:p w14:paraId="7DA1762D" w14:textId="45FE9BAB" w:rsidR="00CD4B68" w:rsidRPr="00407CA9" w:rsidDel="00222553" w:rsidRDefault="00CD4B68" w:rsidP="00233E56">
            <w:pPr>
              <w:pStyle w:val="Default"/>
              <w:spacing w:before="130" w:after="130"/>
              <w:ind w:left="426" w:hanging="426"/>
              <w:jc w:val="both"/>
              <w:rPr>
                <w:del w:id="877" w:author="Ján Galvánek" w:date="2017-10-18T08:16:00Z"/>
                <w:b/>
                <w:sz w:val="22"/>
                <w:szCs w:val="22"/>
              </w:rPr>
            </w:pPr>
            <w:del w:id="878" w:author="Ján Galvánek" w:date="2017-10-18T08:16:00Z">
              <w:r w:rsidRPr="00407CA9" w:rsidDel="00222553">
                <w:rPr>
                  <w:b/>
                  <w:sz w:val="22"/>
                  <w:szCs w:val="22"/>
                </w:rPr>
                <w:delText>Položka</w:delText>
              </w:r>
            </w:del>
          </w:p>
        </w:tc>
        <w:tc>
          <w:tcPr>
            <w:tcW w:w="2884" w:type="dxa"/>
            <w:shd w:val="clear" w:color="auto" w:fill="BFBFBF" w:themeFill="background1" w:themeFillShade="BF"/>
          </w:tcPr>
          <w:p w14:paraId="363FA3D2" w14:textId="13EB2090" w:rsidR="00CD4B68" w:rsidRPr="00407CA9" w:rsidDel="00222553" w:rsidRDefault="00CD4B68" w:rsidP="00233E56">
            <w:pPr>
              <w:pStyle w:val="Default"/>
              <w:spacing w:before="130" w:after="130"/>
              <w:ind w:left="426" w:hanging="426"/>
              <w:jc w:val="both"/>
              <w:rPr>
                <w:del w:id="879" w:author="Ján Galvánek" w:date="2017-10-18T08:16:00Z"/>
                <w:b/>
                <w:sz w:val="22"/>
                <w:szCs w:val="22"/>
              </w:rPr>
            </w:pPr>
            <w:del w:id="880" w:author="Ján Galvánek" w:date="2017-10-18T08:16:00Z">
              <w:r w:rsidRPr="00407CA9" w:rsidDel="00222553">
                <w:rPr>
                  <w:b/>
                  <w:sz w:val="22"/>
                  <w:szCs w:val="22"/>
                </w:rPr>
                <w:delText>Pracovný pomer</w:delText>
              </w:r>
              <w:r w:rsidRPr="00407CA9" w:rsidDel="00222553">
                <w:rPr>
                  <w:rStyle w:val="Odkaznapoznmkupodiarou"/>
                  <w:b/>
                  <w:sz w:val="22"/>
                  <w:szCs w:val="22"/>
                </w:rPr>
                <w:footnoteReference w:id="33"/>
              </w:r>
            </w:del>
          </w:p>
        </w:tc>
        <w:tc>
          <w:tcPr>
            <w:tcW w:w="2871" w:type="dxa"/>
            <w:shd w:val="clear" w:color="auto" w:fill="BFBFBF" w:themeFill="background1" w:themeFillShade="BF"/>
          </w:tcPr>
          <w:p w14:paraId="427C725A" w14:textId="54B183A9" w:rsidR="00CD4B68" w:rsidRPr="00407CA9" w:rsidDel="00222553" w:rsidRDefault="00CD4B68" w:rsidP="00233E56">
            <w:pPr>
              <w:pStyle w:val="Default"/>
              <w:spacing w:before="130" w:after="130"/>
              <w:ind w:left="426" w:hanging="426"/>
              <w:jc w:val="both"/>
              <w:rPr>
                <w:del w:id="887" w:author="Ján Galvánek" w:date="2017-10-18T08:16:00Z"/>
                <w:b/>
                <w:sz w:val="22"/>
                <w:szCs w:val="22"/>
              </w:rPr>
            </w:pPr>
            <w:del w:id="888" w:author="Ján Galvánek" w:date="2017-10-18T08:16:00Z">
              <w:r w:rsidRPr="00407CA9" w:rsidDel="00222553">
                <w:rPr>
                  <w:b/>
                  <w:sz w:val="22"/>
                  <w:szCs w:val="22"/>
                </w:rPr>
                <w:delText>Dohody</w:delText>
              </w:r>
              <w:r w:rsidRPr="00407CA9" w:rsidDel="00222553">
                <w:rPr>
                  <w:rStyle w:val="Odkaznapoznmkupodiarou"/>
                  <w:b/>
                  <w:sz w:val="22"/>
                  <w:szCs w:val="22"/>
                </w:rPr>
                <w:footnoteReference w:id="34"/>
              </w:r>
            </w:del>
          </w:p>
        </w:tc>
      </w:tr>
      <w:tr w:rsidR="00CD4B68" w:rsidRPr="00407CA9" w:rsidDel="00222553" w14:paraId="7B59B0FF" w14:textId="0BF59CE3" w:rsidTr="00CD4B68">
        <w:trPr>
          <w:del w:id="891" w:author="Ján Galvánek" w:date="2017-10-18T08:16:00Z"/>
        </w:trPr>
        <w:tc>
          <w:tcPr>
            <w:tcW w:w="2882" w:type="dxa"/>
            <w:shd w:val="clear" w:color="auto" w:fill="BFBFBF" w:themeFill="background1" w:themeFillShade="BF"/>
          </w:tcPr>
          <w:p w14:paraId="7BDAD605" w14:textId="6DAA789A" w:rsidR="00CD4B68" w:rsidRPr="00407CA9" w:rsidDel="00222553" w:rsidRDefault="00CD4B68" w:rsidP="00233E56">
            <w:pPr>
              <w:pStyle w:val="Default"/>
              <w:spacing w:before="130" w:after="130"/>
              <w:ind w:left="426" w:hanging="426"/>
              <w:jc w:val="both"/>
              <w:rPr>
                <w:del w:id="892" w:author="Ján Galvánek" w:date="2017-10-18T08:16:00Z"/>
                <w:b/>
                <w:sz w:val="22"/>
                <w:szCs w:val="22"/>
              </w:rPr>
            </w:pPr>
          </w:p>
        </w:tc>
        <w:tc>
          <w:tcPr>
            <w:tcW w:w="2884" w:type="dxa"/>
            <w:shd w:val="clear" w:color="auto" w:fill="BFBFBF" w:themeFill="background1" w:themeFillShade="BF"/>
          </w:tcPr>
          <w:p w14:paraId="1551739B" w14:textId="0786328D" w:rsidR="00CD4B68" w:rsidRPr="00407CA9" w:rsidDel="00222553" w:rsidRDefault="00CD4B68" w:rsidP="00233E56">
            <w:pPr>
              <w:pStyle w:val="Default"/>
              <w:ind w:left="426" w:hanging="426"/>
              <w:jc w:val="both"/>
              <w:rPr>
                <w:del w:id="893" w:author="Ján Galvánek" w:date="2017-10-18T08:16:00Z"/>
                <w:sz w:val="22"/>
                <w:szCs w:val="22"/>
              </w:rPr>
            </w:pPr>
            <w:del w:id="894" w:author="Ján Galvánek" w:date="2017-10-18T08:16:00Z">
              <w:r w:rsidRPr="00407CA9" w:rsidDel="00222553">
                <w:rPr>
                  <w:sz w:val="22"/>
                  <w:szCs w:val="22"/>
                </w:rPr>
                <w:delText xml:space="preserve">hodinová sadzba + odvody zamestnávateľa </w:delText>
              </w:r>
            </w:del>
          </w:p>
        </w:tc>
        <w:tc>
          <w:tcPr>
            <w:tcW w:w="2871" w:type="dxa"/>
            <w:shd w:val="clear" w:color="auto" w:fill="BFBFBF" w:themeFill="background1" w:themeFillShade="BF"/>
          </w:tcPr>
          <w:p w14:paraId="70CCC976" w14:textId="188D9E10" w:rsidR="00CD4B68" w:rsidRPr="00407CA9" w:rsidDel="00222553" w:rsidRDefault="00CD4B68" w:rsidP="00233E56">
            <w:pPr>
              <w:pStyle w:val="Default"/>
              <w:ind w:left="426" w:hanging="426"/>
              <w:jc w:val="both"/>
              <w:rPr>
                <w:del w:id="895" w:author="Ján Galvánek" w:date="2017-10-18T08:16:00Z"/>
                <w:sz w:val="22"/>
                <w:szCs w:val="22"/>
              </w:rPr>
            </w:pPr>
            <w:del w:id="896" w:author="Ján Galvánek" w:date="2017-10-18T08:16:00Z">
              <w:r w:rsidRPr="00407CA9" w:rsidDel="00222553">
                <w:rPr>
                  <w:sz w:val="22"/>
                  <w:szCs w:val="22"/>
                </w:rPr>
                <w:delText xml:space="preserve">hodinová sadzba + odvody zamestnávateľa </w:delText>
              </w:r>
            </w:del>
          </w:p>
        </w:tc>
      </w:tr>
      <w:tr w:rsidR="00CD4B68" w:rsidRPr="00407CA9" w:rsidDel="00222553" w14:paraId="0C601BB7" w14:textId="62644EDD" w:rsidTr="00CD4B68">
        <w:trPr>
          <w:del w:id="897" w:author="Ján Galvánek" w:date="2017-10-18T08:16:00Z"/>
        </w:trPr>
        <w:tc>
          <w:tcPr>
            <w:tcW w:w="2882" w:type="dxa"/>
          </w:tcPr>
          <w:p w14:paraId="3AE80DAA" w14:textId="68907878" w:rsidR="00CD4B68" w:rsidRPr="00407CA9" w:rsidDel="00222553" w:rsidRDefault="00CD4B68" w:rsidP="00233E56">
            <w:pPr>
              <w:pStyle w:val="Odsekzoznamu"/>
              <w:autoSpaceDE w:val="0"/>
              <w:autoSpaceDN w:val="0"/>
              <w:adjustRightInd w:val="0"/>
              <w:spacing w:after="120"/>
              <w:ind w:left="426" w:hanging="426"/>
              <w:contextualSpacing w:val="0"/>
              <w:jc w:val="both"/>
              <w:rPr>
                <w:del w:id="898" w:author="Ján Galvánek" w:date="2017-10-18T08:16:00Z"/>
                <w:rFonts w:ascii="Arial" w:hAnsi="Arial" w:cs="Arial"/>
                <w:b/>
                <w:sz w:val="22"/>
                <w:szCs w:val="22"/>
              </w:rPr>
            </w:pPr>
          </w:p>
        </w:tc>
        <w:tc>
          <w:tcPr>
            <w:tcW w:w="2884" w:type="dxa"/>
          </w:tcPr>
          <w:p w14:paraId="7361034E" w14:textId="096A82CA" w:rsidR="00CD4B68" w:rsidRPr="00407CA9" w:rsidDel="00222553" w:rsidRDefault="00CD4B68" w:rsidP="00233E56">
            <w:pPr>
              <w:pStyle w:val="Odsekzoznamu"/>
              <w:autoSpaceDE w:val="0"/>
              <w:autoSpaceDN w:val="0"/>
              <w:adjustRightInd w:val="0"/>
              <w:spacing w:after="120"/>
              <w:ind w:left="426" w:hanging="426"/>
              <w:contextualSpacing w:val="0"/>
              <w:jc w:val="both"/>
              <w:rPr>
                <w:del w:id="899" w:author="Ján Galvánek" w:date="2017-10-18T08:16:00Z"/>
                <w:rFonts w:ascii="Arial" w:hAnsi="Arial" w:cs="Arial"/>
                <w:sz w:val="22"/>
                <w:szCs w:val="22"/>
              </w:rPr>
            </w:pPr>
            <w:del w:id="900" w:author="Ján Galvánek" w:date="2017-10-18T08:16:00Z">
              <w:r w:rsidRPr="00407CA9" w:rsidDel="00222553">
                <w:rPr>
                  <w:rFonts w:ascii="Arial" w:hAnsi="Arial" w:cs="Arial"/>
                  <w:sz w:val="22"/>
                  <w:szCs w:val="22"/>
                </w:rPr>
                <w:delText>Hodinová sadzba (60 min.)</w:delText>
              </w:r>
            </w:del>
          </w:p>
        </w:tc>
        <w:tc>
          <w:tcPr>
            <w:tcW w:w="2871" w:type="dxa"/>
          </w:tcPr>
          <w:p w14:paraId="6BC8AB4A" w14:textId="56284823" w:rsidR="00CD4B68" w:rsidRPr="00407CA9" w:rsidDel="00222553" w:rsidRDefault="00CD4B68" w:rsidP="00233E56">
            <w:pPr>
              <w:pStyle w:val="Odsekzoznamu"/>
              <w:autoSpaceDE w:val="0"/>
              <w:autoSpaceDN w:val="0"/>
              <w:adjustRightInd w:val="0"/>
              <w:spacing w:after="120"/>
              <w:ind w:left="426" w:hanging="426"/>
              <w:contextualSpacing w:val="0"/>
              <w:jc w:val="both"/>
              <w:rPr>
                <w:del w:id="901" w:author="Ján Galvánek" w:date="2017-10-18T08:16:00Z"/>
                <w:rFonts w:ascii="Arial" w:hAnsi="Arial" w:cs="Arial"/>
                <w:sz w:val="22"/>
                <w:szCs w:val="22"/>
              </w:rPr>
            </w:pPr>
            <w:del w:id="902" w:author="Ján Galvánek" w:date="2017-10-18T08:16:00Z">
              <w:r w:rsidRPr="00407CA9" w:rsidDel="00222553">
                <w:rPr>
                  <w:rFonts w:ascii="Arial" w:hAnsi="Arial" w:cs="Arial"/>
                  <w:sz w:val="22"/>
                  <w:szCs w:val="22"/>
                </w:rPr>
                <w:delText>Hodinová sadzba (60 min.)</w:delText>
              </w:r>
            </w:del>
          </w:p>
        </w:tc>
      </w:tr>
      <w:tr w:rsidR="00CD4B68" w:rsidRPr="00407CA9" w:rsidDel="00222553" w14:paraId="34877EFA" w14:textId="64E6D41B" w:rsidTr="00CD4B68">
        <w:trPr>
          <w:del w:id="903" w:author="Ján Galvánek" w:date="2017-10-18T08:16:00Z"/>
        </w:trPr>
        <w:tc>
          <w:tcPr>
            <w:tcW w:w="2882" w:type="dxa"/>
          </w:tcPr>
          <w:p w14:paraId="5E13E943" w14:textId="3D32608F" w:rsidR="00CD4B68" w:rsidRPr="00407CA9" w:rsidDel="00222553" w:rsidRDefault="00CD4B68" w:rsidP="00233E56">
            <w:pPr>
              <w:pStyle w:val="Odsekzoznamu"/>
              <w:autoSpaceDE w:val="0"/>
              <w:autoSpaceDN w:val="0"/>
              <w:adjustRightInd w:val="0"/>
              <w:spacing w:after="120"/>
              <w:ind w:left="426" w:hanging="426"/>
              <w:contextualSpacing w:val="0"/>
              <w:jc w:val="both"/>
              <w:rPr>
                <w:del w:id="904" w:author="Ján Galvánek" w:date="2017-10-18T08:16:00Z"/>
                <w:rFonts w:ascii="Arial" w:hAnsi="Arial" w:cs="Arial"/>
                <w:b/>
                <w:sz w:val="22"/>
                <w:szCs w:val="22"/>
              </w:rPr>
            </w:pPr>
            <w:del w:id="905" w:author="Ján Galvánek" w:date="2017-10-18T08:16:00Z">
              <w:r w:rsidRPr="00407CA9" w:rsidDel="00222553">
                <w:rPr>
                  <w:rFonts w:ascii="Arial" w:hAnsi="Arial" w:cs="Arial"/>
                  <w:b/>
                  <w:sz w:val="22"/>
                  <w:szCs w:val="22"/>
                </w:rPr>
                <w:delText>Odborník pre IT junior</w:delText>
              </w:r>
            </w:del>
          </w:p>
        </w:tc>
        <w:tc>
          <w:tcPr>
            <w:tcW w:w="2884" w:type="dxa"/>
          </w:tcPr>
          <w:p w14:paraId="3CE88881" w14:textId="50AF137B" w:rsidR="00CD4B68" w:rsidRPr="00407CA9" w:rsidDel="00222553" w:rsidRDefault="00CD4B68" w:rsidP="00233E56">
            <w:pPr>
              <w:pStyle w:val="Odsekzoznamu"/>
              <w:autoSpaceDE w:val="0"/>
              <w:autoSpaceDN w:val="0"/>
              <w:adjustRightInd w:val="0"/>
              <w:spacing w:after="120"/>
              <w:ind w:left="426" w:hanging="426"/>
              <w:contextualSpacing w:val="0"/>
              <w:jc w:val="both"/>
              <w:rPr>
                <w:del w:id="906" w:author="Ján Galvánek" w:date="2017-10-18T08:16:00Z"/>
                <w:rFonts w:ascii="Arial" w:hAnsi="Arial" w:cs="Arial"/>
                <w:sz w:val="22"/>
                <w:szCs w:val="22"/>
              </w:rPr>
            </w:pPr>
            <w:del w:id="907" w:author="Ján Galvánek" w:date="2017-10-18T08:16:00Z">
              <w:r w:rsidRPr="00407CA9" w:rsidDel="00222553">
                <w:rPr>
                  <w:rFonts w:ascii="Arial" w:hAnsi="Arial" w:cs="Arial"/>
                  <w:sz w:val="22"/>
                  <w:szCs w:val="22"/>
                </w:rPr>
                <w:delText>max. 15 EUR/h</w:delText>
              </w:r>
            </w:del>
          </w:p>
        </w:tc>
        <w:tc>
          <w:tcPr>
            <w:tcW w:w="2871" w:type="dxa"/>
          </w:tcPr>
          <w:p w14:paraId="3FC99C8C" w14:textId="678B451A" w:rsidR="00CD4B68" w:rsidRPr="00407CA9" w:rsidDel="00222553" w:rsidRDefault="00CD4B68" w:rsidP="00233E56">
            <w:pPr>
              <w:pStyle w:val="Odsekzoznamu"/>
              <w:autoSpaceDE w:val="0"/>
              <w:autoSpaceDN w:val="0"/>
              <w:adjustRightInd w:val="0"/>
              <w:spacing w:after="120"/>
              <w:ind w:left="426" w:hanging="426"/>
              <w:contextualSpacing w:val="0"/>
              <w:jc w:val="both"/>
              <w:rPr>
                <w:del w:id="908" w:author="Ján Galvánek" w:date="2017-10-18T08:16:00Z"/>
                <w:rFonts w:ascii="Arial" w:hAnsi="Arial" w:cs="Arial"/>
                <w:sz w:val="22"/>
                <w:szCs w:val="22"/>
              </w:rPr>
            </w:pPr>
            <w:del w:id="909" w:author="Ján Galvánek" w:date="2017-10-18T08:16:00Z">
              <w:r w:rsidRPr="00407CA9" w:rsidDel="00222553">
                <w:rPr>
                  <w:rFonts w:ascii="Arial" w:hAnsi="Arial" w:cs="Arial"/>
                  <w:sz w:val="22"/>
                  <w:szCs w:val="22"/>
                </w:rPr>
                <w:delText>max. 15 EUR/h</w:delText>
              </w:r>
            </w:del>
          </w:p>
        </w:tc>
      </w:tr>
      <w:tr w:rsidR="00CD4B68" w:rsidRPr="00407CA9" w:rsidDel="00222553" w14:paraId="27290C59" w14:textId="76A7F740" w:rsidTr="00CD4B68">
        <w:trPr>
          <w:del w:id="910" w:author="Ján Galvánek" w:date="2017-10-18T08:16:00Z"/>
        </w:trPr>
        <w:tc>
          <w:tcPr>
            <w:tcW w:w="2882" w:type="dxa"/>
          </w:tcPr>
          <w:p w14:paraId="4D1F07AC" w14:textId="61C74F5E" w:rsidR="00CD4B68" w:rsidRPr="00407CA9" w:rsidDel="00222553" w:rsidRDefault="00CD4B68" w:rsidP="00233E56">
            <w:pPr>
              <w:pStyle w:val="Odsekzoznamu"/>
              <w:autoSpaceDE w:val="0"/>
              <w:autoSpaceDN w:val="0"/>
              <w:adjustRightInd w:val="0"/>
              <w:spacing w:after="120"/>
              <w:ind w:left="426" w:hanging="426"/>
              <w:contextualSpacing w:val="0"/>
              <w:jc w:val="both"/>
              <w:rPr>
                <w:del w:id="911" w:author="Ján Galvánek" w:date="2017-10-18T08:16:00Z"/>
                <w:rFonts w:ascii="Arial" w:hAnsi="Arial" w:cs="Arial"/>
                <w:b/>
                <w:sz w:val="22"/>
                <w:szCs w:val="22"/>
              </w:rPr>
            </w:pPr>
            <w:del w:id="912" w:author="Ján Galvánek" w:date="2017-10-18T08:16:00Z">
              <w:r w:rsidRPr="00407CA9" w:rsidDel="00222553">
                <w:rPr>
                  <w:rFonts w:ascii="Arial" w:hAnsi="Arial" w:cs="Arial"/>
                  <w:b/>
                  <w:sz w:val="22"/>
                  <w:szCs w:val="22"/>
                </w:rPr>
                <w:delText>Odborník pre IT senior</w:delText>
              </w:r>
            </w:del>
          </w:p>
        </w:tc>
        <w:tc>
          <w:tcPr>
            <w:tcW w:w="2884" w:type="dxa"/>
          </w:tcPr>
          <w:p w14:paraId="3A763CEF" w14:textId="363CA11D" w:rsidR="00CD4B68" w:rsidRPr="00407CA9" w:rsidDel="00222553" w:rsidRDefault="00CD4B68" w:rsidP="00233E56">
            <w:pPr>
              <w:pStyle w:val="Odsekzoznamu"/>
              <w:autoSpaceDE w:val="0"/>
              <w:autoSpaceDN w:val="0"/>
              <w:adjustRightInd w:val="0"/>
              <w:spacing w:after="120"/>
              <w:ind w:left="426" w:hanging="426"/>
              <w:contextualSpacing w:val="0"/>
              <w:jc w:val="both"/>
              <w:rPr>
                <w:del w:id="913" w:author="Ján Galvánek" w:date="2017-10-18T08:16:00Z"/>
                <w:rFonts w:ascii="Arial" w:hAnsi="Arial" w:cs="Arial"/>
                <w:sz w:val="22"/>
                <w:szCs w:val="22"/>
              </w:rPr>
            </w:pPr>
            <w:del w:id="914" w:author="Ján Galvánek" w:date="2017-10-18T08:16:00Z">
              <w:r w:rsidRPr="00407CA9" w:rsidDel="00222553">
                <w:rPr>
                  <w:rFonts w:ascii="Arial" w:hAnsi="Arial" w:cs="Arial"/>
                  <w:sz w:val="22"/>
                  <w:szCs w:val="22"/>
                </w:rPr>
                <w:delText>max. 25 EUR/h</w:delText>
              </w:r>
            </w:del>
          </w:p>
        </w:tc>
        <w:tc>
          <w:tcPr>
            <w:tcW w:w="2871" w:type="dxa"/>
          </w:tcPr>
          <w:p w14:paraId="650C626E" w14:textId="4EFDB8D1" w:rsidR="00CD4B68" w:rsidRPr="00407CA9" w:rsidDel="00222553" w:rsidRDefault="00CD4B68" w:rsidP="00233E56">
            <w:pPr>
              <w:pStyle w:val="Odsekzoznamu"/>
              <w:autoSpaceDE w:val="0"/>
              <w:autoSpaceDN w:val="0"/>
              <w:adjustRightInd w:val="0"/>
              <w:spacing w:after="120"/>
              <w:ind w:left="426" w:hanging="426"/>
              <w:contextualSpacing w:val="0"/>
              <w:jc w:val="both"/>
              <w:rPr>
                <w:del w:id="915" w:author="Ján Galvánek" w:date="2017-10-18T08:16:00Z"/>
                <w:rFonts w:ascii="Arial" w:hAnsi="Arial" w:cs="Arial"/>
                <w:sz w:val="22"/>
                <w:szCs w:val="22"/>
              </w:rPr>
            </w:pPr>
            <w:del w:id="916" w:author="Ján Galvánek" w:date="2017-10-18T08:16:00Z">
              <w:r w:rsidRPr="00407CA9" w:rsidDel="00222553">
                <w:rPr>
                  <w:rFonts w:ascii="Arial" w:hAnsi="Arial" w:cs="Arial"/>
                  <w:sz w:val="22"/>
                  <w:szCs w:val="22"/>
                </w:rPr>
                <w:delText>max. 25 EUR/h</w:delText>
              </w:r>
            </w:del>
          </w:p>
        </w:tc>
      </w:tr>
    </w:tbl>
    <w:p w14:paraId="6CCB8BDE" w14:textId="32127240" w:rsidR="00CD4B68" w:rsidRPr="00407CA9" w:rsidDel="00222553" w:rsidRDefault="00CD4B68" w:rsidP="00233E56">
      <w:pPr>
        <w:pStyle w:val="Odsekzoznamu"/>
        <w:autoSpaceDE w:val="0"/>
        <w:autoSpaceDN w:val="0"/>
        <w:adjustRightInd w:val="0"/>
        <w:spacing w:after="120"/>
        <w:ind w:left="426" w:hanging="426"/>
        <w:contextualSpacing w:val="0"/>
        <w:jc w:val="both"/>
        <w:rPr>
          <w:del w:id="917" w:author="Ján Galvánek" w:date="2017-10-18T08:21:00Z"/>
          <w:rFonts w:ascii="Arial" w:hAnsi="Arial" w:cs="Arial"/>
          <w:sz w:val="22"/>
          <w:szCs w:val="22"/>
        </w:rPr>
      </w:pPr>
    </w:p>
    <w:p w14:paraId="57C1C62C" w14:textId="3D12F962" w:rsidR="00444D24" w:rsidRPr="00407CA9" w:rsidDel="00222553" w:rsidRDefault="00444D24">
      <w:pPr>
        <w:pStyle w:val="Odsekzoznamu"/>
        <w:autoSpaceDE w:val="0"/>
        <w:autoSpaceDN w:val="0"/>
        <w:adjustRightInd w:val="0"/>
        <w:spacing w:after="120"/>
        <w:ind w:left="426" w:hanging="426"/>
        <w:contextualSpacing w:val="0"/>
        <w:jc w:val="both"/>
        <w:rPr>
          <w:del w:id="918" w:author="Ján Galvánek" w:date="2017-10-18T08:18:00Z"/>
          <w:rFonts w:ascii="Arial" w:hAnsi="Arial" w:cs="Arial"/>
          <w:sz w:val="22"/>
          <w:szCs w:val="22"/>
        </w:rPr>
        <w:pPrChange w:id="919" w:author="Ján Galvánek" w:date="2017-10-18T08:21:00Z">
          <w:pPr>
            <w:pStyle w:val="Odsekzoznamu"/>
            <w:numPr>
              <w:numId w:val="11"/>
            </w:numPr>
            <w:autoSpaceDE w:val="0"/>
            <w:autoSpaceDN w:val="0"/>
            <w:adjustRightInd w:val="0"/>
            <w:spacing w:after="120"/>
            <w:ind w:left="426" w:hanging="426"/>
            <w:contextualSpacing w:val="0"/>
            <w:jc w:val="both"/>
          </w:pPr>
        </w:pPrChange>
      </w:pPr>
      <w:del w:id="920" w:author="Ján Galvánek" w:date="2017-10-18T08:18:00Z">
        <w:r w:rsidRPr="00407CA9" w:rsidDel="00222553">
          <w:rPr>
            <w:rFonts w:ascii="Arial" w:hAnsi="Arial" w:cs="Arial"/>
            <w:sz w:val="22"/>
            <w:szCs w:val="22"/>
          </w:rPr>
          <w:delText xml:space="preserve">Kvalifikačné predpoklady </w:delText>
        </w:r>
      </w:del>
    </w:p>
    <w:p w14:paraId="3FDC7002" w14:textId="7701C7AB" w:rsidR="00444D24" w:rsidRPr="00407CA9" w:rsidDel="00222553" w:rsidRDefault="00444D24" w:rsidP="00233E56">
      <w:pPr>
        <w:pStyle w:val="Odsekzoznamu"/>
        <w:numPr>
          <w:ilvl w:val="2"/>
          <w:numId w:val="66"/>
        </w:numPr>
        <w:autoSpaceDE w:val="0"/>
        <w:autoSpaceDN w:val="0"/>
        <w:adjustRightInd w:val="0"/>
        <w:spacing w:after="120"/>
        <w:ind w:left="426" w:hanging="426"/>
        <w:jc w:val="both"/>
        <w:rPr>
          <w:del w:id="921" w:author="Ján Galvánek" w:date="2017-10-18T08:18:00Z"/>
          <w:rFonts w:ascii="Arial" w:hAnsi="Arial" w:cs="Arial"/>
          <w:sz w:val="22"/>
          <w:szCs w:val="22"/>
        </w:rPr>
      </w:pPr>
      <w:del w:id="922" w:author="Ján Galvánek" w:date="2017-10-18T08:18:00Z">
        <w:r w:rsidRPr="00407CA9" w:rsidDel="00222553">
          <w:rPr>
            <w:rFonts w:ascii="Arial" w:hAnsi="Arial" w:cs="Arial"/>
            <w:sz w:val="22"/>
            <w:szCs w:val="22"/>
          </w:rPr>
          <w:delText>pre pozíciu Odborník pre IT junior</w:delText>
        </w:r>
        <w:r w:rsidRPr="00407CA9" w:rsidDel="00222553">
          <w:rPr>
            <w:sz w:val="22"/>
            <w:szCs w:val="22"/>
          </w:rPr>
          <w:delText xml:space="preserve">: </w:delText>
        </w:r>
        <w:r w:rsidRPr="00407CA9" w:rsidDel="00222553">
          <w:rPr>
            <w:rFonts w:ascii="Arial" w:hAnsi="Arial" w:cs="Arial"/>
            <w:sz w:val="22"/>
            <w:szCs w:val="22"/>
          </w:rPr>
          <w:delText>VŠ vzdelanie 2. stupňa, prednostne oblasť IT/matematického/ekonomického/právnického zamerania, vítaná prax v oblasti implementácie fondov EÚ, znalosť právnych predpisov SR a EÚ v oblasti fondov EÚ, predpisov v oblasti verejného obstarávania</w:delText>
        </w:r>
        <w:r w:rsidR="00C97A68" w:rsidRPr="00407CA9" w:rsidDel="00222553">
          <w:rPr>
            <w:sz w:val="22"/>
            <w:szCs w:val="22"/>
          </w:rPr>
          <w:delText>.</w:delText>
        </w:r>
      </w:del>
    </w:p>
    <w:p w14:paraId="06C1D765" w14:textId="50978A9E" w:rsidR="00444D24" w:rsidRPr="00407CA9" w:rsidDel="00222553" w:rsidRDefault="00444D24" w:rsidP="00233E56">
      <w:pPr>
        <w:pStyle w:val="Odsekzoznamu"/>
        <w:numPr>
          <w:ilvl w:val="2"/>
          <w:numId w:val="65"/>
        </w:numPr>
        <w:autoSpaceDE w:val="0"/>
        <w:autoSpaceDN w:val="0"/>
        <w:adjustRightInd w:val="0"/>
        <w:spacing w:after="120"/>
        <w:ind w:left="426" w:hanging="426"/>
        <w:contextualSpacing w:val="0"/>
        <w:jc w:val="both"/>
        <w:rPr>
          <w:del w:id="923" w:author="Ján Galvánek" w:date="2017-10-18T08:18:00Z"/>
          <w:rFonts w:ascii="Arial" w:hAnsi="Arial" w:cs="Arial"/>
          <w:sz w:val="22"/>
          <w:szCs w:val="22"/>
        </w:rPr>
      </w:pPr>
      <w:del w:id="924" w:author="Ján Galvánek" w:date="2017-10-18T08:18:00Z">
        <w:r w:rsidRPr="00407CA9" w:rsidDel="00222553">
          <w:rPr>
            <w:rFonts w:ascii="Arial" w:hAnsi="Arial" w:cs="Arial"/>
            <w:sz w:val="22"/>
            <w:szCs w:val="22"/>
          </w:rPr>
          <w:delText>pre pozíciu Odborník pre IT senior</w:delText>
        </w:r>
        <w:r w:rsidRPr="00407CA9" w:rsidDel="00222553">
          <w:rPr>
            <w:sz w:val="22"/>
            <w:szCs w:val="22"/>
          </w:rPr>
          <w:delText xml:space="preserve">: </w:delText>
        </w:r>
        <w:r w:rsidRPr="00407CA9" w:rsidDel="00222553">
          <w:rPr>
            <w:rFonts w:ascii="Arial" w:hAnsi="Arial" w:cs="Arial"/>
            <w:sz w:val="22"/>
            <w:szCs w:val="22"/>
          </w:rPr>
          <w:delText>VŠ vzdelanie 2. stupňa, prednostne oblasť IT/matematického/ekonomického/právnického zamerania, prax v odbore minimálne 3 roky, vítaná prax v oblasti implementácie fondov EÚ, znalosť právnych predpisov SR a EÚ v oblasti fondov EÚ, predpisov v oblasti verejného obstarávania</w:delText>
        </w:r>
        <w:r w:rsidR="00C97A68" w:rsidRPr="00407CA9" w:rsidDel="00222553">
          <w:rPr>
            <w:rFonts w:ascii="Arial" w:hAnsi="Arial" w:cs="Arial"/>
            <w:sz w:val="22"/>
            <w:szCs w:val="22"/>
          </w:rPr>
          <w:delText>.</w:delText>
        </w:r>
      </w:del>
    </w:p>
    <w:p w14:paraId="5570E8ED" w14:textId="77777777" w:rsidR="00C97A68" w:rsidRPr="00407CA9" w:rsidRDefault="00662580">
      <w:pPr>
        <w:pStyle w:val="Odsekzoznamu"/>
        <w:numPr>
          <w:ilvl w:val="0"/>
          <w:numId w:val="76"/>
        </w:numPr>
        <w:autoSpaceDE w:val="0"/>
        <w:autoSpaceDN w:val="0"/>
        <w:adjustRightInd w:val="0"/>
        <w:spacing w:after="120"/>
        <w:ind w:left="426" w:hanging="426"/>
        <w:contextualSpacing w:val="0"/>
        <w:jc w:val="both"/>
        <w:rPr>
          <w:rFonts w:ascii="Arial" w:hAnsi="Arial" w:cs="Arial"/>
          <w:sz w:val="22"/>
          <w:szCs w:val="22"/>
        </w:rPr>
        <w:pPrChange w:id="925" w:author="Ján Galvánek" w:date="2017-10-20T08:47:00Z">
          <w:pPr>
            <w:pStyle w:val="Odsekzoznamu"/>
            <w:numPr>
              <w:numId w:val="74"/>
            </w:numPr>
            <w:autoSpaceDE w:val="0"/>
            <w:autoSpaceDN w:val="0"/>
            <w:adjustRightInd w:val="0"/>
            <w:spacing w:after="120"/>
            <w:ind w:left="426" w:hanging="426"/>
            <w:contextualSpacing w:val="0"/>
            <w:jc w:val="both"/>
          </w:pPr>
        </w:pPrChange>
      </w:pPr>
      <w:r>
        <w:rPr>
          <w:rFonts w:ascii="Arial" w:hAnsi="Arial" w:cs="Arial"/>
          <w:sz w:val="22"/>
          <w:szCs w:val="22"/>
        </w:rPr>
        <w:t>V prípade zamestnancov pracujúcich na projekte je p</w:t>
      </w:r>
      <w:r w:rsidR="00C97A68" w:rsidRPr="00407CA9">
        <w:rPr>
          <w:rFonts w:ascii="Arial" w:hAnsi="Arial" w:cs="Arial"/>
          <w:sz w:val="22"/>
          <w:szCs w:val="22"/>
        </w:rPr>
        <w:t>rijímateľ povinný preukázať, že zamestnanec, ktorého mzdové výdavky sú predmetom financovania z EŠIF má pre danú pracovnú pozíciu alebo pre práce vykonávané na projekte potrebnú kvalifikáciu a odbornú spôsobilosť. Uvedené sa preukazuje prostredníctvom životopisu, pri predložení prvého prac</w:t>
      </w:r>
      <w:r w:rsidR="00FC539C" w:rsidRPr="00407CA9">
        <w:rPr>
          <w:rFonts w:ascii="Arial" w:hAnsi="Arial" w:cs="Arial"/>
          <w:sz w:val="22"/>
          <w:szCs w:val="22"/>
        </w:rPr>
        <w:t>ovného výkazu (sumarizačného hárku ak relevantné) za príslušného zamestnanca</w:t>
      </w:r>
      <w:r>
        <w:rPr>
          <w:rFonts w:ascii="Arial" w:hAnsi="Arial" w:cs="Arial"/>
          <w:sz w:val="22"/>
          <w:szCs w:val="22"/>
        </w:rPr>
        <w:t xml:space="preserve"> v rámci prvej relevantnej </w:t>
      </w:r>
      <w:proofErr w:type="spellStart"/>
      <w:r>
        <w:rPr>
          <w:rFonts w:ascii="Arial" w:hAnsi="Arial" w:cs="Arial"/>
          <w:sz w:val="22"/>
          <w:szCs w:val="22"/>
        </w:rPr>
        <w:t>ŽoP</w:t>
      </w:r>
      <w:proofErr w:type="spellEnd"/>
      <w:r w:rsidR="00FC539C" w:rsidRPr="00407CA9">
        <w:rPr>
          <w:rFonts w:ascii="Arial" w:hAnsi="Arial" w:cs="Arial"/>
          <w:sz w:val="22"/>
          <w:szCs w:val="22"/>
        </w:rPr>
        <w:t>.</w:t>
      </w:r>
    </w:p>
    <w:p w14:paraId="67A49E84" w14:textId="77777777" w:rsidR="00C45217" w:rsidRPr="00407CA9" w:rsidRDefault="00C45217">
      <w:pPr>
        <w:pStyle w:val="Odsekzoznamu"/>
        <w:numPr>
          <w:ilvl w:val="0"/>
          <w:numId w:val="76"/>
        </w:numPr>
        <w:autoSpaceDE w:val="0"/>
        <w:autoSpaceDN w:val="0"/>
        <w:adjustRightInd w:val="0"/>
        <w:spacing w:after="120"/>
        <w:ind w:left="426" w:hanging="426"/>
        <w:contextualSpacing w:val="0"/>
        <w:jc w:val="both"/>
        <w:rPr>
          <w:rFonts w:ascii="Arial" w:hAnsi="Arial" w:cs="Arial"/>
          <w:sz w:val="22"/>
          <w:szCs w:val="22"/>
        </w:rPr>
        <w:pPrChange w:id="926" w:author="Ján Galvánek" w:date="2017-10-20T08:47:00Z">
          <w:pPr>
            <w:pStyle w:val="Odsekzoznamu"/>
            <w:numPr>
              <w:numId w:val="74"/>
            </w:numPr>
            <w:autoSpaceDE w:val="0"/>
            <w:autoSpaceDN w:val="0"/>
            <w:adjustRightInd w:val="0"/>
            <w:spacing w:after="120"/>
            <w:ind w:left="426" w:hanging="426"/>
            <w:contextualSpacing w:val="0"/>
            <w:jc w:val="both"/>
          </w:pPr>
        </w:pPrChange>
      </w:pPr>
      <w:r w:rsidRPr="00407CA9">
        <w:rPr>
          <w:rFonts w:ascii="Arial" w:hAnsi="Arial" w:cs="Arial"/>
          <w:sz w:val="22"/>
          <w:szCs w:val="22"/>
        </w:rPr>
        <w:t>V prípade osobných výdavkov je rešpektova</w:t>
      </w:r>
      <w:r w:rsidR="00D739E8">
        <w:rPr>
          <w:rFonts w:ascii="Arial" w:hAnsi="Arial" w:cs="Arial"/>
          <w:sz w:val="22"/>
          <w:szCs w:val="22"/>
        </w:rPr>
        <w:t>né</w:t>
      </w:r>
      <w:r w:rsidRPr="00407CA9">
        <w:rPr>
          <w:rFonts w:ascii="Arial" w:hAnsi="Arial" w:cs="Arial"/>
          <w:sz w:val="22"/>
          <w:szCs w:val="22"/>
        </w:rPr>
        <w:t xml:space="preserve"> odmeňovanie jednotlivých pracovných pozícií </w:t>
      </w:r>
      <w:r w:rsidRPr="00407CA9">
        <w:rPr>
          <w:rFonts w:ascii="Arial" w:hAnsi="Arial" w:cs="Arial"/>
          <w:sz w:val="22"/>
          <w:szCs w:val="22"/>
          <w:u w:val="single"/>
        </w:rPr>
        <w:t>s ohľadom na predchádzajúcu mzdovú politiku</w:t>
      </w:r>
      <w:r w:rsidR="00662580">
        <w:rPr>
          <w:rFonts w:ascii="Arial" w:hAnsi="Arial" w:cs="Arial"/>
          <w:sz w:val="22"/>
          <w:szCs w:val="22"/>
          <w:u w:val="single"/>
        </w:rPr>
        <w:t xml:space="preserve"> zamestnávateľa</w:t>
      </w:r>
      <w:r w:rsidRPr="00407CA9">
        <w:rPr>
          <w:rFonts w:ascii="Arial" w:hAnsi="Arial" w:cs="Arial"/>
          <w:sz w:val="22"/>
          <w:szCs w:val="22"/>
        </w:rPr>
        <w:t>, t.</w:t>
      </w:r>
      <w:ins w:id="927" w:author="Pobeha, Ján" w:date="2017-09-26T12:30:00Z">
        <w:r w:rsidR="00745990">
          <w:rPr>
            <w:rFonts w:ascii="Arial" w:hAnsi="Arial" w:cs="Arial"/>
            <w:sz w:val="22"/>
            <w:szCs w:val="22"/>
          </w:rPr>
          <w:t xml:space="preserve"> </w:t>
        </w:r>
      </w:ins>
      <w:r w:rsidRPr="00407CA9">
        <w:rPr>
          <w:rFonts w:ascii="Arial" w:hAnsi="Arial" w:cs="Arial"/>
          <w:sz w:val="22"/>
          <w:szCs w:val="22"/>
        </w:rPr>
        <w:t>j. nie je možné akceptovať navýšenie mzdy, resp. odmeny za vykonanú prácu iba z</w:t>
      </w:r>
      <w:r w:rsidR="00662580">
        <w:rPr>
          <w:rFonts w:ascii="Arial" w:hAnsi="Arial" w:cs="Arial"/>
          <w:sz w:val="22"/>
          <w:szCs w:val="22"/>
        </w:rPr>
        <w:t> </w:t>
      </w:r>
      <w:r w:rsidRPr="00407CA9">
        <w:rPr>
          <w:rFonts w:ascii="Arial" w:hAnsi="Arial" w:cs="Arial"/>
          <w:sz w:val="22"/>
          <w:szCs w:val="22"/>
        </w:rPr>
        <w:t>dôvodu</w:t>
      </w:r>
      <w:r w:rsidR="00662580">
        <w:rPr>
          <w:rFonts w:ascii="Arial" w:hAnsi="Arial" w:cs="Arial"/>
          <w:sz w:val="22"/>
          <w:szCs w:val="22"/>
        </w:rPr>
        <w:t xml:space="preserve"> zapojenia do projektu</w:t>
      </w:r>
      <w:r w:rsidRPr="00407CA9">
        <w:rPr>
          <w:rFonts w:ascii="Arial" w:hAnsi="Arial" w:cs="Arial"/>
          <w:sz w:val="22"/>
          <w:szCs w:val="22"/>
        </w:rPr>
        <w:t xml:space="preserve"> financovaného z prostriedkov EŠIF (napr. rozdielne sadzby odmeňovania za práce vykonávané mimo aktivít projektu a za práce vykonávané na aktivitách projektu; rozdielne hodinové sadzby v prípade viacerých projektov tej istej funkcie - projektový manažér - u jednej osoby; neopodstatnené rozdielne hodinové sadzby pri odbornom personáli). Takéto navýšenie bude mať za následok vznik neoprávnených výdavkov v časti presahujúcej výšku </w:t>
      </w:r>
      <w:r w:rsidR="00CF2E90" w:rsidRPr="00407CA9">
        <w:rPr>
          <w:rFonts w:ascii="Arial" w:hAnsi="Arial" w:cs="Arial"/>
          <w:sz w:val="22"/>
          <w:szCs w:val="22"/>
        </w:rPr>
        <w:t xml:space="preserve">mzdy, resp. odmeny </w:t>
      </w:r>
      <w:r w:rsidRPr="00407CA9">
        <w:rPr>
          <w:rFonts w:ascii="Arial" w:hAnsi="Arial" w:cs="Arial"/>
          <w:sz w:val="22"/>
          <w:szCs w:val="22"/>
        </w:rPr>
        <w:t xml:space="preserve">rovnakej práce vykonávanej mimo projektu. </w:t>
      </w:r>
      <w:r w:rsidR="001B6AE6" w:rsidRPr="001B6AE6">
        <w:rPr>
          <w:rFonts w:ascii="Arial" w:hAnsi="Arial" w:cs="Arial"/>
          <w:sz w:val="22"/>
          <w:szCs w:val="22"/>
        </w:rPr>
        <w:t>V prípade zamestnancov pracujúcich na projekte je prijímateľ povinný preukázať, že zamestnanec, ktorého mzdové výdavky sú predmetom financovania z EŠIF má pre danú pracovnú pozíciu alebo pre práce vykonávané na projekte potrebnú kvalifikáciu a odbornú spôsobilosť</w:t>
      </w:r>
      <w:ins w:id="928" w:author="Daniela Ďurdíková" w:date="2017-09-21T13:26:00Z">
        <w:r w:rsidR="009519E4">
          <w:rPr>
            <w:rFonts w:ascii="Arial" w:hAnsi="Arial" w:cs="Arial"/>
            <w:sz w:val="22"/>
            <w:szCs w:val="22"/>
          </w:rPr>
          <w:t>.</w:t>
        </w:r>
      </w:ins>
    </w:p>
    <w:p w14:paraId="316226AA" w14:textId="77777777" w:rsidR="00C45217" w:rsidRPr="00407CA9" w:rsidRDefault="00C45217">
      <w:pPr>
        <w:pStyle w:val="Zkladntext"/>
        <w:numPr>
          <w:ilvl w:val="0"/>
          <w:numId w:val="76"/>
        </w:numPr>
        <w:ind w:left="426" w:hanging="426"/>
        <w:jc w:val="both"/>
        <w:rPr>
          <w:rFonts w:ascii="Arial" w:hAnsi="Arial" w:cs="Arial"/>
          <w:sz w:val="22"/>
          <w:szCs w:val="22"/>
        </w:rPr>
        <w:pPrChange w:id="929" w:author="Ján Galvánek" w:date="2017-10-20T08:47:00Z">
          <w:pPr>
            <w:pStyle w:val="Zkladntext"/>
            <w:numPr>
              <w:numId w:val="74"/>
            </w:numPr>
            <w:ind w:left="425" w:hanging="425"/>
            <w:jc w:val="both"/>
          </w:pPr>
        </w:pPrChange>
      </w:pPr>
      <w:r w:rsidRPr="00407CA9">
        <w:rPr>
          <w:rFonts w:ascii="Arial" w:hAnsi="Arial" w:cs="Arial"/>
          <w:sz w:val="22"/>
          <w:szCs w:val="22"/>
        </w:rPr>
        <w:t>Zamestnanci prijímateľa preukazujú svoje zapojenie do projektu pracovným výkazom. Činnosti a objem práce v pracovnom výkaze musia zodpovedať skutočne vykonanej práci v rámci vykazovaného obdobia. V prípade zamestnávania osôb pre účely realizácie projektu rozlišujeme dve alternatívy:</w:t>
      </w:r>
    </w:p>
    <w:p w14:paraId="1D721323" w14:textId="77777777" w:rsidR="00C45217" w:rsidRPr="00407CA9" w:rsidRDefault="00C45217" w:rsidP="007474C7">
      <w:pPr>
        <w:pStyle w:val="Zoznamsodrkami"/>
        <w:numPr>
          <w:ilvl w:val="0"/>
          <w:numId w:val="12"/>
        </w:numPr>
        <w:spacing w:before="0" w:after="0"/>
        <w:ind w:left="851" w:hanging="425"/>
        <w:rPr>
          <w:rFonts w:ascii="Arial" w:hAnsi="Arial" w:cs="Arial"/>
          <w:szCs w:val="22"/>
        </w:rPr>
      </w:pPr>
      <w:r w:rsidRPr="00407CA9">
        <w:rPr>
          <w:rFonts w:ascii="Arial" w:hAnsi="Arial" w:cs="Arial"/>
          <w:szCs w:val="22"/>
        </w:rPr>
        <w:t>zamestnanec pracuje na projekte na plný pracovný úväzok</w:t>
      </w:r>
      <w:r w:rsidRPr="00407CA9">
        <w:rPr>
          <w:rStyle w:val="Odkaznapoznmkupodiarou"/>
          <w:rFonts w:ascii="Arial" w:hAnsi="Arial" w:cs="Arial"/>
          <w:szCs w:val="22"/>
        </w:rPr>
        <w:footnoteReference w:id="35"/>
      </w:r>
      <w:r w:rsidRPr="00407CA9">
        <w:rPr>
          <w:rFonts w:ascii="Arial" w:hAnsi="Arial" w:cs="Arial"/>
          <w:szCs w:val="22"/>
        </w:rPr>
        <w:t xml:space="preserve"> (t.</w:t>
      </w:r>
      <w:ins w:id="930" w:author="Pobeha, Ján" w:date="2017-09-26T12:31:00Z">
        <w:r w:rsidR="00745990">
          <w:rPr>
            <w:rFonts w:ascii="Arial" w:hAnsi="Arial" w:cs="Arial"/>
            <w:szCs w:val="22"/>
          </w:rPr>
          <w:t xml:space="preserve"> </w:t>
        </w:r>
      </w:ins>
      <w:r w:rsidRPr="00407CA9">
        <w:rPr>
          <w:rFonts w:ascii="Arial" w:hAnsi="Arial" w:cs="Arial"/>
          <w:szCs w:val="22"/>
        </w:rPr>
        <w:t>j. ustanovený pracovný čas):</w:t>
      </w:r>
    </w:p>
    <w:p w14:paraId="3C54F537" w14:textId="77777777" w:rsidR="00C45217" w:rsidRPr="00407CA9" w:rsidRDefault="00C45217" w:rsidP="006C0585">
      <w:pPr>
        <w:pStyle w:val="Zoznamsodrkami2"/>
        <w:numPr>
          <w:ilvl w:val="0"/>
          <w:numId w:val="0"/>
        </w:numPr>
        <w:ind w:left="851"/>
        <w:contextualSpacing w:val="0"/>
        <w:jc w:val="both"/>
        <w:rPr>
          <w:rFonts w:ascii="Arial" w:hAnsi="Arial" w:cs="Arial"/>
          <w:sz w:val="22"/>
          <w:szCs w:val="22"/>
        </w:rPr>
      </w:pPr>
      <w:r w:rsidRPr="00407CA9">
        <w:rPr>
          <w:rFonts w:ascii="Arial" w:hAnsi="Arial" w:cs="Arial"/>
          <w:sz w:val="22"/>
          <w:szCs w:val="22"/>
        </w:rPr>
        <w:t xml:space="preserve">zamestnanec vykonáva počas celej pracovnej doby (resp. počas celého pracovného času) činnosti týkajúce sa výlučne aktivít na projekte a žiadne iné aktivity mimo projektu. V tomto prípade sú oprávnené výdavky </w:t>
      </w:r>
      <w:r w:rsidR="00662580">
        <w:rPr>
          <w:rFonts w:ascii="Arial" w:hAnsi="Arial" w:cs="Arial"/>
          <w:sz w:val="22"/>
          <w:szCs w:val="22"/>
        </w:rPr>
        <w:t xml:space="preserve">za celkovú cenu práce </w:t>
      </w:r>
      <w:r w:rsidRPr="00407CA9">
        <w:rPr>
          <w:rFonts w:ascii="Arial" w:hAnsi="Arial" w:cs="Arial"/>
          <w:sz w:val="22"/>
          <w:szCs w:val="22"/>
        </w:rPr>
        <w:t xml:space="preserve">(ak v texte metodického pokynu nie je uvedené inak), ako aj povinné odvody za zamestnávateľa; </w:t>
      </w:r>
    </w:p>
    <w:p w14:paraId="22500E1B" w14:textId="77777777" w:rsidR="00C45217" w:rsidRPr="00407CA9" w:rsidRDefault="00C45217" w:rsidP="007474C7">
      <w:pPr>
        <w:pStyle w:val="Zoznamsodrkami"/>
        <w:numPr>
          <w:ilvl w:val="0"/>
          <w:numId w:val="12"/>
        </w:numPr>
        <w:spacing w:before="0" w:after="0"/>
        <w:ind w:left="851" w:hanging="425"/>
        <w:rPr>
          <w:rFonts w:ascii="Arial" w:hAnsi="Arial" w:cs="Arial"/>
          <w:szCs w:val="22"/>
        </w:rPr>
      </w:pPr>
      <w:r w:rsidRPr="00407CA9">
        <w:rPr>
          <w:rFonts w:ascii="Arial" w:hAnsi="Arial" w:cs="Arial"/>
          <w:szCs w:val="22"/>
        </w:rPr>
        <w:t>zamestnanec pracuje na projekte iba určitý pracovný čas:</w:t>
      </w:r>
    </w:p>
    <w:p w14:paraId="7439F474" w14:textId="77777777" w:rsidR="00C45217" w:rsidRPr="00407CA9" w:rsidRDefault="00C45217" w:rsidP="006C0585">
      <w:pPr>
        <w:pStyle w:val="Zoznamsodrkami2"/>
        <w:numPr>
          <w:ilvl w:val="0"/>
          <w:numId w:val="0"/>
        </w:numPr>
        <w:spacing w:after="120"/>
        <w:ind w:left="851"/>
        <w:jc w:val="both"/>
        <w:rPr>
          <w:rFonts w:ascii="Arial" w:hAnsi="Arial" w:cs="Arial"/>
          <w:sz w:val="22"/>
          <w:szCs w:val="22"/>
        </w:rPr>
      </w:pPr>
      <w:r w:rsidRPr="00407CA9">
        <w:rPr>
          <w:rFonts w:ascii="Arial" w:hAnsi="Arial" w:cs="Arial"/>
          <w:sz w:val="22"/>
          <w:szCs w:val="22"/>
        </w:rPr>
        <w:t xml:space="preserve">celkový pracovný čas zamestnanca je rozdelený na aktivity pre projekt/projekty spolufinancovaný/é z EŠIF a na aktivity mimo EŠIF. V tomto prípade sú oprávnené výdavky za </w:t>
      </w:r>
      <w:r w:rsidR="00662580">
        <w:rPr>
          <w:rFonts w:ascii="Arial" w:hAnsi="Arial" w:cs="Arial"/>
          <w:sz w:val="22"/>
          <w:szCs w:val="22"/>
        </w:rPr>
        <w:t xml:space="preserve">celkovú cenu práce </w:t>
      </w:r>
      <w:r w:rsidRPr="00407CA9">
        <w:rPr>
          <w:rFonts w:ascii="Arial" w:hAnsi="Arial" w:cs="Arial"/>
          <w:sz w:val="22"/>
          <w:szCs w:val="22"/>
        </w:rPr>
        <w:t xml:space="preserve">(ak v texte metodického pokynu nie je uvedené inak), pomerne podľa skutočne odpracovaného času na projekte. Náhrada za dovolenku prislúcha k obdobiu odpracovanému príslušným zamestnancom na danom projekte, </w:t>
      </w:r>
      <w:proofErr w:type="spellStart"/>
      <w:r w:rsidRPr="00407CA9">
        <w:rPr>
          <w:rFonts w:ascii="Arial" w:hAnsi="Arial" w:cs="Arial"/>
          <w:sz w:val="22"/>
          <w:szCs w:val="22"/>
        </w:rPr>
        <w:t>t.j</w:t>
      </w:r>
      <w:proofErr w:type="spellEnd"/>
      <w:r w:rsidRPr="00407CA9">
        <w:rPr>
          <w:rFonts w:ascii="Arial" w:hAnsi="Arial" w:cs="Arial"/>
          <w:sz w:val="22"/>
          <w:szCs w:val="22"/>
        </w:rPr>
        <w:t>. oprávnená náhrada za dovolenku sa bude krátiť u zamestnancov, ktorí pracujú len časť svojho úväzku na danom projekte. Oprávnená je skutočne čerpaná dovolenka v čase realizácie projektu (</w:t>
      </w:r>
      <w:proofErr w:type="spellStart"/>
      <w:r w:rsidRPr="00407CA9">
        <w:rPr>
          <w:rFonts w:ascii="Arial" w:hAnsi="Arial" w:cs="Arial"/>
          <w:sz w:val="22"/>
          <w:szCs w:val="22"/>
        </w:rPr>
        <w:t>t.j</w:t>
      </w:r>
      <w:proofErr w:type="spellEnd"/>
      <w:r w:rsidRPr="00407CA9">
        <w:rPr>
          <w:rFonts w:ascii="Arial" w:hAnsi="Arial" w:cs="Arial"/>
          <w:sz w:val="22"/>
          <w:szCs w:val="22"/>
        </w:rPr>
        <w:t>. aj prenesená dovolenka z predchádzajúceho roku, ak nárok na dovolenku vznikol v súvislosti s výkonom práce na projekte).</w:t>
      </w:r>
    </w:p>
    <w:p w14:paraId="6E63ED64" w14:textId="77777777" w:rsidR="00022395" w:rsidRPr="00022395" w:rsidRDefault="00C45217">
      <w:pPr>
        <w:pStyle w:val="Zkladntext"/>
        <w:numPr>
          <w:ilvl w:val="0"/>
          <w:numId w:val="76"/>
        </w:numPr>
        <w:ind w:left="426" w:hanging="426"/>
        <w:jc w:val="both"/>
        <w:rPr>
          <w:ins w:id="931" w:author="Daniela Ďurdíková" w:date="2017-09-21T13:22:00Z"/>
          <w:rFonts w:ascii="Arial" w:hAnsi="Arial" w:cs="Arial"/>
          <w:sz w:val="22"/>
          <w:szCs w:val="22"/>
          <w:u w:val="single"/>
          <w:rPrChange w:id="932" w:author="Daniela Ďurdíková" w:date="2017-09-21T13:22:00Z">
            <w:rPr>
              <w:ins w:id="933" w:author="Daniela Ďurdíková" w:date="2017-09-21T13:22:00Z"/>
              <w:rFonts w:ascii="Arial" w:hAnsi="Arial" w:cs="Arial"/>
              <w:color w:val="000000"/>
              <w:sz w:val="22"/>
              <w:szCs w:val="22"/>
              <w:lang w:eastAsia="en-AU"/>
            </w:rPr>
          </w:rPrChange>
        </w:rPr>
        <w:pPrChange w:id="934" w:author="Ján Galvánek" w:date="2017-10-20T08:47:00Z">
          <w:pPr>
            <w:pStyle w:val="Zkladntext"/>
            <w:numPr>
              <w:numId w:val="74"/>
            </w:numPr>
            <w:ind w:left="426" w:hanging="426"/>
            <w:jc w:val="both"/>
          </w:pPr>
        </w:pPrChange>
      </w:pPr>
      <w:r w:rsidRPr="00407CA9">
        <w:rPr>
          <w:rFonts w:ascii="Arial" w:hAnsi="Arial" w:cs="Arial"/>
          <w:color w:val="000000"/>
          <w:sz w:val="22"/>
          <w:szCs w:val="22"/>
          <w:lang w:eastAsia="en-AU"/>
        </w:rPr>
        <w:t xml:space="preserve">Za neoprávnené výdavky sa budú považovať výdavky pri obchádzaní zákona č. 311/2001 Z. z. Zákonník práce v platnom znení (ďalej len </w:t>
      </w:r>
      <w:r w:rsidR="00A27A4A" w:rsidRPr="00407CA9">
        <w:rPr>
          <w:rFonts w:ascii="Arial" w:hAnsi="Arial" w:cs="Arial"/>
          <w:color w:val="000000"/>
          <w:sz w:val="22"/>
          <w:szCs w:val="22"/>
          <w:lang w:eastAsia="en-AU"/>
        </w:rPr>
        <w:t>„</w:t>
      </w:r>
      <w:r w:rsidRPr="00407CA9">
        <w:rPr>
          <w:rFonts w:ascii="Arial" w:hAnsi="Arial" w:cs="Arial"/>
          <w:color w:val="000000"/>
          <w:sz w:val="22"/>
          <w:szCs w:val="22"/>
          <w:lang w:eastAsia="en-AU"/>
        </w:rPr>
        <w:t xml:space="preserve">zákonník práce“) v prípadoch, ak s jednou a tou istou osobou sa uzatvorí reťazenie pracovnoprávnych vzťahov, napr. najskôr dohoda o vykonaní práce a po vyčerpaní stanoveného rozsahu pracovných hodín (350 hodín) sa uzatvorí ďalší zmluvný vzťah napr. príkazná zmluva, alebo dohoda o pracovnej činností a pod., pričom vykonávaná činnosť stále javí znaky závislej práce. </w:t>
      </w:r>
    </w:p>
    <w:p w14:paraId="0A96FADC" w14:textId="77777777" w:rsidR="00022395" w:rsidRPr="00022395" w:rsidRDefault="00C45217">
      <w:pPr>
        <w:pStyle w:val="Zkladntext"/>
        <w:numPr>
          <w:ilvl w:val="0"/>
          <w:numId w:val="76"/>
        </w:numPr>
        <w:ind w:left="426" w:hanging="426"/>
        <w:jc w:val="both"/>
        <w:rPr>
          <w:ins w:id="935" w:author="Daniela Ďurdíková" w:date="2017-09-21T13:23:00Z"/>
          <w:rFonts w:ascii="Arial" w:hAnsi="Arial" w:cs="Arial"/>
          <w:sz w:val="22"/>
          <w:szCs w:val="22"/>
          <w:u w:val="single"/>
          <w:rPrChange w:id="936" w:author="Daniela Ďurdíková" w:date="2017-09-21T13:23:00Z">
            <w:rPr>
              <w:ins w:id="937" w:author="Daniela Ďurdíková" w:date="2017-09-21T13:23:00Z"/>
              <w:rFonts w:ascii="Arial" w:hAnsi="Arial" w:cs="Arial"/>
              <w:sz w:val="22"/>
              <w:szCs w:val="22"/>
            </w:rPr>
          </w:rPrChange>
        </w:rPr>
        <w:pPrChange w:id="938" w:author="Ján Galvánek" w:date="2017-10-20T08:47:00Z">
          <w:pPr>
            <w:pStyle w:val="Zkladntext"/>
            <w:numPr>
              <w:numId w:val="74"/>
            </w:numPr>
            <w:ind w:left="426" w:hanging="426"/>
            <w:jc w:val="both"/>
          </w:pPr>
        </w:pPrChange>
      </w:pPr>
      <w:r w:rsidRPr="00407CA9">
        <w:rPr>
          <w:rFonts w:ascii="Arial" w:hAnsi="Arial" w:cs="Arial"/>
          <w:color w:val="000000"/>
          <w:sz w:val="22"/>
          <w:szCs w:val="22"/>
          <w:lang w:eastAsia="en-AU"/>
        </w:rPr>
        <w:t>Odmeny</w:t>
      </w:r>
      <w:r w:rsidRPr="00407CA9">
        <w:rPr>
          <w:rStyle w:val="Odkaznapoznmkupodiarou"/>
          <w:rFonts w:ascii="Arial" w:hAnsi="Arial" w:cs="Arial"/>
          <w:color w:val="000000"/>
          <w:sz w:val="22"/>
          <w:szCs w:val="22"/>
          <w:lang w:eastAsia="en-AU"/>
        </w:rPr>
        <w:footnoteReference w:id="36"/>
      </w:r>
      <w:r w:rsidRPr="00407CA9">
        <w:rPr>
          <w:rFonts w:ascii="Arial" w:hAnsi="Arial" w:cs="Arial"/>
          <w:color w:val="000000"/>
          <w:sz w:val="22"/>
          <w:szCs w:val="22"/>
          <w:lang w:eastAsia="en-AU"/>
        </w:rPr>
        <w:t xml:space="preserve"> (resp. prémie alebo rôzne variabilné zložky naviazané napr. na hospodárske výsledky prijímateľa) nie sú oprávneným výdavkom</w:t>
      </w:r>
      <w:ins w:id="958" w:author="Daniela Ďurdíková" w:date="2017-09-21T13:23:00Z">
        <w:r w:rsidR="00022395">
          <w:rPr>
            <w:rFonts w:ascii="Arial" w:hAnsi="Arial" w:cs="Arial"/>
            <w:sz w:val="22"/>
            <w:szCs w:val="22"/>
          </w:rPr>
          <w:t xml:space="preserve"> s výnimkou prípadov ak sú splnené nasledovné podmienky pre poskytnutie odmien:</w:t>
        </w:r>
      </w:ins>
    </w:p>
    <w:p w14:paraId="5D228231" w14:textId="77777777" w:rsidR="00022395" w:rsidDel="00721F24" w:rsidRDefault="00022395">
      <w:pPr>
        <w:pStyle w:val="Odsekzoznamu"/>
        <w:numPr>
          <w:ilvl w:val="2"/>
          <w:numId w:val="66"/>
        </w:numPr>
        <w:autoSpaceDE w:val="0"/>
        <w:autoSpaceDN w:val="0"/>
        <w:adjustRightInd w:val="0"/>
        <w:spacing w:after="120"/>
        <w:ind w:left="851" w:hanging="425"/>
        <w:jc w:val="both"/>
        <w:rPr>
          <w:ins w:id="959" w:author="Daniela Ďurdíková" w:date="2017-09-21T14:10:00Z"/>
          <w:del w:id="960" w:author="Ján Galvánek" w:date="2017-09-21T14:55:00Z"/>
          <w:rFonts w:ascii="Arial" w:hAnsi="Arial" w:cs="Arial"/>
          <w:sz w:val="22"/>
          <w:szCs w:val="22"/>
        </w:rPr>
        <w:pPrChange w:id="961" w:author="Daniela Ďurdíková" w:date="2017-09-21T13:25:00Z">
          <w:pPr>
            <w:pStyle w:val="Odsekzoznamu"/>
            <w:numPr>
              <w:numId w:val="72"/>
            </w:numPr>
            <w:tabs>
              <w:tab w:val="left" w:pos="426"/>
              <w:tab w:val="left" w:pos="5103"/>
              <w:tab w:val="left" w:pos="8222"/>
            </w:tabs>
            <w:spacing w:before="120"/>
            <w:ind w:hanging="360"/>
            <w:contextualSpacing w:val="0"/>
            <w:jc w:val="both"/>
          </w:pPr>
        </w:pPrChange>
      </w:pPr>
      <w:ins w:id="962" w:author="Daniela Ďurdíková" w:date="2017-09-21T13:24:00Z">
        <w:r w:rsidRPr="00022395">
          <w:rPr>
            <w:rFonts w:ascii="Arial" w:hAnsi="Arial" w:cs="Arial"/>
            <w:sz w:val="22"/>
            <w:szCs w:val="22"/>
            <w:rPrChange w:id="963" w:author="Daniela Ďurdíková" w:date="2017-09-21T13:25:00Z">
              <w:rPr/>
            </w:rPrChange>
          </w:rPr>
          <w:t>odmena ako zložka mzdy je oprávnený výdavok, ak je poskytnutá zamestnancovi,                  ktorý pracuje iba na projekte (projektoch) spolufinancovanom z EŠIF (vrátane výkonu práce na projekte/projektoch realizovaných v rámci programového obdobia 2007 - 2013), t. j. nevykonáva iné pracovné činnosti financované z iných zdrojov prijímateľa (bez ohľadu na dĺžku pracovného času zamestnanca zamestnaného u konkrétneho prijímateľa)</w:t>
        </w:r>
        <w:r w:rsidR="00723623">
          <w:rPr>
            <w:rFonts w:ascii="Arial" w:hAnsi="Arial" w:cs="Arial"/>
            <w:sz w:val="22"/>
            <w:szCs w:val="22"/>
          </w:rPr>
          <w:t>,</w:t>
        </w:r>
      </w:ins>
    </w:p>
    <w:p w14:paraId="0FE97B74" w14:textId="77777777" w:rsidR="00723623" w:rsidRPr="00721F24" w:rsidRDefault="00723623">
      <w:pPr>
        <w:pStyle w:val="Odsekzoznamu"/>
        <w:numPr>
          <w:ilvl w:val="2"/>
          <w:numId w:val="66"/>
        </w:numPr>
        <w:autoSpaceDE w:val="0"/>
        <w:autoSpaceDN w:val="0"/>
        <w:adjustRightInd w:val="0"/>
        <w:spacing w:after="120"/>
        <w:ind w:left="851" w:hanging="425"/>
        <w:jc w:val="both"/>
        <w:rPr>
          <w:ins w:id="964" w:author="Daniela Ďurdíková" w:date="2017-09-21T13:31:00Z"/>
          <w:rFonts w:ascii="Arial" w:hAnsi="Arial" w:cs="Arial"/>
          <w:sz w:val="22"/>
          <w:szCs w:val="22"/>
          <w:rPrChange w:id="965" w:author="Ján Galvánek" w:date="2017-09-21T14:55:00Z">
            <w:rPr>
              <w:ins w:id="966" w:author="Daniela Ďurdíková" w:date="2017-09-21T13:31:00Z"/>
            </w:rPr>
          </w:rPrChange>
        </w:rPr>
        <w:pPrChange w:id="967" w:author="Ján Galvánek" w:date="2017-09-21T14:55:00Z">
          <w:pPr>
            <w:pStyle w:val="Odsekzoznamu"/>
            <w:numPr>
              <w:numId w:val="72"/>
            </w:numPr>
            <w:tabs>
              <w:tab w:val="left" w:pos="426"/>
              <w:tab w:val="left" w:pos="5103"/>
              <w:tab w:val="left" w:pos="8222"/>
            </w:tabs>
            <w:spacing w:before="120"/>
            <w:ind w:hanging="360"/>
            <w:contextualSpacing w:val="0"/>
            <w:jc w:val="both"/>
          </w:pPr>
        </w:pPrChange>
      </w:pPr>
    </w:p>
    <w:p w14:paraId="0B31C8F7" w14:textId="77777777" w:rsidR="009519E4" w:rsidDel="00721F24" w:rsidRDefault="00723623">
      <w:pPr>
        <w:pStyle w:val="Odsekzoznamu"/>
        <w:numPr>
          <w:ilvl w:val="2"/>
          <w:numId w:val="66"/>
        </w:numPr>
        <w:autoSpaceDE w:val="0"/>
        <w:autoSpaceDN w:val="0"/>
        <w:adjustRightInd w:val="0"/>
        <w:spacing w:after="120"/>
        <w:ind w:left="851" w:hanging="425"/>
        <w:jc w:val="both"/>
        <w:rPr>
          <w:ins w:id="968" w:author="Daniela Ďurdíková" w:date="2017-09-21T13:27:00Z"/>
          <w:del w:id="969" w:author="Ján Galvánek" w:date="2017-09-21T14:56:00Z"/>
          <w:rFonts w:ascii="Arial" w:hAnsi="Arial" w:cs="Arial"/>
          <w:sz w:val="22"/>
          <w:szCs w:val="22"/>
        </w:rPr>
        <w:pPrChange w:id="970" w:author="Daniela Ďurdíková" w:date="2017-09-21T13:25:00Z">
          <w:pPr>
            <w:pStyle w:val="Odsekzoznamu"/>
            <w:numPr>
              <w:numId w:val="72"/>
            </w:numPr>
            <w:tabs>
              <w:tab w:val="left" w:pos="426"/>
              <w:tab w:val="left" w:pos="5103"/>
              <w:tab w:val="left" w:pos="8222"/>
            </w:tabs>
            <w:spacing w:before="120"/>
            <w:ind w:hanging="360"/>
            <w:contextualSpacing w:val="0"/>
            <w:jc w:val="both"/>
          </w:pPr>
        </w:pPrChange>
      </w:pPr>
      <w:ins w:id="971" w:author="Daniela Ďurdíková" w:date="2017-09-21T14:02:00Z">
        <w:r>
          <w:rPr>
            <w:rFonts w:ascii="Arial" w:hAnsi="Arial" w:cs="Arial"/>
            <w:sz w:val="22"/>
            <w:szCs w:val="22"/>
          </w:rPr>
          <w:t>výška odmeny je najviac do výšky</w:t>
        </w:r>
      </w:ins>
      <w:ins w:id="972" w:author="Ján Galvánek" w:date="2017-09-25T08:13:00Z">
        <w:r w:rsidR="00270A90">
          <w:rPr>
            <w:rFonts w:ascii="Arial" w:hAnsi="Arial" w:cs="Arial"/>
            <w:sz w:val="22"/>
            <w:szCs w:val="22"/>
          </w:rPr>
          <w:t xml:space="preserve"> </w:t>
        </w:r>
      </w:ins>
      <w:ins w:id="973" w:author="Daniela Ďurdíková" w:date="2017-09-21T14:02:00Z">
        <w:del w:id="974" w:author="Ján Galvánek" w:date="2017-09-25T08:12:00Z">
          <w:r w:rsidRPr="00723623" w:rsidDel="00270A90">
            <w:rPr>
              <w:rFonts w:ascii="Arial" w:hAnsi="Arial" w:cs="Arial"/>
              <w:highlight w:val="yellow"/>
              <w:rPrChange w:id="975" w:author="Daniela Ďurdíková" w:date="2017-09-21T14:10:00Z">
                <w:rPr>
                  <w:rFonts w:ascii="Arial" w:hAnsi="Arial" w:cs="Arial"/>
                </w:rPr>
              </w:rPrChange>
            </w:rPr>
            <w:delText>..........</w:delText>
          </w:r>
        </w:del>
      </w:ins>
      <w:ins w:id="976" w:author="Ján Galvánek" w:date="2017-09-25T08:12:00Z">
        <w:r w:rsidR="00270A90">
          <w:rPr>
            <w:rFonts w:ascii="Arial" w:hAnsi="Arial" w:cs="Arial"/>
          </w:rPr>
          <w:t xml:space="preserve">20 </w:t>
        </w:r>
      </w:ins>
      <w:ins w:id="977" w:author="Daniela Ďurdíková" w:date="2017-09-21T14:02:00Z">
        <w:r>
          <w:rPr>
            <w:rFonts w:ascii="Arial" w:hAnsi="Arial" w:cs="Arial"/>
            <w:sz w:val="22"/>
            <w:szCs w:val="22"/>
          </w:rPr>
          <w:t xml:space="preserve">% </w:t>
        </w:r>
        <w:del w:id="978" w:author="Ján Galvánek" w:date="2017-09-21T14:57:00Z">
          <w:r w:rsidDel="00721F24">
            <w:rPr>
              <w:rFonts w:ascii="Arial" w:hAnsi="Arial" w:cs="Arial"/>
              <w:sz w:val="22"/>
              <w:szCs w:val="22"/>
            </w:rPr>
            <w:delText xml:space="preserve">ročného </w:delText>
          </w:r>
        </w:del>
        <w:r>
          <w:rPr>
            <w:rFonts w:ascii="Arial" w:hAnsi="Arial" w:cs="Arial"/>
            <w:sz w:val="22"/>
            <w:szCs w:val="22"/>
          </w:rPr>
          <w:t>funk</w:t>
        </w:r>
      </w:ins>
      <w:ins w:id="979" w:author="Daniela Ďurdíková" w:date="2017-09-21T14:03:00Z">
        <w:r>
          <w:rPr>
            <w:rFonts w:ascii="Arial" w:hAnsi="Arial" w:cs="Arial"/>
            <w:sz w:val="22"/>
            <w:szCs w:val="22"/>
          </w:rPr>
          <w:t>čného platu</w:t>
        </w:r>
      </w:ins>
      <w:ins w:id="980" w:author="Daniela Ďurdíková" w:date="2017-09-21T14:09:00Z">
        <w:r>
          <w:rPr>
            <w:rFonts w:ascii="Arial" w:hAnsi="Arial" w:cs="Arial"/>
            <w:sz w:val="22"/>
            <w:szCs w:val="22"/>
          </w:rPr>
          <w:t>/mzdy</w:t>
        </w:r>
      </w:ins>
      <w:ins w:id="981" w:author="Daniela Ďurdíková" w:date="2017-09-21T14:10:00Z">
        <w:r>
          <w:rPr>
            <w:rFonts w:ascii="Arial" w:hAnsi="Arial" w:cs="Arial"/>
            <w:sz w:val="22"/>
            <w:szCs w:val="22"/>
          </w:rPr>
          <w:t xml:space="preserve"> zamestnanca uvedeného v predchádzajúcom bode</w:t>
        </w:r>
      </w:ins>
      <w:ins w:id="982" w:author="Ján Galvánek" w:date="2017-09-28T16:22:00Z">
        <w:r w:rsidR="003A2AA6">
          <w:rPr>
            <w:rFonts w:ascii="Arial" w:hAnsi="Arial" w:cs="Arial"/>
            <w:sz w:val="22"/>
            <w:szCs w:val="22"/>
          </w:rPr>
          <w:t xml:space="preserve"> a môže byť vyplácaná na mesačnej báze</w:t>
        </w:r>
      </w:ins>
      <w:ins w:id="983" w:author="Daniela Ďurdíková" w:date="2017-09-21T14:10:00Z">
        <w:r>
          <w:rPr>
            <w:rFonts w:ascii="Arial" w:hAnsi="Arial" w:cs="Arial"/>
            <w:sz w:val="22"/>
            <w:szCs w:val="22"/>
          </w:rPr>
          <w:t>,</w:t>
        </w:r>
      </w:ins>
    </w:p>
    <w:p w14:paraId="0FF76B93" w14:textId="77777777" w:rsidR="009519E4" w:rsidRPr="00721F24" w:rsidRDefault="009519E4">
      <w:pPr>
        <w:pStyle w:val="Odsekzoznamu"/>
        <w:numPr>
          <w:ilvl w:val="2"/>
          <w:numId w:val="66"/>
        </w:numPr>
        <w:autoSpaceDE w:val="0"/>
        <w:autoSpaceDN w:val="0"/>
        <w:adjustRightInd w:val="0"/>
        <w:spacing w:after="120"/>
        <w:ind w:left="851" w:hanging="425"/>
        <w:jc w:val="both"/>
        <w:rPr>
          <w:ins w:id="984" w:author="Daniela Ďurdíková" w:date="2017-09-21T13:24:00Z"/>
          <w:rFonts w:ascii="Arial" w:hAnsi="Arial" w:cs="Arial"/>
          <w:sz w:val="22"/>
          <w:szCs w:val="22"/>
          <w:rPrChange w:id="985" w:author="Ján Galvánek" w:date="2017-09-21T14:56:00Z">
            <w:rPr>
              <w:ins w:id="986" w:author="Daniela Ďurdíková" w:date="2017-09-21T13:24:00Z"/>
            </w:rPr>
          </w:rPrChange>
        </w:rPr>
        <w:pPrChange w:id="987" w:author="Ján Galvánek" w:date="2017-09-21T14:56:00Z">
          <w:pPr>
            <w:pStyle w:val="Odsekzoznamu"/>
            <w:numPr>
              <w:numId w:val="72"/>
            </w:numPr>
            <w:tabs>
              <w:tab w:val="left" w:pos="426"/>
              <w:tab w:val="left" w:pos="5103"/>
              <w:tab w:val="left" w:pos="8222"/>
            </w:tabs>
            <w:spacing w:before="120"/>
            <w:ind w:hanging="360"/>
            <w:contextualSpacing w:val="0"/>
            <w:jc w:val="both"/>
          </w:pPr>
        </w:pPrChange>
      </w:pPr>
    </w:p>
    <w:p w14:paraId="21E69097" w14:textId="1A4B386B" w:rsidR="009519E4" w:rsidRPr="009519E4" w:rsidRDefault="00022395">
      <w:pPr>
        <w:pStyle w:val="Odsekzoznamu"/>
        <w:numPr>
          <w:ilvl w:val="2"/>
          <w:numId w:val="66"/>
        </w:numPr>
        <w:autoSpaceDE w:val="0"/>
        <w:autoSpaceDN w:val="0"/>
        <w:adjustRightInd w:val="0"/>
        <w:spacing w:after="120"/>
        <w:ind w:left="850" w:hanging="425"/>
        <w:contextualSpacing w:val="0"/>
        <w:jc w:val="both"/>
        <w:rPr>
          <w:ins w:id="988" w:author="Daniela Ďurdíková" w:date="2017-09-21T13:26:00Z"/>
          <w:rFonts w:ascii="Arial" w:hAnsi="Arial" w:cs="Arial"/>
          <w:sz w:val="22"/>
          <w:szCs w:val="22"/>
          <w:u w:val="single"/>
          <w:rPrChange w:id="989" w:author="Daniela Ďurdíková" w:date="2017-09-21T13:26:00Z">
            <w:rPr>
              <w:ins w:id="990" w:author="Daniela Ďurdíková" w:date="2017-09-21T13:26:00Z"/>
              <w:rFonts w:ascii="Arial" w:hAnsi="Arial" w:cs="Arial"/>
              <w:sz w:val="22"/>
              <w:szCs w:val="22"/>
            </w:rPr>
          </w:rPrChange>
        </w:rPr>
        <w:pPrChange w:id="991" w:author="Daniela Ďurdíková" w:date="2017-10-18T10:16:00Z">
          <w:pPr>
            <w:pStyle w:val="Zkladntext"/>
            <w:numPr>
              <w:numId w:val="11"/>
            </w:numPr>
            <w:ind w:left="426" w:hanging="426"/>
            <w:jc w:val="both"/>
          </w:pPr>
        </w:pPrChange>
      </w:pPr>
      <w:ins w:id="992" w:author="Daniela Ďurdíková" w:date="2017-09-21T13:24:00Z">
        <w:r w:rsidRPr="009519E4">
          <w:rPr>
            <w:rFonts w:ascii="Arial" w:hAnsi="Arial" w:cs="Arial"/>
            <w:sz w:val="22"/>
            <w:szCs w:val="22"/>
            <w:rPrChange w:id="993" w:author="Daniela Ďurdíková" w:date="2017-09-21T13:26:00Z">
              <w:rPr>
                <w:szCs w:val="22"/>
              </w:rPr>
            </w:rPrChange>
          </w:rPr>
          <w:t xml:space="preserve">výška odmien </w:t>
        </w:r>
        <w:r w:rsidRPr="009519E4">
          <w:rPr>
            <w:rFonts w:ascii="Arial" w:hAnsi="Arial" w:cs="Arial"/>
            <w:sz w:val="22"/>
            <w:szCs w:val="22"/>
            <w:rPrChange w:id="994" w:author="Daniela Ďurdíková" w:date="2017-09-21T13:26:00Z">
              <w:rPr/>
            </w:rPrChange>
          </w:rPr>
          <w:t xml:space="preserve">zodpovedá podmienke uvedenej v bode </w:t>
        </w:r>
      </w:ins>
      <w:ins w:id="995" w:author="Markovič, Juraj" w:date="2017-10-19T14:13:00Z">
        <w:del w:id="996" w:author="Ján Galvánek" w:date="2017-10-20T08:50:00Z">
          <w:r w:rsidR="0030202C" w:rsidDel="00233E56">
            <w:rPr>
              <w:rFonts w:ascii="Arial" w:hAnsi="Arial" w:cs="Arial"/>
              <w:sz w:val="22"/>
              <w:szCs w:val="22"/>
            </w:rPr>
            <w:delText>2</w:delText>
          </w:r>
        </w:del>
      </w:ins>
      <w:ins w:id="997" w:author="Ján Galvánek" w:date="2017-10-20T08:50:00Z">
        <w:r w:rsidR="00233E56">
          <w:rPr>
            <w:rFonts w:ascii="Arial" w:hAnsi="Arial" w:cs="Arial"/>
            <w:sz w:val="22"/>
            <w:szCs w:val="22"/>
          </w:rPr>
          <w:t>4</w:t>
        </w:r>
      </w:ins>
      <w:ins w:id="998" w:author="Daniela Ďurdíková" w:date="2017-09-21T13:26:00Z">
        <w:del w:id="999" w:author="Markovič, Juraj" w:date="2017-10-19T14:13:00Z">
          <w:r w:rsidR="009519E4" w:rsidRPr="009519E4" w:rsidDel="0030202C">
            <w:rPr>
              <w:rFonts w:ascii="Arial" w:hAnsi="Arial" w:cs="Arial"/>
              <w:sz w:val="22"/>
              <w:szCs w:val="22"/>
            </w:rPr>
            <w:delText>6</w:delText>
          </w:r>
        </w:del>
      </w:ins>
      <w:ins w:id="1000" w:author="Daniela Ďurdíková" w:date="2017-09-21T13:24:00Z">
        <w:r w:rsidRPr="009519E4">
          <w:rPr>
            <w:rFonts w:ascii="Arial" w:hAnsi="Arial" w:cs="Arial"/>
            <w:sz w:val="22"/>
            <w:szCs w:val="22"/>
            <w:rPrChange w:id="1001" w:author="Daniela Ďurdíková" w:date="2017-09-21T13:26:00Z">
              <w:rPr/>
            </w:rPrChange>
          </w:rPr>
          <w:t xml:space="preserve"> tejto kapitoly</w:t>
        </w:r>
      </w:ins>
      <w:ins w:id="1002" w:author="Daniela Ďurdíková" w:date="2017-09-21T13:27:00Z">
        <w:r w:rsidR="009519E4">
          <w:rPr>
            <w:rFonts w:ascii="Arial" w:hAnsi="Arial" w:cs="Arial"/>
            <w:sz w:val="22"/>
            <w:szCs w:val="22"/>
          </w:rPr>
          <w:t>.</w:t>
        </w:r>
      </w:ins>
      <w:ins w:id="1003" w:author="Daniela Ďurdíková" w:date="2017-09-21T13:24:00Z">
        <w:r w:rsidRPr="009519E4">
          <w:rPr>
            <w:rFonts w:ascii="Arial" w:hAnsi="Arial" w:cs="Arial"/>
            <w:sz w:val="22"/>
            <w:szCs w:val="22"/>
            <w:rPrChange w:id="1004" w:author="Daniela Ďurdíková" w:date="2017-09-21T13:26:00Z">
              <w:rPr/>
            </w:rPrChange>
          </w:rPr>
          <w:t xml:space="preserve"> </w:t>
        </w:r>
      </w:ins>
    </w:p>
    <w:p w14:paraId="2545AE73" w14:textId="77777777" w:rsidR="00C45217" w:rsidRPr="00022395" w:rsidDel="009519E4" w:rsidRDefault="00C45217">
      <w:pPr>
        <w:pStyle w:val="Odsekzoznamu"/>
        <w:numPr>
          <w:ilvl w:val="0"/>
          <w:numId w:val="76"/>
        </w:numPr>
        <w:autoSpaceDE w:val="0"/>
        <w:autoSpaceDN w:val="0"/>
        <w:adjustRightInd w:val="0"/>
        <w:spacing w:after="120"/>
        <w:ind w:left="426" w:hanging="426"/>
        <w:jc w:val="both"/>
        <w:rPr>
          <w:del w:id="1005" w:author="Daniela Ďurdíková" w:date="2017-09-21T13:26:00Z"/>
          <w:rFonts w:ascii="Arial" w:hAnsi="Arial" w:cs="Arial"/>
          <w:sz w:val="22"/>
          <w:szCs w:val="22"/>
          <w:u w:val="single"/>
        </w:rPr>
        <w:pPrChange w:id="1006" w:author="Ján Galvánek" w:date="2017-10-20T08:47:00Z">
          <w:pPr>
            <w:pStyle w:val="Zkladntext"/>
            <w:numPr>
              <w:numId w:val="11"/>
            </w:numPr>
            <w:ind w:left="426" w:hanging="426"/>
            <w:jc w:val="both"/>
          </w:pPr>
        </w:pPrChange>
      </w:pPr>
      <w:del w:id="1007" w:author="Daniela Ďurdíková" w:date="2017-09-21T13:23:00Z">
        <w:r w:rsidRPr="00022395" w:rsidDel="00022395">
          <w:rPr>
            <w:rFonts w:ascii="Arial" w:hAnsi="Arial" w:cs="Arial"/>
            <w:color w:val="000000"/>
            <w:lang w:eastAsia="en-AU"/>
          </w:rPr>
          <w:delText xml:space="preserve">. </w:delText>
        </w:r>
        <w:r w:rsidRPr="00022395" w:rsidDel="00022395">
          <w:rPr>
            <w:rFonts w:ascii="Arial" w:hAnsi="Arial" w:cs="Arial"/>
          </w:rPr>
          <w:delText xml:space="preserve"> </w:delText>
        </w:r>
      </w:del>
    </w:p>
    <w:p w14:paraId="7836BF0F" w14:textId="17F3CF8E" w:rsidR="00551C79" w:rsidRPr="00551C79" w:rsidRDefault="00C45217">
      <w:pPr>
        <w:pStyle w:val="Odsekzoznamu"/>
        <w:numPr>
          <w:ilvl w:val="0"/>
          <w:numId w:val="76"/>
        </w:numPr>
        <w:spacing w:before="120"/>
        <w:ind w:left="426" w:hanging="426"/>
        <w:contextualSpacing w:val="0"/>
        <w:jc w:val="both"/>
        <w:rPr>
          <w:rFonts w:ascii="Arial" w:hAnsi="Arial" w:cs="Arial"/>
          <w:sz w:val="22"/>
          <w:szCs w:val="22"/>
          <w:rPrChange w:id="1008" w:author="Daniela Ďurdíková" w:date="2017-10-18T10:15:00Z">
            <w:rPr/>
          </w:rPrChange>
        </w:rPr>
        <w:pPrChange w:id="1009" w:author="Ján Galvánek" w:date="2017-10-20T08:47:00Z">
          <w:pPr>
            <w:pStyle w:val="Zkladntext"/>
            <w:numPr>
              <w:numId w:val="11"/>
            </w:numPr>
            <w:ind w:left="426" w:hanging="426"/>
            <w:jc w:val="both"/>
          </w:pPr>
        </w:pPrChange>
      </w:pPr>
      <w:r w:rsidRPr="009519E4">
        <w:rPr>
          <w:rFonts w:ascii="Arial" w:hAnsi="Arial" w:cs="Arial"/>
          <w:sz w:val="22"/>
          <w:szCs w:val="22"/>
        </w:rPr>
        <w:t>Náhrada mzdy za práceneschopnosť, ošetrovania člena rodiny a návštevu u lekára je oprávneným výdavkom, ak je zamestnávateľom poskytnutá v súlade s platnou legislatívnou úpravou, v zákonnej výške a predstavuje ko</w:t>
      </w:r>
      <w:r w:rsidR="007D33B5" w:rsidRPr="009519E4">
        <w:rPr>
          <w:rFonts w:ascii="Arial" w:hAnsi="Arial" w:cs="Arial"/>
          <w:sz w:val="22"/>
          <w:szCs w:val="22"/>
        </w:rPr>
        <w:t>nečný výdavok prijímateľa a ak S</w:t>
      </w:r>
      <w:r w:rsidRPr="009519E4">
        <w:rPr>
          <w:rFonts w:ascii="Arial" w:hAnsi="Arial" w:cs="Arial"/>
          <w:sz w:val="22"/>
          <w:szCs w:val="22"/>
        </w:rPr>
        <w:t xml:space="preserve">O tieto výdavky pokladá za oprávnené. Nemocenské dávky hradené zo strany Sociálnej poisťovne nie sú oprávneným výdavkom, keďže nie sú výdavkom prijímateľa. Výška oprávnenej náhrady mzdy pri dočasnej pracovnej neschopnosti, OČR a návšteve lekára musí zodpovedať miere zapojenia zamestnanca do realizácie daného projektu. </w:t>
      </w:r>
    </w:p>
    <w:p w14:paraId="243924A3" w14:textId="77777777" w:rsidR="00C45217" w:rsidRPr="00407CA9" w:rsidRDefault="00C45217">
      <w:pPr>
        <w:pStyle w:val="Zkladntext"/>
        <w:numPr>
          <w:ilvl w:val="0"/>
          <w:numId w:val="76"/>
        </w:numPr>
        <w:spacing w:before="120"/>
        <w:ind w:left="426" w:hanging="426"/>
        <w:jc w:val="both"/>
        <w:rPr>
          <w:rFonts w:ascii="Arial" w:hAnsi="Arial" w:cs="Arial"/>
          <w:sz w:val="22"/>
          <w:szCs w:val="22"/>
        </w:rPr>
        <w:pPrChange w:id="1010" w:author="Ján Galvánek" w:date="2017-10-20T08:47:00Z">
          <w:pPr>
            <w:pStyle w:val="Zkladntext"/>
            <w:numPr>
              <w:numId w:val="11"/>
            </w:numPr>
            <w:ind w:left="426" w:hanging="426"/>
            <w:jc w:val="both"/>
          </w:pPr>
        </w:pPrChange>
      </w:pPr>
      <w:r w:rsidRPr="00407CA9">
        <w:rPr>
          <w:rFonts w:ascii="Arial" w:hAnsi="Arial" w:cs="Arial"/>
          <w:sz w:val="22"/>
          <w:szCs w:val="22"/>
        </w:rPr>
        <w:t xml:space="preserve">Výdavky týkajúce sa výkonu práce sú limitované rozsahom práce maximálne 12 hodín/deň za všetky pracovné úväzky osoby kumulatívne, </w:t>
      </w:r>
      <w:proofErr w:type="spellStart"/>
      <w:r w:rsidRPr="00407CA9">
        <w:rPr>
          <w:rFonts w:ascii="Arial" w:hAnsi="Arial" w:cs="Arial"/>
          <w:sz w:val="22"/>
          <w:szCs w:val="22"/>
        </w:rPr>
        <w:t>t.j</w:t>
      </w:r>
      <w:proofErr w:type="spellEnd"/>
      <w:r w:rsidRPr="00407CA9">
        <w:rPr>
          <w:rFonts w:ascii="Arial" w:hAnsi="Arial" w:cs="Arial"/>
          <w:sz w:val="22"/>
          <w:szCs w:val="22"/>
        </w:rPr>
        <w:t>. za všetky pracovné pomery, dohody mimo pracovného pomeru a štátnozamestnanecký pomer</w:t>
      </w:r>
      <w:r w:rsidRPr="00407CA9">
        <w:rPr>
          <w:rStyle w:val="Odkaznapoznmkupodiarou"/>
          <w:rFonts w:ascii="Arial" w:hAnsi="Arial" w:cs="Arial"/>
          <w:sz w:val="22"/>
          <w:szCs w:val="22"/>
        </w:rPr>
        <w:footnoteReference w:id="37"/>
      </w:r>
      <w:r w:rsidRPr="00407CA9">
        <w:rPr>
          <w:rFonts w:ascii="Arial" w:hAnsi="Arial" w:cs="Arial"/>
          <w:sz w:val="22"/>
          <w:szCs w:val="22"/>
        </w:rPr>
        <w:t xml:space="preserve">.   </w:t>
      </w:r>
    </w:p>
    <w:p w14:paraId="3F3F3DFB" w14:textId="77777777" w:rsidR="00C45217" w:rsidRPr="00407CA9" w:rsidRDefault="00C45217">
      <w:pPr>
        <w:pStyle w:val="Zkladntext"/>
        <w:numPr>
          <w:ilvl w:val="0"/>
          <w:numId w:val="76"/>
        </w:numPr>
        <w:ind w:left="426" w:hanging="426"/>
        <w:jc w:val="both"/>
        <w:rPr>
          <w:rFonts w:ascii="Arial" w:hAnsi="Arial" w:cs="Arial"/>
          <w:sz w:val="22"/>
          <w:szCs w:val="22"/>
        </w:rPr>
        <w:pPrChange w:id="1012" w:author="Ján Galvánek" w:date="2017-10-20T08:47:00Z">
          <w:pPr>
            <w:pStyle w:val="Zkladntext"/>
            <w:numPr>
              <w:numId w:val="74"/>
            </w:numPr>
            <w:ind w:left="425" w:hanging="425"/>
            <w:jc w:val="both"/>
          </w:pPr>
        </w:pPrChange>
      </w:pPr>
      <w:r w:rsidRPr="00407CA9">
        <w:rPr>
          <w:rFonts w:ascii="Arial" w:hAnsi="Arial" w:cs="Arial"/>
          <w:sz w:val="22"/>
          <w:szCs w:val="22"/>
        </w:rPr>
        <w:t>Výdavky týkajúce sa činností na projekte vykonávaných počas práceneschopnosti, ošetrovania člena rodiny a návštevy lekára nie sú považované za oprávnené výdavky (ak napr. zamestnanec nepracuje z dôvodu práceneschopnosti alebo ošetrovania člena rodiny či navštívi lekára a súčasne v tom istom čase vykonáva aktivity na základe, napr. občianskeho zákonníka alebo zákonníka práce pre projekt, budú výdavky na tieto aktivity považované za neoprávnené).</w:t>
      </w:r>
    </w:p>
    <w:p w14:paraId="7839ABEF" w14:textId="77777777" w:rsidR="00C45217" w:rsidRPr="00407CA9" w:rsidRDefault="00C45217">
      <w:pPr>
        <w:pStyle w:val="Zkladntext"/>
        <w:numPr>
          <w:ilvl w:val="0"/>
          <w:numId w:val="76"/>
        </w:numPr>
        <w:ind w:left="426" w:hanging="426"/>
        <w:jc w:val="both"/>
        <w:rPr>
          <w:rFonts w:ascii="Arial" w:hAnsi="Arial" w:cs="Arial"/>
          <w:sz w:val="22"/>
          <w:szCs w:val="22"/>
        </w:rPr>
        <w:pPrChange w:id="1013" w:author="Ján Galvánek" w:date="2017-10-20T08:47:00Z">
          <w:pPr>
            <w:pStyle w:val="Zkladntext"/>
            <w:numPr>
              <w:numId w:val="74"/>
            </w:numPr>
            <w:ind w:left="426" w:hanging="426"/>
            <w:jc w:val="both"/>
          </w:pPr>
        </w:pPrChange>
      </w:pPr>
      <w:r w:rsidRPr="00407CA9">
        <w:rPr>
          <w:rFonts w:ascii="Arial" w:hAnsi="Arial" w:cs="Arial"/>
          <w:sz w:val="22"/>
          <w:szCs w:val="22"/>
        </w:rPr>
        <w:t>Ostatné výdavky na zamestnanca, ktoré nie sú pre zamestnávateľov povinné podľa osobitných právnych predpisov (napr. dary, benefity), nie sú oprávnenými výdavkami. V prípade, ak do povinných odvodov za zamestnávateľa vstupuje aj odvod za sumu ostatných výdavkov na zamestnanca, je potrebné túto sumu odpočítať od celkových odvodov zamestnávateľa.</w:t>
      </w:r>
    </w:p>
    <w:p w14:paraId="5785E34A" w14:textId="77777777" w:rsidR="00C45217" w:rsidRPr="00407CA9" w:rsidRDefault="00C45217">
      <w:pPr>
        <w:pStyle w:val="Zkladntext"/>
        <w:numPr>
          <w:ilvl w:val="0"/>
          <w:numId w:val="76"/>
        </w:numPr>
        <w:ind w:left="426" w:hanging="426"/>
        <w:jc w:val="both"/>
        <w:rPr>
          <w:rFonts w:ascii="Arial" w:hAnsi="Arial" w:cs="Arial"/>
          <w:sz w:val="22"/>
          <w:szCs w:val="22"/>
        </w:rPr>
        <w:pPrChange w:id="1014" w:author="Ján Galvánek" w:date="2017-10-20T08:47:00Z">
          <w:pPr>
            <w:pStyle w:val="Zkladntext"/>
            <w:numPr>
              <w:numId w:val="74"/>
            </w:numPr>
            <w:ind w:left="426" w:hanging="426"/>
            <w:jc w:val="both"/>
          </w:pPr>
        </w:pPrChange>
      </w:pPr>
      <w:r w:rsidRPr="00407CA9">
        <w:rPr>
          <w:rFonts w:ascii="Arial" w:hAnsi="Arial" w:cs="Arial"/>
          <w:sz w:val="22"/>
          <w:szCs w:val="22"/>
        </w:rPr>
        <w:t>Výdavky na odstupné a odchodné sú považované za neoprávnené výdavky z dôvodu, že medzi nimi a realizáciou projektu neexistuje príčinný vzťah. V prípade, ak do povinných odvodov za zamestnávateľa vstupuje aj odvod za výdavkov na odstupné a odchodné, je potrebné túto sumu odpočítať od celkových odvodov zamestnávateľa.</w:t>
      </w:r>
    </w:p>
    <w:p w14:paraId="466D6446" w14:textId="77777777" w:rsidR="00C45217" w:rsidRPr="00407CA9" w:rsidRDefault="00C45217">
      <w:pPr>
        <w:pStyle w:val="Zkladntext"/>
        <w:numPr>
          <w:ilvl w:val="0"/>
          <w:numId w:val="76"/>
        </w:numPr>
        <w:ind w:left="426" w:hanging="426"/>
        <w:jc w:val="both"/>
        <w:rPr>
          <w:rFonts w:ascii="Arial" w:hAnsi="Arial" w:cs="Arial"/>
          <w:sz w:val="22"/>
          <w:szCs w:val="22"/>
        </w:rPr>
        <w:pPrChange w:id="1015" w:author="Ján Galvánek" w:date="2017-10-20T08:47:00Z">
          <w:pPr>
            <w:pStyle w:val="Zkladntext"/>
            <w:numPr>
              <w:numId w:val="74"/>
            </w:numPr>
            <w:ind w:left="426" w:hanging="426"/>
            <w:jc w:val="both"/>
          </w:pPr>
        </w:pPrChange>
      </w:pPr>
      <w:r w:rsidRPr="00407CA9">
        <w:rPr>
          <w:rFonts w:ascii="Arial" w:hAnsi="Arial" w:cs="Arial"/>
          <w:sz w:val="22"/>
          <w:szCs w:val="22"/>
        </w:rPr>
        <w:t>Tvorba sociálneho fondu je pre zamestnávateľa povinnosťou, nakoľko však jeho čerpanie nesúvisí s realizáciu projektu, tieto výdavky nie sú oprávnenými.</w:t>
      </w:r>
    </w:p>
    <w:p w14:paraId="6DACBBD3" w14:textId="77777777" w:rsidR="00C45217" w:rsidRPr="00407CA9" w:rsidRDefault="00C45217">
      <w:pPr>
        <w:pStyle w:val="Zkladntext"/>
        <w:numPr>
          <w:ilvl w:val="0"/>
          <w:numId w:val="76"/>
        </w:numPr>
        <w:ind w:left="426" w:hanging="426"/>
        <w:jc w:val="both"/>
        <w:rPr>
          <w:rFonts w:ascii="Arial" w:hAnsi="Arial" w:cs="Arial"/>
          <w:sz w:val="22"/>
          <w:szCs w:val="22"/>
        </w:rPr>
        <w:pPrChange w:id="1016" w:author="Ján Galvánek" w:date="2017-10-20T08:47:00Z">
          <w:pPr>
            <w:pStyle w:val="Zkladntext"/>
            <w:numPr>
              <w:numId w:val="74"/>
            </w:numPr>
            <w:ind w:left="425" w:hanging="425"/>
            <w:jc w:val="both"/>
          </w:pPr>
        </w:pPrChange>
      </w:pPr>
      <w:r w:rsidRPr="00407CA9">
        <w:rPr>
          <w:rFonts w:ascii="Arial" w:hAnsi="Arial" w:cs="Arial"/>
          <w:sz w:val="22"/>
          <w:szCs w:val="22"/>
        </w:rPr>
        <w:t xml:space="preserve">Pracovné úväzky osôb pracujúcich na projekte sa nesmú prekrývať, nie je prípustné, aby bol zamestnanec platený za rovnakú činnosť vykonávanú v tom istom čase, resp. za rovnaké výstupy viackrát. Za neoprávnené sa budú považovať výdavky v prípade identifikácie prekrývania sa pracovného času osoby pracujúcej na dvoch alebo viacerých projektoch (vrátane prípadu jedného projektu s viacerými pozíciami v rámci toho istého projektu alebo v prípade viacerých zmluvných vzťahov pre výkon práce pre projekt a mimo projektov) spolufinancovaných z prostriedkov EŠIF, resp. z iných programov EÚ alebo vnútroštátnych programov, resp. pri zistení vykonávania činnosti nefinancovanej z prostriedkov EŠIF. </w:t>
      </w:r>
      <w:r w:rsidR="00662580">
        <w:rPr>
          <w:rFonts w:ascii="Arial" w:hAnsi="Arial" w:cs="Arial"/>
          <w:sz w:val="22"/>
          <w:szCs w:val="22"/>
        </w:rPr>
        <w:t>Všetky v</w:t>
      </w:r>
      <w:r w:rsidRPr="00407CA9">
        <w:rPr>
          <w:rFonts w:ascii="Arial" w:hAnsi="Arial" w:cs="Arial"/>
          <w:sz w:val="22"/>
          <w:szCs w:val="22"/>
        </w:rPr>
        <w:t>ýdavky, ktoré sa vzťahujú na tieto pracovné výkazy budú vylúčené z financovania dotknutého projektu/projektov na úrovni príslušného dňa, pričom nie je podstatné, na základe akého zmluvného vzťahu osoba pracovala. Pri opakovanom zistení prekrývania sa výdavko</w:t>
      </w:r>
      <w:r w:rsidR="007D33B5" w:rsidRPr="00407CA9">
        <w:rPr>
          <w:rFonts w:ascii="Arial" w:hAnsi="Arial" w:cs="Arial"/>
          <w:sz w:val="22"/>
          <w:szCs w:val="22"/>
        </w:rPr>
        <w:t>v v projekte je S</w:t>
      </w:r>
      <w:r w:rsidRPr="00407CA9">
        <w:rPr>
          <w:rFonts w:ascii="Arial" w:hAnsi="Arial" w:cs="Arial"/>
          <w:sz w:val="22"/>
          <w:szCs w:val="22"/>
        </w:rPr>
        <w:t>O opráv</w:t>
      </w:r>
      <w:r w:rsidR="007D33B5" w:rsidRPr="00407CA9">
        <w:rPr>
          <w:rFonts w:ascii="Arial" w:hAnsi="Arial" w:cs="Arial"/>
          <w:sz w:val="22"/>
          <w:szCs w:val="22"/>
        </w:rPr>
        <w:t>nený odstúpiť od zmluvy o NFP. S</w:t>
      </w:r>
      <w:r w:rsidRPr="00407CA9">
        <w:rPr>
          <w:rFonts w:ascii="Arial" w:hAnsi="Arial" w:cs="Arial"/>
          <w:sz w:val="22"/>
          <w:szCs w:val="22"/>
        </w:rPr>
        <w:t xml:space="preserve">O je povinný vypracovať také postupy, resp. metódy, ktorými bude overovať prekrývanie výdavkov.  </w:t>
      </w:r>
    </w:p>
    <w:p w14:paraId="16AE8B29" w14:textId="392D9773" w:rsidR="000B155C" w:rsidRPr="00407CA9" w:rsidRDefault="000B155C">
      <w:pPr>
        <w:pStyle w:val="Zkladntext"/>
        <w:numPr>
          <w:ilvl w:val="0"/>
          <w:numId w:val="76"/>
        </w:numPr>
        <w:ind w:left="426" w:hanging="426"/>
        <w:jc w:val="both"/>
        <w:rPr>
          <w:rFonts w:ascii="Arial" w:hAnsi="Arial" w:cs="Arial"/>
          <w:sz w:val="22"/>
          <w:szCs w:val="22"/>
        </w:rPr>
        <w:pPrChange w:id="1017" w:author="Ján Galvánek" w:date="2017-10-20T08:47:00Z">
          <w:pPr>
            <w:pStyle w:val="Zkladntext"/>
            <w:numPr>
              <w:numId w:val="74"/>
            </w:numPr>
            <w:ind w:left="426" w:hanging="426"/>
            <w:jc w:val="both"/>
          </w:pPr>
        </w:pPrChange>
      </w:pPr>
      <w:r w:rsidRPr="00407CA9">
        <w:rPr>
          <w:rFonts w:ascii="Arial" w:hAnsi="Arial" w:cs="Arial"/>
          <w:sz w:val="22"/>
          <w:szCs w:val="22"/>
        </w:rPr>
        <w:t>Pre účely aplikácie zjednodušeného vykazovania (najmä prípady uvedené v článku 68 všeobecného nariadenia a článku 14</w:t>
      </w:r>
      <w:ins w:id="1018" w:author="Ján Galvánek" w:date="2017-10-20T08:51:00Z">
        <w:r w:rsidR="00233E56">
          <w:rPr>
            <w:rFonts w:ascii="Arial" w:hAnsi="Arial" w:cs="Arial"/>
            <w:sz w:val="22"/>
            <w:szCs w:val="22"/>
          </w:rPr>
          <w:t>,</w:t>
        </w:r>
      </w:ins>
      <w:r w:rsidRPr="00407CA9">
        <w:rPr>
          <w:rFonts w:ascii="Arial" w:hAnsi="Arial" w:cs="Arial"/>
          <w:sz w:val="22"/>
          <w:szCs w:val="22"/>
        </w:rPr>
        <w:t xml:space="preserve"> ods. 2 nariadenia o ESF) sa nákladmi na zamestnancov rozumejú náklady na úrovni celkovej ceny práce</w:t>
      </w:r>
      <w:r w:rsidRPr="00407CA9">
        <w:rPr>
          <w:rStyle w:val="Odkaznapoznmkupodiarou"/>
          <w:rFonts w:ascii="Arial" w:hAnsi="Arial" w:cs="Arial"/>
          <w:sz w:val="22"/>
          <w:szCs w:val="22"/>
        </w:rPr>
        <w:footnoteReference w:id="38"/>
      </w:r>
      <w:r w:rsidRPr="00407CA9">
        <w:rPr>
          <w:rFonts w:ascii="Arial" w:hAnsi="Arial" w:cs="Arial"/>
          <w:sz w:val="22"/>
          <w:szCs w:val="22"/>
        </w:rPr>
        <w:t xml:space="preserve"> vyplývajúce z dohody</w:t>
      </w:r>
      <w:r w:rsidRPr="00407CA9">
        <w:rPr>
          <w:rStyle w:val="Odkaznapoznmkupodiarou"/>
          <w:rFonts w:ascii="Arial" w:hAnsi="Arial" w:cs="Arial"/>
          <w:sz w:val="22"/>
          <w:szCs w:val="22"/>
        </w:rPr>
        <w:footnoteReference w:id="39"/>
      </w:r>
      <w:r w:rsidRPr="00407CA9">
        <w:rPr>
          <w:rFonts w:ascii="Arial" w:hAnsi="Arial" w:cs="Arial"/>
          <w:sz w:val="22"/>
          <w:szCs w:val="22"/>
        </w:rPr>
        <w:t xml:space="preserve"> medzi zamestnávateľom a zamestnancom. Obmedzenia aplikované pri reálnom vykazovaní osobných výdavkov sa neuplatňujú (napr. odsek </w:t>
      </w:r>
      <w:r w:rsidR="00871662" w:rsidRPr="00407CA9">
        <w:rPr>
          <w:rFonts w:ascii="Arial" w:hAnsi="Arial" w:cs="Arial"/>
          <w:sz w:val="22"/>
          <w:szCs w:val="22"/>
        </w:rPr>
        <w:t>8</w:t>
      </w:r>
      <w:r w:rsidRPr="00407CA9">
        <w:rPr>
          <w:rFonts w:ascii="Arial" w:hAnsi="Arial" w:cs="Arial"/>
          <w:sz w:val="22"/>
          <w:szCs w:val="22"/>
        </w:rPr>
        <w:t xml:space="preserve"> tejto kapitoly).</w:t>
      </w:r>
    </w:p>
    <w:p w14:paraId="411D60F6" w14:textId="77777777" w:rsidR="00C45217" w:rsidRPr="00407CA9" w:rsidRDefault="00C45217">
      <w:pPr>
        <w:pStyle w:val="Zoznamsodrkami"/>
        <w:numPr>
          <w:ilvl w:val="0"/>
          <w:numId w:val="76"/>
        </w:numPr>
        <w:ind w:left="426" w:hanging="426"/>
        <w:rPr>
          <w:rFonts w:ascii="Arial" w:hAnsi="Arial" w:cs="Arial"/>
          <w:szCs w:val="22"/>
        </w:rPr>
        <w:pPrChange w:id="1019" w:author="Ján Galvánek" w:date="2017-10-20T08:47:00Z">
          <w:pPr>
            <w:pStyle w:val="Zoznamsodrkami"/>
            <w:numPr>
              <w:numId w:val="74"/>
            </w:numPr>
            <w:ind w:left="426" w:hanging="426"/>
          </w:pPr>
        </w:pPrChange>
      </w:pPr>
      <w:r w:rsidRPr="00407CA9">
        <w:rPr>
          <w:rFonts w:ascii="Arial" w:hAnsi="Arial" w:cs="Arial"/>
          <w:szCs w:val="22"/>
        </w:rPr>
        <w:t xml:space="preserve">Výšku náhrad výdavkov vzniknutých v súvislosti s pracovnou cestou upravuje zákon č. 283/2002 Z. z. o cestovných náhradách (ďalej len „zákon o cestovných náhradách“). Cestovné náhrady sú oprávnenými výdavkami vo výške a za podmienok, ktoré stanovuje  zákon o cestovných náhradách, tento metodický pokyn a prípadne interná norma organizácie </w:t>
      </w:r>
      <w:r w:rsidR="00662580">
        <w:rPr>
          <w:rFonts w:ascii="Arial" w:hAnsi="Arial" w:cs="Arial"/>
          <w:szCs w:val="22"/>
        </w:rPr>
        <w:t>zamestnávateľa</w:t>
      </w:r>
      <w:r w:rsidRPr="00407CA9">
        <w:rPr>
          <w:rFonts w:ascii="Arial" w:hAnsi="Arial" w:cs="Arial"/>
          <w:szCs w:val="22"/>
        </w:rPr>
        <w:t xml:space="preserve">. </w:t>
      </w:r>
    </w:p>
    <w:p w14:paraId="1F1D98A2" w14:textId="77777777" w:rsidR="00C45217" w:rsidRPr="00407CA9" w:rsidRDefault="00C45217">
      <w:pPr>
        <w:pStyle w:val="Zoznamsodrkami"/>
        <w:numPr>
          <w:ilvl w:val="0"/>
          <w:numId w:val="76"/>
        </w:numPr>
        <w:ind w:left="426" w:hanging="426"/>
        <w:rPr>
          <w:rFonts w:ascii="Arial" w:hAnsi="Arial" w:cs="Arial"/>
          <w:szCs w:val="22"/>
        </w:rPr>
        <w:pPrChange w:id="1020" w:author="Ján Galvánek" w:date="2017-10-20T08:47:00Z">
          <w:pPr>
            <w:pStyle w:val="Zoznamsodrkami"/>
            <w:numPr>
              <w:numId w:val="74"/>
            </w:numPr>
            <w:ind w:left="426" w:hanging="426"/>
          </w:pPr>
        </w:pPrChange>
      </w:pPr>
      <w:r w:rsidRPr="00407CA9">
        <w:rPr>
          <w:rFonts w:ascii="Arial" w:hAnsi="Arial" w:cs="Arial"/>
          <w:szCs w:val="22"/>
        </w:rPr>
        <w:t xml:space="preserve">Aby bolo možné považovať pracovné cesty a s nimi spojené cestovné náhrady za oprávnené výdavky, musia súvisieť s realizáciou projektu, musia byť pre dosiahnutie cieľov projektu nevyhnutné, musia byť vykonané osobami, ktoré sa na realizácii projektu podieľajú </w:t>
      </w:r>
      <w:r w:rsidR="00662580">
        <w:rPr>
          <w:rFonts w:ascii="Arial" w:hAnsi="Arial" w:cs="Arial"/>
          <w:szCs w:val="22"/>
        </w:rPr>
        <w:t>alebo sú osobami cieľovej skupiny</w:t>
      </w:r>
      <w:r w:rsidRPr="00407CA9">
        <w:rPr>
          <w:rFonts w:ascii="Arial" w:hAnsi="Arial" w:cs="Arial"/>
          <w:szCs w:val="22"/>
        </w:rPr>
        <w:t xml:space="preserve"> a zároveň spĺňať pravidlá hospodárnosti, efektívnosti,  účelnosti a účinnosti, pričom oprávnenými sú ako domáce, tak i zahraničné cesty. </w:t>
      </w:r>
    </w:p>
    <w:p w14:paraId="4D753B78" w14:textId="77777777" w:rsidR="00C45217" w:rsidRPr="00407CA9" w:rsidRDefault="00C45217">
      <w:pPr>
        <w:pStyle w:val="Zoznamsodrkami"/>
        <w:numPr>
          <w:ilvl w:val="0"/>
          <w:numId w:val="76"/>
        </w:numPr>
        <w:ind w:left="426" w:hanging="426"/>
        <w:rPr>
          <w:rFonts w:ascii="Arial" w:hAnsi="Arial" w:cs="Arial"/>
          <w:szCs w:val="22"/>
        </w:rPr>
        <w:pPrChange w:id="1021" w:author="Ján Galvánek" w:date="2017-10-20T08:47:00Z">
          <w:pPr>
            <w:pStyle w:val="Zoznamsodrkami"/>
            <w:numPr>
              <w:numId w:val="74"/>
            </w:numPr>
            <w:ind w:left="426" w:hanging="426"/>
          </w:pPr>
        </w:pPrChange>
      </w:pPr>
      <w:r w:rsidRPr="00407CA9">
        <w:rPr>
          <w:rFonts w:ascii="Arial" w:hAnsi="Arial" w:cs="Arial"/>
          <w:szCs w:val="22"/>
        </w:rPr>
        <w:t>Ak zamestnancovi/osobe počas pracovnej cesty vznikli výdavky, za ktoré musel priamo zaplatiť, prijímateľ musí zdokladovať, že ich tomuto zamestnancovi/osobe skutočne vyplatil.</w:t>
      </w:r>
    </w:p>
    <w:p w14:paraId="25774269" w14:textId="77777777" w:rsidR="00C45217" w:rsidRPr="00407CA9" w:rsidRDefault="00C45217">
      <w:pPr>
        <w:pStyle w:val="Zoznamsodrkami"/>
        <w:numPr>
          <w:ilvl w:val="0"/>
          <w:numId w:val="76"/>
        </w:numPr>
        <w:ind w:left="426" w:hanging="426"/>
        <w:rPr>
          <w:rFonts w:ascii="Arial" w:hAnsi="Arial" w:cs="Arial"/>
          <w:szCs w:val="22"/>
        </w:rPr>
        <w:pPrChange w:id="1022" w:author="Ján Galvánek" w:date="2017-10-20T08:47:00Z">
          <w:pPr>
            <w:pStyle w:val="Zoznamsodrkami"/>
            <w:numPr>
              <w:numId w:val="74"/>
            </w:numPr>
            <w:ind w:left="426" w:hanging="426"/>
          </w:pPr>
        </w:pPrChange>
      </w:pPr>
      <w:r w:rsidRPr="00407CA9">
        <w:rPr>
          <w:rFonts w:ascii="Arial" w:hAnsi="Arial" w:cs="Arial"/>
          <w:szCs w:val="22"/>
        </w:rPr>
        <w:t xml:space="preserve">Oprávnenými výdavkami v rámci cestovných náhrad sú:   </w:t>
      </w:r>
    </w:p>
    <w:p w14:paraId="6B3B8B7C" w14:textId="77777777" w:rsidR="00C45217" w:rsidRPr="00407CA9" w:rsidRDefault="00C45217" w:rsidP="007474C7">
      <w:pPr>
        <w:pStyle w:val="Zoznamsodrkami"/>
        <w:numPr>
          <w:ilvl w:val="0"/>
          <w:numId w:val="13"/>
        </w:numPr>
        <w:spacing w:before="0" w:after="0"/>
        <w:ind w:left="851" w:hanging="425"/>
        <w:rPr>
          <w:rFonts w:ascii="Arial" w:hAnsi="Arial" w:cs="Arial"/>
          <w:szCs w:val="22"/>
        </w:rPr>
      </w:pPr>
      <w:r w:rsidRPr="00407CA9">
        <w:rPr>
          <w:rFonts w:ascii="Arial" w:hAnsi="Arial" w:cs="Arial"/>
          <w:szCs w:val="22"/>
        </w:rPr>
        <w:t>náhrada preukázaných cestovn</w:t>
      </w:r>
      <w:r w:rsidR="00662580">
        <w:rPr>
          <w:rFonts w:ascii="Arial" w:hAnsi="Arial" w:cs="Arial"/>
          <w:szCs w:val="22"/>
        </w:rPr>
        <w:t>ých</w:t>
      </w:r>
      <w:r w:rsidRPr="00407CA9">
        <w:rPr>
          <w:rFonts w:ascii="Arial" w:hAnsi="Arial" w:cs="Arial"/>
          <w:szCs w:val="22"/>
        </w:rPr>
        <w:t xml:space="preserve"> výdavk</w:t>
      </w:r>
      <w:r w:rsidR="00662580">
        <w:rPr>
          <w:rFonts w:ascii="Arial" w:hAnsi="Arial" w:cs="Arial"/>
          <w:szCs w:val="22"/>
        </w:rPr>
        <w:t>ov</w:t>
      </w:r>
      <w:r w:rsidRPr="00407CA9">
        <w:rPr>
          <w:rFonts w:ascii="Arial" w:hAnsi="Arial" w:cs="Arial"/>
          <w:szCs w:val="22"/>
        </w:rPr>
        <w:t>,</w:t>
      </w:r>
    </w:p>
    <w:p w14:paraId="66630FFA" w14:textId="77777777" w:rsidR="00C45217" w:rsidRPr="00407CA9" w:rsidRDefault="00C45217" w:rsidP="007474C7">
      <w:pPr>
        <w:pStyle w:val="Zoznamsodrkami"/>
        <w:numPr>
          <w:ilvl w:val="0"/>
          <w:numId w:val="13"/>
        </w:numPr>
        <w:spacing w:before="0" w:after="0"/>
        <w:ind w:left="851" w:hanging="425"/>
        <w:rPr>
          <w:rFonts w:ascii="Arial" w:hAnsi="Arial" w:cs="Arial"/>
          <w:szCs w:val="22"/>
        </w:rPr>
      </w:pPr>
      <w:r w:rsidRPr="00407CA9">
        <w:rPr>
          <w:rFonts w:ascii="Arial" w:hAnsi="Arial" w:cs="Arial"/>
          <w:szCs w:val="22"/>
        </w:rPr>
        <w:t>náhrada preukázaných výdavkov na ubytovanie,</w:t>
      </w:r>
    </w:p>
    <w:p w14:paraId="0168D473" w14:textId="77777777" w:rsidR="00C45217" w:rsidRPr="00407CA9" w:rsidRDefault="00C45217" w:rsidP="007474C7">
      <w:pPr>
        <w:pStyle w:val="Zoznamsodrkami"/>
        <w:numPr>
          <w:ilvl w:val="0"/>
          <w:numId w:val="13"/>
        </w:numPr>
        <w:spacing w:before="0" w:after="0"/>
        <w:ind w:left="851" w:hanging="425"/>
        <w:rPr>
          <w:rFonts w:ascii="Arial" w:hAnsi="Arial" w:cs="Arial"/>
          <w:szCs w:val="22"/>
        </w:rPr>
      </w:pPr>
      <w:r w:rsidRPr="00407CA9">
        <w:rPr>
          <w:rFonts w:ascii="Arial" w:hAnsi="Arial" w:cs="Arial"/>
          <w:szCs w:val="22"/>
        </w:rPr>
        <w:t>stravné</w:t>
      </w:r>
      <w:r w:rsidRPr="00407CA9">
        <w:rPr>
          <w:rStyle w:val="Odkaznapoznmkupodiarou"/>
          <w:rFonts w:ascii="Arial" w:hAnsi="Arial" w:cs="Arial"/>
          <w:szCs w:val="22"/>
        </w:rPr>
        <w:footnoteReference w:id="40"/>
      </w:r>
      <w:r w:rsidRPr="00407CA9">
        <w:rPr>
          <w:rFonts w:ascii="Arial" w:hAnsi="Arial" w:cs="Arial"/>
          <w:szCs w:val="22"/>
        </w:rPr>
        <w:t>,</w:t>
      </w:r>
    </w:p>
    <w:p w14:paraId="2DAADF19" w14:textId="77777777" w:rsidR="00C45217" w:rsidRPr="00407CA9" w:rsidRDefault="00C45217" w:rsidP="007474C7">
      <w:pPr>
        <w:pStyle w:val="Zoznamsodrkami"/>
        <w:numPr>
          <w:ilvl w:val="0"/>
          <w:numId w:val="13"/>
        </w:numPr>
        <w:spacing w:before="0" w:after="120"/>
        <w:ind w:left="851" w:hanging="425"/>
        <w:rPr>
          <w:rFonts w:ascii="Arial" w:hAnsi="Arial" w:cs="Arial"/>
          <w:szCs w:val="22"/>
        </w:rPr>
      </w:pPr>
      <w:r w:rsidRPr="00407CA9">
        <w:rPr>
          <w:rFonts w:ascii="Arial" w:hAnsi="Arial" w:cs="Arial"/>
          <w:szCs w:val="22"/>
        </w:rPr>
        <w:t xml:space="preserve">náhrada preukázaných potrebných vedľajších výdavkov. </w:t>
      </w:r>
    </w:p>
    <w:p w14:paraId="0F3D9914" w14:textId="77777777" w:rsidR="00C45217" w:rsidRPr="00407CA9" w:rsidRDefault="00C45217">
      <w:pPr>
        <w:pStyle w:val="Zkladntext"/>
        <w:numPr>
          <w:ilvl w:val="0"/>
          <w:numId w:val="76"/>
        </w:numPr>
        <w:ind w:left="426" w:hanging="426"/>
        <w:jc w:val="both"/>
        <w:rPr>
          <w:rFonts w:ascii="Arial" w:hAnsi="Arial" w:cs="Arial"/>
          <w:sz w:val="22"/>
          <w:szCs w:val="22"/>
        </w:rPr>
        <w:pPrChange w:id="1023" w:author="Ján Galvánek" w:date="2017-10-20T08:47:00Z">
          <w:pPr>
            <w:pStyle w:val="Zkladntext"/>
            <w:numPr>
              <w:numId w:val="74"/>
            </w:numPr>
            <w:ind w:left="425" w:hanging="425"/>
            <w:jc w:val="both"/>
          </w:pPr>
        </w:pPrChange>
      </w:pPr>
      <w:r w:rsidRPr="00407CA9">
        <w:rPr>
          <w:rFonts w:ascii="Arial" w:hAnsi="Arial" w:cs="Arial"/>
          <w:sz w:val="22"/>
          <w:szCs w:val="22"/>
        </w:rPr>
        <w:t>Oprávnenými výdavkami sú výdavky na dopravu všetkými druhmi verejnej dopravy (vrátane výdavkov na letenky, mestskú hromadnú dopravu a diaľkovú verejnú hromadnú dopravu v 2. triede</w:t>
      </w:r>
      <w:r w:rsidR="00662580">
        <w:rPr>
          <w:rFonts w:ascii="Arial" w:hAnsi="Arial" w:cs="Arial"/>
          <w:sz w:val="22"/>
          <w:szCs w:val="22"/>
        </w:rPr>
        <w:t xml:space="preserve"> (</w:t>
      </w:r>
      <w:r w:rsidR="00662580" w:rsidRPr="00F76A5F">
        <w:rPr>
          <w:rFonts w:ascii="Arial" w:hAnsi="Arial" w:cs="Arial"/>
          <w:sz w:val="22"/>
          <w:szCs w:val="22"/>
        </w:rPr>
        <w:t>v 1. triede ak vzdialenosť presahuje 200 km</w:t>
      </w:r>
      <w:r w:rsidR="00662580">
        <w:rPr>
          <w:rFonts w:ascii="Arial" w:hAnsi="Arial" w:cs="Arial"/>
          <w:sz w:val="22"/>
          <w:szCs w:val="22"/>
        </w:rPr>
        <w:t>)</w:t>
      </w:r>
      <w:r w:rsidRPr="00407CA9">
        <w:rPr>
          <w:rFonts w:ascii="Arial" w:hAnsi="Arial" w:cs="Arial"/>
          <w:sz w:val="22"/>
          <w:szCs w:val="22"/>
        </w:rPr>
        <w:t>, miestenky, ležadlá alebo lôžka) a náhrady za použitie vlastného osobného motorového vozidla a služobných motorových vozidiel.</w:t>
      </w:r>
    </w:p>
    <w:p w14:paraId="49264ED2" w14:textId="77777777" w:rsidR="00C45217" w:rsidRPr="00407CA9" w:rsidRDefault="00C45217">
      <w:pPr>
        <w:pStyle w:val="Zkladntext"/>
        <w:numPr>
          <w:ilvl w:val="0"/>
          <w:numId w:val="76"/>
        </w:numPr>
        <w:ind w:left="426" w:hanging="426"/>
        <w:jc w:val="both"/>
        <w:rPr>
          <w:rFonts w:ascii="Arial" w:hAnsi="Arial" w:cs="Arial"/>
          <w:sz w:val="22"/>
          <w:szCs w:val="22"/>
        </w:rPr>
        <w:pPrChange w:id="1024" w:author="Ján Galvánek" w:date="2017-10-20T08:47:00Z">
          <w:pPr>
            <w:pStyle w:val="Zkladntext"/>
            <w:numPr>
              <w:numId w:val="74"/>
            </w:numPr>
            <w:ind w:left="425" w:hanging="425"/>
            <w:jc w:val="both"/>
          </w:pPr>
        </w:pPrChange>
      </w:pPr>
      <w:r w:rsidRPr="00407CA9">
        <w:rPr>
          <w:rFonts w:ascii="Arial" w:hAnsi="Arial" w:cs="Arial"/>
          <w:sz w:val="22"/>
          <w:szCs w:val="22"/>
        </w:rPr>
        <w:t>Použitie miestnej verejnej dopravy – náhrada cestovných výdavkov za miestnu pravidelnú verejnú dopravu patrí zamestnancovi/osobe v preukázanej výške. Pri zakúpení časových cestovných lístkov pri využití verejnej hromadnej dopravy musí byť doložené, že nákup časového lístka je v rámci realizácie projektu lacnejší ako preplatenie jednotlivých cestovných lístkov.</w:t>
      </w:r>
    </w:p>
    <w:p w14:paraId="5DAAB979" w14:textId="77777777" w:rsidR="00C45217" w:rsidRPr="00407CA9" w:rsidRDefault="00C45217">
      <w:pPr>
        <w:pStyle w:val="Zoznamsodrkami2"/>
        <w:numPr>
          <w:ilvl w:val="0"/>
          <w:numId w:val="76"/>
        </w:numPr>
        <w:spacing w:after="120"/>
        <w:ind w:left="426" w:hanging="426"/>
        <w:contextualSpacing w:val="0"/>
        <w:jc w:val="both"/>
        <w:rPr>
          <w:rFonts w:ascii="Arial" w:hAnsi="Arial" w:cs="Arial"/>
          <w:sz w:val="22"/>
          <w:szCs w:val="22"/>
        </w:rPr>
        <w:pPrChange w:id="1025" w:author="Ján Galvánek" w:date="2017-10-20T08:47:00Z">
          <w:pPr>
            <w:pStyle w:val="Zoznamsodrkami2"/>
            <w:numPr>
              <w:numId w:val="74"/>
            </w:numPr>
            <w:tabs>
              <w:tab w:val="clear" w:pos="643"/>
            </w:tabs>
            <w:spacing w:after="120"/>
            <w:ind w:left="425" w:hanging="425"/>
            <w:contextualSpacing w:val="0"/>
            <w:jc w:val="both"/>
          </w:pPr>
        </w:pPrChange>
      </w:pPr>
      <w:r w:rsidRPr="00407CA9">
        <w:rPr>
          <w:rFonts w:ascii="Arial" w:hAnsi="Arial" w:cs="Arial"/>
          <w:sz w:val="22"/>
          <w:szCs w:val="22"/>
        </w:rPr>
        <w:t>Použitie lietadla – pri použití lietadla je oprávneným výdavkom letenka v ekonomickej triede a priamo súvisiace poplatky (napr. letiskové poplatky). V prípade tuzemských pracovných ciest musí</w:t>
      </w:r>
      <w:r w:rsidRPr="00407CA9" w:rsidDel="001C23A7">
        <w:rPr>
          <w:rFonts w:ascii="Arial" w:hAnsi="Arial" w:cs="Arial"/>
          <w:sz w:val="22"/>
          <w:szCs w:val="22"/>
        </w:rPr>
        <w:t xml:space="preserve"> </w:t>
      </w:r>
      <w:r w:rsidRPr="00407CA9">
        <w:rPr>
          <w:rFonts w:ascii="Arial" w:hAnsi="Arial" w:cs="Arial"/>
          <w:sz w:val="22"/>
          <w:szCs w:val="22"/>
        </w:rPr>
        <w:t xml:space="preserve">prijímateľ preukázať, že využitie tohto spôsobu dopravy je hospodárnejšie a efektívnejšie ako využitie iného dopravného prostriedku. </w:t>
      </w:r>
    </w:p>
    <w:p w14:paraId="799A3DC1" w14:textId="77777777" w:rsidR="00C45217" w:rsidRPr="00407CA9" w:rsidRDefault="00C45217">
      <w:pPr>
        <w:pStyle w:val="Zoznamsodrkami2"/>
        <w:numPr>
          <w:ilvl w:val="0"/>
          <w:numId w:val="76"/>
        </w:numPr>
        <w:spacing w:after="120"/>
        <w:ind w:left="426" w:hanging="426"/>
        <w:contextualSpacing w:val="0"/>
        <w:jc w:val="both"/>
        <w:rPr>
          <w:rFonts w:ascii="Arial" w:hAnsi="Arial" w:cs="Arial"/>
          <w:sz w:val="22"/>
          <w:szCs w:val="22"/>
        </w:rPr>
        <w:pPrChange w:id="1026" w:author="Ján Galvánek" w:date="2017-10-20T08:47:00Z">
          <w:pPr>
            <w:pStyle w:val="Zoznamsodrkami2"/>
            <w:numPr>
              <w:numId w:val="74"/>
            </w:numPr>
            <w:tabs>
              <w:tab w:val="clear" w:pos="643"/>
            </w:tabs>
            <w:spacing w:after="120"/>
            <w:ind w:left="425" w:hanging="425"/>
            <w:contextualSpacing w:val="0"/>
            <w:jc w:val="both"/>
          </w:pPr>
        </w:pPrChange>
      </w:pPr>
      <w:r w:rsidRPr="00407CA9">
        <w:rPr>
          <w:rFonts w:ascii="Arial" w:hAnsi="Arial" w:cs="Arial"/>
          <w:sz w:val="22"/>
          <w:szCs w:val="22"/>
        </w:rPr>
        <w:t xml:space="preserve">Použitie súkromného motorového vozidla – ak sa zamestnanec/osoba </w:t>
      </w:r>
      <w:r w:rsidR="00662580">
        <w:rPr>
          <w:rFonts w:ascii="Arial" w:hAnsi="Arial" w:cs="Arial"/>
          <w:sz w:val="22"/>
          <w:szCs w:val="22"/>
        </w:rPr>
        <w:t>písomne</w:t>
      </w:r>
      <w:r w:rsidRPr="00407CA9">
        <w:rPr>
          <w:rFonts w:ascii="Arial" w:hAnsi="Arial" w:cs="Arial"/>
          <w:sz w:val="22"/>
          <w:szCs w:val="22"/>
        </w:rPr>
        <w:t xml:space="preserve"> dohodne so zamestnávateľom, že pri pracovnej ceste použije cestné motorové vozidlo okrem cestného motorového vozidla </w:t>
      </w:r>
      <w:r w:rsidR="001B6D05" w:rsidRPr="00407CA9">
        <w:rPr>
          <w:rFonts w:ascii="Arial" w:hAnsi="Arial" w:cs="Arial"/>
          <w:sz w:val="22"/>
          <w:szCs w:val="22"/>
        </w:rPr>
        <w:t>poskytnutého zamestnávateľom</w:t>
      </w:r>
      <w:r w:rsidRPr="00407CA9">
        <w:rPr>
          <w:rFonts w:ascii="Arial" w:hAnsi="Arial" w:cs="Arial"/>
          <w:sz w:val="22"/>
          <w:szCs w:val="22"/>
        </w:rPr>
        <w:t xml:space="preserve">, </w:t>
      </w:r>
      <w:r w:rsidR="00662580">
        <w:rPr>
          <w:rFonts w:ascii="Arial" w:hAnsi="Arial" w:cs="Arial"/>
          <w:sz w:val="22"/>
          <w:szCs w:val="22"/>
        </w:rPr>
        <w:t>zamestnancovi patrí základná náhrada za každý 1 km jazdy a náhrada za spotrebované pohonné látky.</w:t>
      </w:r>
      <w:r w:rsidRPr="00407CA9">
        <w:rPr>
          <w:rFonts w:ascii="Arial" w:hAnsi="Arial" w:cs="Arial"/>
          <w:sz w:val="22"/>
          <w:szCs w:val="22"/>
        </w:rPr>
        <w:t xml:space="preserve">  </w:t>
      </w:r>
    </w:p>
    <w:p w14:paraId="2D401D69" w14:textId="77777777" w:rsidR="00C45217" w:rsidRPr="00407CA9" w:rsidRDefault="00C45217">
      <w:pPr>
        <w:pStyle w:val="Zoznamsodrkami2"/>
        <w:numPr>
          <w:ilvl w:val="0"/>
          <w:numId w:val="76"/>
        </w:numPr>
        <w:spacing w:after="120"/>
        <w:ind w:left="426" w:hanging="426"/>
        <w:contextualSpacing w:val="0"/>
        <w:jc w:val="both"/>
        <w:rPr>
          <w:rFonts w:ascii="Arial" w:hAnsi="Arial" w:cs="Arial"/>
          <w:sz w:val="22"/>
          <w:szCs w:val="22"/>
        </w:rPr>
        <w:pPrChange w:id="1027" w:author="Ján Galvánek" w:date="2017-10-20T08:47:00Z">
          <w:pPr>
            <w:pStyle w:val="Zoznamsodrkami2"/>
            <w:numPr>
              <w:numId w:val="74"/>
            </w:numPr>
            <w:tabs>
              <w:tab w:val="clear" w:pos="643"/>
            </w:tabs>
            <w:spacing w:after="120"/>
            <w:ind w:left="425" w:hanging="425"/>
            <w:contextualSpacing w:val="0"/>
            <w:jc w:val="both"/>
          </w:pPr>
        </w:pPrChange>
      </w:pPr>
      <w:r w:rsidRPr="00407CA9">
        <w:rPr>
          <w:rFonts w:ascii="Arial" w:hAnsi="Arial" w:cs="Arial"/>
          <w:sz w:val="22"/>
          <w:szCs w:val="22"/>
        </w:rPr>
        <w:t>Použitie služobného motorového vozidla - ak zamestnanec/osoba použije na cestu cestné motorové vozidlo prijímateľa, oprávnené sú výdavky na nákup pohonných hmôt  (podľa počtu odjazdených kilometrov uvedených v knihe jázd a vo vyúčtovaní pracovnej cesty) Použitie služobného motorového vozidla je pre realizáciu projektu nevyhnutné pri dodržaní zásady hospodárnosti a efektívnosti (najmä v porovnaní s verejnou osobnou dopravou) V prípade, že prijímateľ nepreukáže vyššie uvedené p</w:t>
      </w:r>
      <w:r w:rsidR="007D33B5" w:rsidRPr="00407CA9">
        <w:rPr>
          <w:rFonts w:ascii="Arial" w:hAnsi="Arial" w:cs="Arial"/>
          <w:sz w:val="22"/>
          <w:szCs w:val="22"/>
        </w:rPr>
        <w:t>odmienky môže mu byť zo strany S</w:t>
      </w:r>
      <w:r w:rsidRPr="00407CA9">
        <w:rPr>
          <w:rFonts w:ascii="Arial" w:hAnsi="Arial" w:cs="Arial"/>
          <w:sz w:val="22"/>
          <w:szCs w:val="22"/>
        </w:rPr>
        <w:t>O pri pracovných cestách priznaná výška náhrady určená podľa výšky zodpovedajúcej použitiu verejnej osobnej dopravy.</w:t>
      </w:r>
    </w:p>
    <w:p w14:paraId="0FB50835" w14:textId="77777777" w:rsidR="00C45217" w:rsidRPr="00407CA9" w:rsidRDefault="00C45217">
      <w:pPr>
        <w:pStyle w:val="Zoznamsodrkami2"/>
        <w:numPr>
          <w:ilvl w:val="0"/>
          <w:numId w:val="76"/>
        </w:numPr>
        <w:spacing w:after="120"/>
        <w:ind w:left="426" w:hanging="426"/>
        <w:contextualSpacing w:val="0"/>
        <w:jc w:val="both"/>
        <w:rPr>
          <w:rFonts w:ascii="Arial" w:hAnsi="Arial" w:cs="Arial"/>
          <w:sz w:val="22"/>
          <w:szCs w:val="22"/>
        </w:rPr>
        <w:pPrChange w:id="1028" w:author="Ján Galvánek" w:date="2017-10-20T08:47:00Z">
          <w:pPr>
            <w:pStyle w:val="Zoznamsodrkami2"/>
            <w:numPr>
              <w:numId w:val="74"/>
            </w:numPr>
            <w:tabs>
              <w:tab w:val="clear" w:pos="643"/>
            </w:tabs>
            <w:spacing w:after="120"/>
            <w:ind w:left="425" w:hanging="425"/>
            <w:contextualSpacing w:val="0"/>
            <w:jc w:val="both"/>
          </w:pPr>
        </w:pPrChange>
      </w:pPr>
      <w:r w:rsidRPr="00407CA9">
        <w:rPr>
          <w:rFonts w:ascii="Arial" w:hAnsi="Arial" w:cs="Arial"/>
          <w:sz w:val="22"/>
          <w:szCs w:val="22"/>
        </w:rPr>
        <w:t>Použitie taxi služby – aby bol výdavok oprávnený, je potrebné preukázať, že použitie taxi služby je pre realizáciu projektu nevyhnutné pri dodržaní zásady hospodárnosti a efektívnosti (najmä v porovnaní s verejnou osobnou dopravou)</w:t>
      </w:r>
      <w:r w:rsidR="00E94EE2">
        <w:rPr>
          <w:rStyle w:val="Odkaznapoznmkupodiarou"/>
          <w:rFonts w:ascii="Arial" w:hAnsi="Arial"/>
          <w:sz w:val="22"/>
          <w:szCs w:val="22"/>
        </w:rPr>
        <w:footnoteReference w:id="41"/>
      </w:r>
      <w:r w:rsidRPr="00407CA9">
        <w:rPr>
          <w:rFonts w:ascii="Arial" w:hAnsi="Arial" w:cs="Arial"/>
          <w:sz w:val="22"/>
          <w:szCs w:val="22"/>
        </w:rPr>
        <w:t>. V prípade, že prijímateľ nepreukáže vyššie uvedené p</w:t>
      </w:r>
      <w:r w:rsidR="007D33B5" w:rsidRPr="00407CA9">
        <w:rPr>
          <w:rFonts w:ascii="Arial" w:hAnsi="Arial" w:cs="Arial"/>
          <w:sz w:val="22"/>
          <w:szCs w:val="22"/>
        </w:rPr>
        <w:t>odmienky môže mu byť zo strany S</w:t>
      </w:r>
      <w:r w:rsidRPr="00407CA9">
        <w:rPr>
          <w:rFonts w:ascii="Arial" w:hAnsi="Arial" w:cs="Arial"/>
          <w:sz w:val="22"/>
          <w:szCs w:val="22"/>
        </w:rPr>
        <w:t>O pri využití taxi služby priznaná výška náhrady určená podľa výšky zodpovedajúcej použitiu verejnej osobnej dopravy.</w:t>
      </w:r>
    </w:p>
    <w:p w14:paraId="2F08A289" w14:textId="77777777" w:rsidR="00C45217" w:rsidRPr="00407CA9" w:rsidRDefault="00C45217">
      <w:pPr>
        <w:pStyle w:val="Zoznamsodrkami2"/>
        <w:numPr>
          <w:ilvl w:val="0"/>
          <w:numId w:val="76"/>
        </w:numPr>
        <w:spacing w:after="120"/>
        <w:ind w:left="426" w:hanging="426"/>
        <w:contextualSpacing w:val="0"/>
        <w:jc w:val="both"/>
        <w:rPr>
          <w:rFonts w:ascii="Arial" w:hAnsi="Arial" w:cs="Arial"/>
          <w:sz w:val="22"/>
          <w:szCs w:val="22"/>
        </w:rPr>
        <w:pPrChange w:id="1029" w:author="Ján Galvánek" w:date="2017-10-20T08:47:00Z">
          <w:pPr>
            <w:pStyle w:val="Zoznamsodrkami2"/>
            <w:numPr>
              <w:numId w:val="74"/>
            </w:numPr>
            <w:tabs>
              <w:tab w:val="clear" w:pos="643"/>
            </w:tabs>
            <w:spacing w:after="120"/>
            <w:ind w:left="425" w:hanging="425"/>
            <w:contextualSpacing w:val="0"/>
            <w:jc w:val="both"/>
          </w:pPr>
        </w:pPrChange>
      </w:pPr>
      <w:r w:rsidRPr="00407CA9">
        <w:rPr>
          <w:rFonts w:ascii="Arial" w:hAnsi="Arial" w:cs="Arial"/>
          <w:sz w:val="22"/>
          <w:szCs w:val="22"/>
        </w:rPr>
        <w:t xml:space="preserve">Zamestnancovi/osobe vyslanému/vyslanej na pracovnú cestu patrí náhrada preukázaných výdavkov za ubytovanie. Aj v tomto prípade platí, že výdavky na ubytovanie majú zohľadňovať obvyklé ceny v danom mieste a čase, aby bolo dodržané pravidlo hospodárnosti, efektívnosti, účelnosti a účinnosti. </w:t>
      </w:r>
      <w:r w:rsidR="007D33B5" w:rsidRPr="00407CA9">
        <w:rPr>
          <w:rFonts w:ascii="Arial" w:hAnsi="Arial" w:cs="Arial"/>
          <w:sz w:val="22"/>
          <w:szCs w:val="22"/>
        </w:rPr>
        <w:t>S</w:t>
      </w:r>
      <w:r w:rsidRPr="00407CA9">
        <w:rPr>
          <w:rFonts w:ascii="Arial" w:hAnsi="Arial" w:cs="Arial"/>
          <w:sz w:val="22"/>
          <w:szCs w:val="22"/>
        </w:rPr>
        <w:t xml:space="preserve">O v pravidlách oprávnenosti na úrovni OP stanoví maximálny cenový limit pre ubytovanie na území SR a v zahraničí. Zároveň však prijímateľ musí dodržať vlastné interné predpisy organizácie, ak stanovujú nižší cenový limit.  </w:t>
      </w:r>
    </w:p>
    <w:p w14:paraId="79502DF8" w14:textId="77777777" w:rsidR="00C45217" w:rsidRPr="00407CA9" w:rsidRDefault="00C45217">
      <w:pPr>
        <w:pStyle w:val="Zoznamsodrkami2"/>
        <w:numPr>
          <w:ilvl w:val="0"/>
          <w:numId w:val="76"/>
        </w:numPr>
        <w:spacing w:after="120"/>
        <w:ind w:left="426" w:hanging="426"/>
        <w:contextualSpacing w:val="0"/>
        <w:jc w:val="both"/>
        <w:rPr>
          <w:rFonts w:ascii="Arial" w:hAnsi="Arial" w:cs="Arial"/>
          <w:sz w:val="22"/>
          <w:szCs w:val="22"/>
        </w:rPr>
        <w:pPrChange w:id="1030" w:author="Ján Galvánek" w:date="2017-10-20T08:47:00Z">
          <w:pPr>
            <w:pStyle w:val="Zoznamsodrkami2"/>
            <w:numPr>
              <w:numId w:val="74"/>
            </w:numPr>
            <w:tabs>
              <w:tab w:val="clear" w:pos="643"/>
            </w:tabs>
            <w:spacing w:after="120"/>
            <w:ind w:left="425" w:hanging="425"/>
            <w:contextualSpacing w:val="0"/>
            <w:jc w:val="both"/>
          </w:pPr>
        </w:pPrChange>
      </w:pPr>
      <w:r w:rsidRPr="00407CA9">
        <w:rPr>
          <w:rFonts w:ascii="Arial" w:hAnsi="Arial" w:cs="Arial"/>
          <w:sz w:val="22"/>
          <w:szCs w:val="22"/>
        </w:rPr>
        <w:t xml:space="preserve">Zamestnancovi/osobe vyslanému/vyslanej na pracovnú cestu patrí stravné za každý kalendárny deň pracovnej cesty za podmienok ustanovených zákonom o cestovných náhradách. Suma stravného je stanovená v závislosti od času trvania pracovnej cesty v kalendárnom dni. Sadzby stravného pre </w:t>
      </w:r>
      <w:r w:rsidR="00DE6A9F" w:rsidRPr="00407CA9">
        <w:rPr>
          <w:rFonts w:ascii="Arial" w:hAnsi="Arial" w:cs="Arial"/>
          <w:sz w:val="22"/>
          <w:szCs w:val="22"/>
        </w:rPr>
        <w:t>tuzemskú</w:t>
      </w:r>
      <w:r w:rsidRPr="00407CA9">
        <w:rPr>
          <w:rFonts w:ascii="Arial" w:hAnsi="Arial" w:cs="Arial"/>
          <w:sz w:val="22"/>
          <w:szCs w:val="22"/>
        </w:rPr>
        <w:t xml:space="preserve"> pracovnú cestu upravuje aktuálne platné opatrenie k zákonu o cestovných náhradách (aktuálne platné </w:t>
      </w:r>
      <w:r w:rsidR="00233E56">
        <w:fldChar w:fldCharType="begin"/>
      </w:r>
      <w:r w:rsidR="00233E56">
        <w:instrText xml:space="preserve"> HYPERLINK "http://www.employment.gov.sk/filemanager/opatrenie-248_2012zz.pdf" \o "Opatrenie Ministerstva práce, sociálnych vecí a rodiny Slovenskej republiky č. 248/2012 Z. z. o sumách stravného" </w:instrText>
      </w:r>
      <w:r w:rsidR="00233E56">
        <w:fldChar w:fldCharType="separate"/>
      </w:r>
      <w:r w:rsidRPr="00407CA9">
        <w:rPr>
          <w:rFonts w:ascii="Arial" w:hAnsi="Arial" w:cs="Arial"/>
          <w:sz w:val="22"/>
          <w:szCs w:val="22"/>
        </w:rPr>
        <w:t>Opatrenie Ministerstva práce, sociálnych vecí a rodiny Slovenskej republiky o sumách  stravného</w:t>
      </w:r>
      <w:r w:rsidR="00233E56">
        <w:rPr>
          <w:rFonts w:ascii="Arial" w:hAnsi="Arial" w:cs="Arial"/>
          <w:sz w:val="22"/>
          <w:szCs w:val="22"/>
        </w:rPr>
        <w:fldChar w:fldCharType="end"/>
      </w:r>
      <w:r w:rsidRPr="00407CA9">
        <w:rPr>
          <w:rFonts w:ascii="Arial" w:hAnsi="Arial" w:cs="Arial"/>
          <w:sz w:val="22"/>
          <w:szCs w:val="22"/>
        </w:rPr>
        <w:t xml:space="preserve">). </w:t>
      </w:r>
    </w:p>
    <w:p w14:paraId="140078E2" w14:textId="77777777" w:rsidR="00C45217" w:rsidRPr="00407CA9" w:rsidRDefault="00C45217">
      <w:pPr>
        <w:pStyle w:val="Zoznamsodrkami2"/>
        <w:numPr>
          <w:ilvl w:val="0"/>
          <w:numId w:val="76"/>
        </w:numPr>
        <w:spacing w:after="120"/>
        <w:ind w:left="426" w:hanging="426"/>
        <w:contextualSpacing w:val="0"/>
        <w:jc w:val="both"/>
        <w:rPr>
          <w:rFonts w:ascii="Arial" w:hAnsi="Arial" w:cs="Arial"/>
          <w:sz w:val="22"/>
          <w:szCs w:val="22"/>
        </w:rPr>
        <w:pPrChange w:id="1031" w:author="Ján Galvánek" w:date="2017-10-20T08:47:00Z">
          <w:pPr>
            <w:pStyle w:val="Zoznamsodrkami2"/>
            <w:numPr>
              <w:numId w:val="74"/>
            </w:numPr>
            <w:tabs>
              <w:tab w:val="clear" w:pos="643"/>
            </w:tabs>
            <w:spacing w:after="120"/>
            <w:ind w:left="425" w:hanging="425"/>
            <w:contextualSpacing w:val="0"/>
            <w:jc w:val="both"/>
          </w:pPr>
        </w:pPrChange>
      </w:pPr>
      <w:r w:rsidRPr="00407CA9">
        <w:rPr>
          <w:rFonts w:ascii="Arial" w:hAnsi="Arial" w:cs="Arial"/>
          <w:sz w:val="22"/>
          <w:szCs w:val="22"/>
        </w:rPr>
        <w:t xml:space="preserve">Pri zahraničnej pracovnej ceste zamestnancovi/osobe patrí za každý kalendárny deň zahraničnej pracovnej cesty za podmienok ustanovených zákonom o cestovných náhradách stravné </w:t>
      </w:r>
      <w:r w:rsidR="00357A04" w:rsidRPr="00407CA9">
        <w:rPr>
          <w:rFonts w:ascii="Arial" w:hAnsi="Arial" w:cs="Arial"/>
          <w:sz w:val="22"/>
          <w:szCs w:val="22"/>
        </w:rPr>
        <w:t>v eurách alebo v cudzej mene</w:t>
      </w:r>
      <w:r w:rsidRPr="00407CA9">
        <w:rPr>
          <w:rFonts w:ascii="Arial" w:hAnsi="Arial" w:cs="Arial"/>
          <w:sz w:val="22"/>
          <w:szCs w:val="22"/>
        </w:rPr>
        <w:t xml:space="preserve">. Toto stravné je stanovené v závislosti od času trvania zahraničnej pracovnej cesty mimo územia Slovenskej republiky. Sadzby stravného počas zahraničnej pracovnej cesty upravuje aktuálne platné opatrenie k zákonu o cestovných náhradách (aktuálne platné </w:t>
      </w:r>
      <w:r w:rsidR="00233E56">
        <w:fldChar w:fldCharType="begin"/>
      </w:r>
      <w:r w:rsidR="00233E56">
        <w:instrText xml:space="preserve"> HYPERLINK "http://www.zbierka.sk/sk/predpisy/401-2012-z-z.p-34960.pdf" \o "Opatrenie Ministerstva financií Slovenskej republiky č. 401/2012 Z. z., ktorým sa ustanovujú  základné sadzby stravného v eurách alebo v cudzej mene pri zahraničných pracovných cestách" </w:instrText>
      </w:r>
      <w:r w:rsidR="00233E56">
        <w:fldChar w:fldCharType="separate"/>
      </w:r>
      <w:r w:rsidRPr="00407CA9">
        <w:rPr>
          <w:rFonts w:ascii="Arial" w:hAnsi="Arial" w:cs="Arial"/>
          <w:sz w:val="22"/>
          <w:szCs w:val="22"/>
        </w:rPr>
        <w:t>opatrenie Ministerstva financií Slovenskej republiky, ktorým sa ustanovujú základné sadzby stravného v eurách alebo v cudzej mene pri zahraničných pracovných cestách</w:t>
      </w:r>
      <w:r w:rsidR="00233E56">
        <w:rPr>
          <w:rFonts w:ascii="Arial" w:hAnsi="Arial" w:cs="Arial"/>
          <w:sz w:val="22"/>
          <w:szCs w:val="22"/>
        </w:rPr>
        <w:fldChar w:fldCharType="end"/>
      </w:r>
      <w:r w:rsidRPr="00407CA9">
        <w:rPr>
          <w:rFonts w:ascii="Arial" w:hAnsi="Arial" w:cs="Arial"/>
          <w:sz w:val="22"/>
          <w:szCs w:val="22"/>
        </w:rPr>
        <w:t>).</w:t>
      </w:r>
    </w:p>
    <w:p w14:paraId="712A3E41" w14:textId="77777777" w:rsidR="00C45217" w:rsidRPr="00407CA9" w:rsidRDefault="00C45217">
      <w:pPr>
        <w:pStyle w:val="Zoznamsodrkami2"/>
        <w:numPr>
          <w:ilvl w:val="0"/>
          <w:numId w:val="76"/>
        </w:numPr>
        <w:spacing w:after="120"/>
        <w:ind w:left="426" w:hanging="426"/>
        <w:contextualSpacing w:val="0"/>
        <w:jc w:val="both"/>
        <w:rPr>
          <w:rFonts w:ascii="Arial" w:hAnsi="Arial" w:cs="Arial"/>
          <w:sz w:val="22"/>
          <w:szCs w:val="22"/>
        </w:rPr>
        <w:pPrChange w:id="1032" w:author="Ján Galvánek" w:date="2017-10-20T08:47:00Z">
          <w:pPr>
            <w:pStyle w:val="Zoznamsodrkami2"/>
            <w:numPr>
              <w:numId w:val="74"/>
            </w:numPr>
            <w:tabs>
              <w:tab w:val="clear" w:pos="643"/>
            </w:tabs>
            <w:spacing w:after="120"/>
            <w:ind w:left="425" w:hanging="425"/>
            <w:contextualSpacing w:val="0"/>
            <w:jc w:val="both"/>
          </w:pPr>
        </w:pPrChange>
      </w:pPr>
      <w:r w:rsidRPr="00407CA9">
        <w:rPr>
          <w:rFonts w:ascii="Arial" w:hAnsi="Arial" w:cs="Arial"/>
          <w:sz w:val="22"/>
          <w:szCs w:val="22"/>
        </w:rPr>
        <w:t>V prípade potrebných vedľajších výdavkov ide o výdavky spojené s pracovnou cestou ako napr. parkovné, diaľničný poplatok</w:t>
      </w:r>
      <w:r w:rsidRPr="00407CA9">
        <w:rPr>
          <w:rStyle w:val="Odkaznapoznmkupodiarou"/>
          <w:rFonts w:ascii="Arial" w:hAnsi="Arial" w:cs="Arial"/>
          <w:sz w:val="22"/>
          <w:szCs w:val="22"/>
        </w:rPr>
        <w:footnoteReference w:id="42"/>
      </w:r>
      <w:r w:rsidRPr="00407CA9">
        <w:rPr>
          <w:rFonts w:ascii="Arial" w:hAnsi="Arial" w:cs="Arial"/>
          <w:sz w:val="22"/>
          <w:szCs w:val="22"/>
        </w:rPr>
        <w:t xml:space="preserve">, vstupenky na veľtrh, poplatky za úschovňu batožiny, konferenčné poplatky, miestne dane pri ubytovaní apod. </w:t>
      </w:r>
    </w:p>
    <w:p w14:paraId="7CA340BD" w14:textId="77777777" w:rsidR="00C45217" w:rsidRPr="00407CA9" w:rsidRDefault="00C45217">
      <w:pPr>
        <w:pStyle w:val="Zkladntext"/>
        <w:numPr>
          <w:ilvl w:val="0"/>
          <w:numId w:val="76"/>
        </w:numPr>
        <w:ind w:left="426" w:hanging="426"/>
        <w:jc w:val="both"/>
        <w:rPr>
          <w:rFonts w:ascii="Arial" w:hAnsi="Arial" w:cs="Arial"/>
          <w:sz w:val="22"/>
          <w:szCs w:val="22"/>
        </w:rPr>
        <w:pPrChange w:id="1033" w:author="Ján Galvánek" w:date="2017-10-20T08:47:00Z">
          <w:pPr>
            <w:pStyle w:val="Zkladntext"/>
            <w:numPr>
              <w:numId w:val="74"/>
            </w:numPr>
            <w:ind w:left="426" w:hanging="426"/>
            <w:jc w:val="both"/>
          </w:pPr>
        </w:pPrChange>
      </w:pPr>
      <w:r w:rsidRPr="00407CA9">
        <w:rPr>
          <w:rFonts w:ascii="Arial" w:hAnsi="Arial" w:cs="Arial"/>
          <w:sz w:val="22"/>
          <w:szCs w:val="22"/>
        </w:rPr>
        <w:t>Zahraničné pracovné cesty sú oprávnené v odôvodnených prípadoch a za predpokladu, že boli schválené v žiadosti o NFP a sú zahrnuté v zmluve o NFP pri rešpektovaní pravidiel týkajúcich sa geografickej oprávnenosti vyplývajúcej zo všeobecného nariadenia ako aj nariadenia o ESF. Výdavky na ubytovanie v hoteli v zahraničí musia zodpovedať cenám, ktoré sú v danom mieste a čase obvyklé.</w:t>
      </w:r>
    </w:p>
    <w:p w14:paraId="1DF7A00D" w14:textId="77777777" w:rsidR="00C45217" w:rsidRPr="00407CA9" w:rsidRDefault="00B32271">
      <w:pPr>
        <w:pStyle w:val="Zkladntext"/>
        <w:numPr>
          <w:ilvl w:val="0"/>
          <w:numId w:val="76"/>
        </w:numPr>
        <w:ind w:left="426" w:hanging="426"/>
        <w:jc w:val="both"/>
        <w:rPr>
          <w:rFonts w:ascii="Arial" w:hAnsi="Arial" w:cs="Arial"/>
          <w:sz w:val="22"/>
          <w:szCs w:val="22"/>
        </w:rPr>
        <w:pPrChange w:id="1034" w:author="Ján Galvánek" w:date="2017-10-20T08:47:00Z">
          <w:pPr>
            <w:pStyle w:val="Zkladntext"/>
            <w:numPr>
              <w:numId w:val="74"/>
            </w:numPr>
            <w:ind w:left="426" w:hanging="426"/>
            <w:jc w:val="both"/>
          </w:pPr>
        </w:pPrChange>
      </w:pPr>
      <w:r w:rsidRPr="00407CA9">
        <w:rPr>
          <w:rFonts w:ascii="Arial" w:hAnsi="Arial" w:cs="Arial"/>
          <w:sz w:val="22"/>
          <w:szCs w:val="22"/>
        </w:rPr>
        <w:t>V rámci PO 7 OP II nie sú oprávnené cestovné</w:t>
      </w:r>
      <w:r w:rsidR="00C45217" w:rsidRPr="00407CA9">
        <w:rPr>
          <w:rFonts w:ascii="Arial" w:hAnsi="Arial" w:cs="Arial"/>
          <w:sz w:val="22"/>
          <w:szCs w:val="22"/>
        </w:rPr>
        <w:t xml:space="preserve"> náhrad</w:t>
      </w:r>
      <w:r w:rsidRPr="00407CA9">
        <w:rPr>
          <w:rFonts w:ascii="Arial" w:hAnsi="Arial" w:cs="Arial"/>
          <w:sz w:val="22"/>
          <w:szCs w:val="22"/>
        </w:rPr>
        <w:t>y</w:t>
      </w:r>
      <w:r w:rsidR="00C45217" w:rsidRPr="00407CA9">
        <w:rPr>
          <w:rFonts w:ascii="Arial" w:hAnsi="Arial" w:cs="Arial"/>
          <w:sz w:val="22"/>
          <w:szCs w:val="22"/>
        </w:rPr>
        <w:t xml:space="preserve"> zahraničných expertov</w:t>
      </w:r>
      <w:r w:rsidRPr="00407CA9">
        <w:rPr>
          <w:rFonts w:ascii="Arial" w:hAnsi="Arial" w:cs="Arial"/>
          <w:sz w:val="22"/>
          <w:szCs w:val="22"/>
        </w:rPr>
        <w:t xml:space="preserve">, </w:t>
      </w:r>
      <w:r w:rsidR="00C45217" w:rsidRPr="00407CA9">
        <w:rPr>
          <w:rFonts w:ascii="Arial" w:hAnsi="Arial" w:cs="Arial"/>
          <w:sz w:val="22"/>
          <w:szCs w:val="22"/>
        </w:rPr>
        <w:t xml:space="preserve">tzv. náhrady per </w:t>
      </w:r>
      <w:proofErr w:type="spellStart"/>
      <w:r w:rsidR="00C45217" w:rsidRPr="00407CA9">
        <w:rPr>
          <w:rFonts w:ascii="Arial" w:hAnsi="Arial" w:cs="Arial"/>
          <w:sz w:val="22"/>
          <w:szCs w:val="22"/>
        </w:rPr>
        <w:t>diems</w:t>
      </w:r>
      <w:proofErr w:type="spellEnd"/>
      <w:r w:rsidR="00C45217" w:rsidRPr="00407CA9">
        <w:rPr>
          <w:rFonts w:ascii="Arial" w:hAnsi="Arial" w:cs="Arial"/>
          <w:sz w:val="22"/>
          <w:szCs w:val="22"/>
        </w:rPr>
        <w:t xml:space="preserve"> uplatňované EK. </w:t>
      </w:r>
    </w:p>
    <w:p w14:paraId="3FC3E345" w14:textId="1C236FEA" w:rsidR="00B32271" w:rsidRPr="00407CA9" w:rsidDel="00233E56" w:rsidRDefault="00B32271" w:rsidP="00B32271">
      <w:pPr>
        <w:pStyle w:val="Zkladntext"/>
        <w:ind w:left="426"/>
        <w:jc w:val="both"/>
        <w:rPr>
          <w:del w:id="1035" w:author="Ján Galvánek" w:date="2017-10-20T08:51:00Z"/>
          <w:rFonts w:ascii="Arial" w:hAnsi="Arial" w:cs="Arial"/>
          <w:sz w:val="22"/>
          <w:szCs w:val="22"/>
        </w:rPr>
      </w:pPr>
    </w:p>
    <w:tbl>
      <w:tblPr>
        <w:tblW w:w="90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2305"/>
      </w:tblGrid>
      <w:tr w:rsidR="00C45217" w:rsidRPr="00407CA9" w14:paraId="478A8145" w14:textId="77777777" w:rsidTr="00B32271">
        <w:trPr>
          <w:trHeight w:val="510"/>
        </w:trPr>
        <w:tc>
          <w:tcPr>
            <w:tcW w:w="6771" w:type="dxa"/>
            <w:shd w:val="clear" w:color="auto" w:fill="D9D9D9" w:themeFill="background1" w:themeFillShade="D9"/>
          </w:tcPr>
          <w:p w14:paraId="58F2B205" w14:textId="77777777" w:rsidR="00C45217" w:rsidRPr="00407CA9" w:rsidRDefault="00C45217" w:rsidP="006C0585">
            <w:pPr>
              <w:pStyle w:val="Default"/>
              <w:spacing w:before="130" w:after="130"/>
              <w:jc w:val="both"/>
              <w:rPr>
                <w:b/>
                <w:sz w:val="22"/>
                <w:szCs w:val="22"/>
              </w:rPr>
            </w:pPr>
            <w:r w:rsidRPr="00407CA9">
              <w:rPr>
                <w:b/>
                <w:sz w:val="22"/>
                <w:szCs w:val="22"/>
              </w:rPr>
              <w:t xml:space="preserve">Názov súvisiacej kapitoly </w:t>
            </w:r>
            <w:r w:rsidR="006C0585" w:rsidRPr="00407CA9">
              <w:rPr>
                <w:b/>
                <w:sz w:val="22"/>
                <w:szCs w:val="22"/>
              </w:rPr>
              <w:t>tejto príručky</w:t>
            </w:r>
            <w:r w:rsidRPr="00407CA9">
              <w:rPr>
                <w:b/>
                <w:sz w:val="22"/>
                <w:szCs w:val="22"/>
              </w:rPr>
              <w:t xml:space="preserve"> popisujúcej dokladovanie výdavkov</w:t>
            </w:r>
          </w:p>
        </w:tc>
        <w:tc>
          <w:tcPr>
            <w:tcW w:w="2305" w:type="dxa"/>
            <w:shd w:val="clear" w:color="auto" w:fill="D9D9D9" w:themeFill="background1" w:themeFillShade="D9"/>
          </w:tcPr>
          <w:p w14:paraId="71A44F7E" w14:textId="77777777" w:rsidR="00C45217" w:rsidRPr="00407CA9" w:rsidRDefault="00C45217" w:rsidP="00C45217">
            <w:pPr>
              <w:pStyle w:val="Default"/>
              <w:spacing w:before="130" w:after="130"/>
              <w:ind w:left="567" w:hanging="567"/>
              <w:jc w:val="both"/>
              <w:rPr>
                <w:b/>
                <w:sz w:val="22"/>
                <w:szCs w:val="22"/>
              </w:rPr>
            </w:pPr>
            <w:r w:rsidRPr="00407CA9">
              <w:rPr>
                <w:b/>
                <w:sz w:val="22"/>
                <w:szCs w:val="22"/>
              </w:rPr>
              <w:t>Číslo kapitoly</w:t>
            </w:r>
          </w:p>
        </w:tc>
      </w:tr>
      <w:tr w:rsidR="00C45217" w:rsidRPr="00407CA9" w14:paraId="1EED0F28" w14:textId="77777777" w:rsidTr="00C45217">
        <w:trPr>
          <w:trHeight w:val="510"/>
        </w:trPr>
        <w:tc>
          <w:tcPr>
            <w:tcW w:w="6771" w:type="dxa"/>
          </w:tcPr>
          <w:p w14:paraId="278E0E82" w14:textId="77777777" w:rsidR="00C45217" w:rsidRPr="00407CA9" w:rsidRDefault="00C45217" w:rsidP="00C45217">
            <w:pPr>
              <w:pStyle w:val="Default"/>
              <w:spacing w:before="130" w:after="130"/>
              <w:ind w:left="567" w:hanging="567"/>
              <w:jc w:val="both"/>
              <w:rPr>
                <w:sz w:val="22"/>
                <w:szCs w:val="22"/>
              </w:rPr>
            </w:pPr>
            <w:r w:rsidRPr="00407CA9">
              <w:rPr>
                <w:sz w:val="22"/>
                <w:szCs w:val="22"/>
              </w:rPr>
              <w:t>Osobné výdavky a cestovné náhrady</w:t>
            </w:r>
          </w:p>
        </w:tc>
        <w:tc>
          <w:tcPr>
            <w:tcW w:w="2305" w:type="dxa"/>
          </w:tcPr>
          <w:p w14:paraId="0FCF4DEC" w14:textId="77777777" w:rsidR="00C45217" w:rsidRPr="00407CA9" w:rsidRDefault="00B32271" w:rsidP="00C45217">
            <w:pPr>
              <w:pStyle w:val="Default"/>
              <w:spacing w:before="130" w:after="130"/>
              <w:ind w:left="567" w:hanging="567"/>
              <w:jc w:val="both"/>
              <w:rPr>
                <w:sz w:val="22"/>
                <w:szCs w:val="22"/>
              </w:rPr>
            </w:pPr>
            <w:r w:rsidRPr="00407CA9">
              <w:rPr>
                <w:sz w:val="22"/>
                <w:szCs w:val="22"/>
              </w:rPr>
              <w:t>5.5</w:t>
            </w:r>
          </w:p>
        </w:tc>
      </w:tr>
    </w:tbl>
    <w:p w14:paraId="076B42C2" w14:textId="5636566A" w:rsidR="00480336" w:rsidRDefault="00480336" w:rsidP="00480336">
      <w:pPr>
        <w:pStyle w:val="Zkladntext"/>
        <w:ind w:left="426"/>
        <w:jc w:val="both"/>
        <w:rPr>
          <w:ins w:id="1036" w:author="Ján Galvánek" w:date="2017-10-20T08:51:00Z"/>
          <w:rFonts w:ascii="Arial" w:hAnsi="Arial" w:cs="Arial"/>
          <w:sz w:val="22"/>
          <w:szCs w:val="22"/>
        </w:rPr>
      </w:pPr>
    </w:p>
    <w:p w14:paraId="7D9E0FC6" w14:textId="77777777" w:rsidR="00233E56" w:rsidRPr="00407CA9" w:rsidRDefault="00233E56" w:rsidP="00480336">
      <w:pPr>
        <w:pStyle w:val="Zkladntext"/>
        <w:ind w:left="426"/>
        <w:jc w:val="both"/>
        <w:rPr>
          <w:rFonts w:ascii="Arial" w:hAnsi="Arial" w:cs="Arial"/>
          <w:sz w:val="22"/>
          <w:szCs w:val="22"/>
        </w:rPr>
      </w:pPr>
    </w:p>
    <w:p w14:paraId="38ECBC0F" w14:textId="77777777" w:rsidR="00480336" w:rsidRPr="00407CA9" w:rsidRDefault="00480336" w:rsidP="00480336">
      <w:pPr>
        <w:pStyle w:val="LL2"/>
      </w:pPr>
      <w:bookmarkStart w:id="1037" w:name="_Toc405971467"/>
      <w:bookmarkStart w:id="1038" w:name="_Toc476638923"/>
      <w:bookmarkStart w:id="1039" w:name="_Toc496623401"/>
      <w:r w:rsidRPr="00407CA9">
        <w:t>4.</w:t>
      </w:r>
      <w:r w:rsidR="00A61583" w:rsidRPr="00407CA9">
        <w:t>6</w:t>
      </w:r>
      <w:r w:rsidRPr="00407CA9">
        <w:t xml:space="preserve"> Ostatné výdavky - Externé služby (outsourcing)</w:t>
      </w:r>
      <w:bookmarkEnd w:id="1037"/>
      <w:bookmarkEnd w:id="1038"/>
      <w:bookmarkEnd w:id="1039"/>
    </w:p>
    <w:p w14:paraId="6CF74C09" w14:textId="77777777" w:rsidR="00480336" w:rsidRPr="00407CA9" w:rsidRDefault="00480336" w:rsidP="00480336">
      <w:pPr>
        <w:rPr>
          <w:rFonts w:ascii="Arial" w:hAnsi="Arial" w:cs="Arial"/>
        </w:rPr>
      </w:pPr>
    </w:p>
    <w:p w14:paraId="662CE523" w14:textId="77777777" w:rsidR="00480336" w:rsidRPr="00407CA9" w:rsidRDefault="00480336" w:rsidP="007474C7">
      <w:pPr>
        <w:pStyle w:val="Zkladntext"/>
        <w:numPr>
          <w:ilvl w:val="0"/>
          <w:numId w:val="15"/>
        </w:numPr>
        <w:ind w:left="426" w:hanging="426"/>
        <w:jc w:val="both"/>
        <w:rPr>
          <w:rFonts w:ascii="Arial" w:hAnsi="Arial" w:cs="Arial"/>
          <w:sz w:val="22"/>
          <w:szCs w:val="22"/>
        </w:rPr>
      </w:pPr>
      <w:r w:rsidRPr="00407CA9">
        <w:rPr>
          <w:rFonts w:ascii="Arial" w:hAnsi="Arial" w:cs="Arial"/>
          <w:sz w:val="22"/>
          <w:szCs w:val="22"/>
        </w:rPr>
        <w:t xml:space="preserve">Externé služby zahŕňajú najrôznejšie položky podľa typu projektu, ku ktorému sa viažu. Vybrané služby musia prispievať k dosahovaniu cieľov projektu a byť pre jeho realizáciu nevyhnutné. Pri obstarávaní služieb dodávateľov je prijímateľ povinný postupovať v súlade so zákonom o verejnom obstarávaní. </w:t>
      </w:r>
    </w:p>
    <w:p w14:paraId="635F50E5" w14:textId="77777777" w:rsidR="00C45217" w:rsidRPr="00407CA9" w:rsidRDefault="00C45217" w:rsidP="007474C7">
      <w:pPr>
        <w:pStyle w:val="Zkladntext"/>
        <w:numPr>
          <w:ilvl w:val="0"/>
          <w:numId w:val="15"/>
        </w:numPr>
        <w:ind w:left="426" w:hanging="426"/>
        <w:jc w:val="both"/>
        <w:rPr>
          <w:rFonts w:ascii="Arial" w:hAnsi="Arial" w:cs="Arial"/>
          <w:sz w:val="22"/>
          <w:szCs w:val="22"/>
        </w:rPr>
      </w:pPr>
      <w:r w:rsidRPr="00407CA9">
        <w:rPr>
          <w:rFonts w:ascii="Arial" w:hAnsi="Arial" w:cs="Arial"/>
          <w:sz w:val="22"/>
          <w:szCs w:val="22"/>
        </w:rPr>
        <w:t xml:space="preserve">Prijímateľ môže využívať služby dodávateľov v tých prípadoch a pre tie činnosti, kedy nie je možné alebo efektívne tieto služby/činnosti zabezpečiť vlastnými kapacitami. Podmienkou zostáva, že tieto služby musia byť preukázateľne nevyhnutné pre realizáciu projektu. </w:t>
      </w:r>
    </w:p>
    <w:p w14:paraId="5AAF5195" w14:textId="77777777" w:rsidR="00C45217" w:rsidRPr="00407CA9" w:rsidRDefault="00C45217" w:rsidP="007474C7">
      <w:pPr>
        <w:pStyle w:val="Zkladntext"/>
        <w:numPr>
          <w:ilvl w:val="0"/>
          <w:numId w:val="15"/>
        </w:numPr>
        <w:ind w:left="426" w:hanging="426"/>
        <w:jc w:val="both"/>
        <w:rPr>
          <w:rFonts w:ascii="Arial" w:hAnsi="Arial" w:cs="Arial"/>
          <w:sz w:val="22"/>
          <w:szCs w:val="22"/>
        </w:rPr>
      </w:pPr>
      <w:r w:rsidRPr="00407CA9">
        <w:rPr>
          <w:rFonts w:ascii="Arial" w:hAnsi="Arial" w:cs="Arial"/>
          <w:sz w:val="22"/>
          <w:szCs w:val="22"/>
        </w:rPr>
        <w:t>V prípade výdavkov týkajúcich sa riadenia projektu (externý manažment) ide o výdavky, ktoré sú určené ako nepriame výdavky (majú charakter bežných výdavkov) a spadajú do limitu nepriamych výdavkov urč</w:t>
      </w:r>
      <w:r w:rsidR="004B461D" w:rsidRPr="00407CA9">
        <w:rPr>
          <w:rFonts w:ascii="Arial" w:hAnsi="Arial" w:cs="Arial"/>
          <w:sz w:val="22"/>
          <w:szCs w:val="22"/>
        </w:rPr>
        <w:t>ených S</w:t>
      </w:r>
      <w:r w:rsidRPr="00407CA9">
        <w:rPr>
          <w:rFonts w:ascii="Arial" w:hAnsi="Arial" w:cs="Arial"/>
          <w:sz w:val="22"/>
          <w:szCs w:val="22"/>
        </w:rPr>
        <w:t xml:space="preserve">O. Výška odplaty medzi prijímateľom a dodávateľom služieb dohodnutá percentuálne (napr. z hodnoty nenávratného finančného príspevku) je neoprávnená v plnej výške. </w:t>
      </w:r>
      <w:r w:rsidR="004B461D" w:rsidRPr="00407CA9">
        <w:rPr>
          <w:rFonts w:ascii="Arial" w:hAnsi="Arial" w:cs="Arial"/>
          <w:sz w:val="22"/>
          <w:szCs w:val="22"/>
        </w:rPr>
        <w:t>Maximálna hodnota</w:t>
      </w:r>
      <w:r w:rsidR="004B461D" w:rsidRPr="00407CA9">
        <w:rPr>
          <w:rStyle w:val="Odkaznapoznmkupodiarou"/>
          <w:rFonts w:ascii="Arial" w:hAnsi="Arial" w:cs="Arial"/>
          <w:sz w:val="22"/>
          <w:szCs w:val="22"/>
        </w:rPr>
        <w:footnoteReference w:id="43"/>
      </w:r>
      <w:r w:rsidR="004B461D" w:rsidRPr="00407CA9">
        <w:rPr>
          <w:rFonts w:ascii="Arial" w:hAnsi="Arial" w:cs="Arial"/>
          <w:sz w:val="22"/>
          <w:szCs w:val="22"/>
        </w:rPr>
        <w:t xml:space="preserve">, oprávnená na financovanie vo forme človekodeň je uvedená v prílohe č. </w:t>
      </w:r>
      <w:r w:rsidR="007F4873" w:rsidRPr="00407CA9">
        <w:rPr>
          <w:rFonts w:ascii="Arial" w:hAnsi="Arial" w:cs="Arial"/>
          <w:sz w:val="22"/>
          <w:szCs w:val="22"/>
        </w:rPr>
        <w:t>2</w:t>
      </w:r>
      <w:r w:rsidR="004B461D" w:rsidRPr="00407CA9">
        <w:rPr>
          <w:rFonts w:ascii="Arial" w:hAnsi="Arial" w:cs="Arial"/>
          <w:sz w:val="22"/>
          <w:szCs w:val="22"/>
        </w:rPr>
        <w:t>. P</w:t>
      </w:r>
      <w:r w:rsidRPr="00407CA9">
        <w:rPr>
          <w:rFonts w:ascii="Arial" w:hAnsi="Arial" w:cs="Arial"/>
          <w:sz w:val="22"/>
          <w:szCs w:val="22"/>
        </w:rPr>
        <w:t xml:space="preserve">oužitie jednotky „projekt“ nie je možné. </w:t>
      </w:r>
    </w:p>
    <w:p w14:paraId="12D9ACA7" w14:textId="77777777" w:rsidR="00C45217" w:rsidRPr="00407CA9" w:rsidRDefault="00C45217" w:rsidP="007474C7">
      <w:pPr>
        <w:pStyle w:val="Zkladntext"/>
        <w:numPr>
          <w:ilvl w:val="0"/>
          <w:numId w:val="15"/>
        </w:numPr>
        <w:ind w:left="426" w:hanging="426"/>
        <w:jc w:val="both"/>
        <w:rPr>
          <w:rFonts w:ascii="Arial" w:hAnsi="Arial" w:cs="Arial"/>
          <w:sz w:val="22"/>
          <w:szCs w:val="22"/>
        </w:rPr>
      </w:pPr>
      <w:r w:rsidRPr="00407CA9">
        <w:rPr>
          <w:rFonts w:ascii="Arial" w:hAnsi="Arial" w:cs="Arial"/>
          <w:sz w:val="22"/>
          <w:szCs w:val="22"/>
        </w:rPr>
        <w:t xml:space="preserve">Medzi najčastejšie typy služieb, ktoré je možné zaradiť pod oprávnené výdavky patria nasledovné: </w:t>
      </w:r>
    </w:p>
    <w:p w14:paraId="43C14F3F" w14:textId="77777777" w:rsidR="00C45217" w:rsidRPr="00407CA9" w:rsidRDefault="00C45217" w:rsidP="007474C7">
      <w:pPr>
        <w:pStyle w:val="Zoznamsodrkami"/>
        <w:numPr>
          <w:ilvl w:val="0"/>
          <w:numId w:val="14"/>
        </w:numPr>
        <w:tabs>
          <w:tab w:val="clear" w:pos="1756"/>
        </w:tabs>
        <w:spacing w:before="0" w:after="0"/>
        <w:ind w:left="851" w:hanging="425"/>
        <w:rPr>
          <w:rFonts w:ascii="Arial" w:hAnsi="Arial" w:cs="Arial"/>
          <w:szCs w:val="22"/>
        </w:rPr>
      </w:pPr>
      <w:r w:rsidRPr="00407CA9">
        <w:rPr>
          <w:rFonts w:ascii="Arial" w:hAnsi="Arial" w:cs="Arial"/>
          <w:szCs w:val="22"/>
        </w:rPr>
        <w:t xml:space="preserve">publikácie/školiace materiály/manuály – ak ide o nákup na zákazku vyvíjaných či vytváraných publikácií a školiacich materiálov (ako napr. učebnice, knihy, manuály, príručky) alebo multimediálnych pomôcok; </w:t>
      </w:r>
    </w:p>
    <w:p w14:paraId="6A09EFC9" w14:textId="77777777" w:rsidR="00B721B4" w:rsidRPr="00407CA9" w:rsidRDefault="00C45217" w:rsidP="00B721B4">
      <w:pPr>
        <w:pStyle w:val="Zoznamsodrkami"/>
        <w:numPr>
          <w:ilvl w:val="0"/>
          <w:numId w:val="14"/>
        </w:numPr>
        <w:tabs>
          <w:tab w:val="clear" w:pos="1756"/>
        </w:tabs>
        <w:spacing w:before="0" w:after="0"/>
        <w:ind w:left="851" w:hanging="425"/>
        <w:rPr>
          <w:rFonts w:ascii="Arial" w:hAnsi="Arial" w:cs="Arial"/>
          <w:szCs w:val="22"/>
        </w:rPr>
      </w:pPr>
      <w:r w:rsidRPr="00407CA9">
        <w:rPr>
          <w:rFonts w:ascii="Arial" w:hAnsi="Arial" w:cs="Arial"/>
          <w:szCs w:val="22"/>
        </w:rPr>
        <w:t>odborné služby/štúdie a výskum</w:t>
      </w:r>
      <w:r w:rsidRPr="00407CA9">
        <w:rPr>
          <w:rStyle w:val="Odkaznapoznmkupodiarou"/>
          <w:rFonts w:ascii="Arial" w:hAnsi="Arial" w:cs="Arial"/>
          <w:szCs w:val="22"/>
        </w:rPr>
        <w:footnoteReference w:id="44"/>
      </w:r>
      <w:r w:rsidRPr="00407CA9">
        <w:rPr>
          <w:rFonts w:ascii="Arial" w:hAnsi="Arial" w:cs="Arial"/>
          <w:szCs w:val="22"/>
        </w:rPr>
        <w:t xml:space="preserve"> – zahŕňajú napr. výdavky na spracovanie štúdie, analýzy, zberu dát, zabezpečenie prekladov a tlmočenia a ďalších čiastkových výskumných činností potrebných pre realizáciu projektu; </w:t>
      </w:r>
    </w:p>
    <w:p w14:paraId="1A40F24D" w14:textId="77777777" w:rsidR="00B721B4" w:rsidRPr="00407CA9" w:rsidRDefault="00B721B4" w:rsidP="00B721B4">
      <w:pPr>
        <w:pStyle w:val="Zoznamsodrkami"/>
        <w:numPr>
          <w:ilvl w:val="0"/>
          <w:numId w:val="67"/>
        </w:numPr>
        <w:spacing w:before="0" w:after="0"/>
        <w:ind w:left="1276" w:hanging="425"/>
        <w:rPr>
          <w:rFonts w:ascii="Arial" w:hAnsi="Arial" w:cs="Arial"/>
          <w:szCs w:val="22"/>
        </w:rPr>
      </w:pPr>
      <w:r w:rsidRPr="00407CA9">
        <w:rPr>
          <w:rFonts w:ascii="Arial" w:hAnsi="Arial" w:cs="Arial"/>
          <w:szCs w:val="22"/>
        </w:rPr>
        <w:t>Odborné služby v rámci hlavných aktivít projektov prioritnej osi 7 OP II, by mali byť využívané vo výnimočných prípadoch a nemali by nahrádzať nákup dlhodobého nehmotného majetku (softvér a licencie) a využívanie interných kapacít prijímateľa (osobné výdavky)</w:t>
      </w:r>
    </w:p>
    <w:p w14:paraId="489C2640" w14:textId="77777777" w:rsidR="002F4D16" w:rsidRPr="00407CA9" w:rsidRDefault="002F4D16" w:rsidP="00B721B4">
      <w:pPr>
        <w:pStyle w:val="Zoznamsodrkami"/>
        <w:numPr>
          <w:ilvl w:val="0"/>
          <w:numId w:val="67"/>
        </w:numPr>
        <w:spacing w:before="0" w:after="0"/>
        <w:ind w:left="1276" w:hanging="425"/>
        <w:rPr>
          <w:rFonts w:ascii="Arial" w:hAnsi="Arial" w:cs="Arial"/>
          <w:szCs w:val="22"/>
        </w:rPr>
      </w:pPr>
      <w:r w:rsidRPr="00407CA9">
        <w:rPr>
          <w:rFonts w:ascii="Arial" w:hAnsi="Arial" w:cs="Arial"/>
          <w:szCs w:val="22"/>
        </w:rPr>
        <w:t>V prípade využitia odborných služieb v rámci hlavných aktivít je prijímateľ povinný preukázať nevyhnutnosť využitia takýchto služieb v rámci hlavných aktivít a preukázať, že uvedené odborné služby nie je schopný vykonávať vlastnými kapacitami.</w:t>
      </w:r>
    </w:p>
    <w:p w14:paraId="29743A85" w14:textId="77777777" w:rsidR="002F4D16" w:rsidRPr="00407CA9" w:rsidRDefault="002F4D16" w:rsidP="00B721B4">
      <w:pPr>
        <w:pStyle w:val="Zoznamsodrkami"/>
        <w:numPr>
          <w:ilvl w:val="0"/>
          <w:numId w:val="67"/>
        </w:numPr>
        <w:spacing w:before="0" w:after="0"/>
        <w:ind w:left="1276" w:hanging="425"/>
        <w:rPr>
          <w:rFonts w:ascii="Arial" w:hAnsi="Arial" w:cs="Arial"/>
          <w:szCs w:val="22"/>
        </w:rPr>
      </w:pPr>
      <w:r w:rsidRPr="00407CA9">
        <w:rPr>
          <w:rFonts w:ascii="Arial" w:hAnsi="Arial" w:cs="Arial"/>
          <w:szCs w:val="22"/>
        </w:rPr>
        <w:t>Prijímateľ je povinný preukázať odbornosť osôb podieľajúcich sa na daných službách</w:t>
      </w:r>
      <w:r w:rsidR="00B721B4" w:rsidRPr="00407CA9">
        <w:rPr>
          <w:rFonts w:ascii="Arial" w:hAnsi="Arial" w:cs="Arial"/>
          <w:szCs w:val="22"/>
        </w:rPr>
        <w:t>, prostredníctvom predloženia životopisov príslušných osôb.</w:t>
      </w:r>
    </w:p>
    <w:p w14:paraId="6AF5CEEA" w14:textId="77777777" w:rsidR="002F4D16" w:rsidRPr="00407CA9" w:rsidRDefault="002F4D16" w:rsidP="00B721B4">
      <w:pPr>
        <w:pStyle w:val="Zoznamsodrkami"/>
        <w:numPr>
          <w:ilvl w:val="0"/>
          <w:numId w:val="67"/>
        </w:numPr>
        <w:spacing w:before="0" w:after="0"/>
        <w:ind w:left="1276" w:hanging="425"/>
        <w:rPr>
          <w:rFonts w:ascii="Arial" w:hAnsi="Arial" w:cs="Arial"/>
          <w:szCs w:val="22"/>
        </w:rPr>
      </w:pPr>
      <w:r w:rsidRPr="00407CA9">
        <w:rPr>
          <w:rFonts w:ascii="Arial" w:hAnsi="Arial" w:cs="Arial"/>
          <w:szCs w:val="22"/>
        </w:rPr>
        <w:t>Prijímateľ je povinný preukázať, že osoby podieľajúce sa na službách nie sú v pracovnoprávnom vzťahu s</w:t>
      </w:r>
      <w:r w:rsidR="00B721B4" w:rsidRPr="00407CA9">
        <w:rPr>
          <w:rFonts w:ascii="Arial" w:hAnsi="Arial" w:cs="Arial"/>
          <w:szCs w:val="22"/>
        </w:rPr>
        <w:t> </w:t>
      </w:r>
      <w:r w:rsidRPr="00407CA9">
        <w:rPr>
          <w:rFonts w:ascii="Arial" w:hAnsi="Arial" w:cs="Arial"/>
          <w:szCs w:val="22"/>
        </w:rPr>
        <w:t>prijímateľom</w:t>
      </w:r>
      <w:r w:rsidR="00B721B4" w:rsidRPr="00407CA9">
        <w:rPr>
          <w:rFonts w:ascii="Arial" w:hAnsi="Arial" w:cs="Arial"/>
          <w:szCs w:val="22"/>
        </w:rPr>
        <w:t>.</w:t>
      </w:r>
    </w:p>
    <w:p w14:paraId="730FD599" w14:textId="77777777" w:rsidR="002F4D16" w:rsidRPr="00407CA9" w:rsidRDefault="00B721B4" w:rsidP="00B721B4">
      <w:pPr>
        <w:pStyle w:val="Zoznamsodrkami"/>
        <w:numPr>
          <w:ilvl w:val="0"/>
          <w:numId w:val="67"/>
        </w:numPr>
        <w:spacing w:before="0" w:after="0"/>
        <w:ind w:left="1276" w:hanging="425"/>
        <w:rPr>
          <w:rFonts w:ascii="Arial" w:hAnsi="Arial" w:cs="Arial"/>
          <w:szCs w:val="22"/>
        </w:rPr>
      </w:pPr>
      <w:r w:rsidRPr="00407CA9">
        <w:rPr>
          <w:rFonts w:ascii="Arial" w:hAnsi="Arial" w:cs="Arial"/>
          <w:szCs w:val="22"/>
        </w:rPr>
        <w:t>SO</w:t>
      </w:r>
      <w:r w:rsidR="002F4D16" w:rsidRPr="00407CA9">
        <w:rPr>
          <w:rFonts w:ascii="Arial" w:hAnsi="Arial" w:cs="Arial"/>
          <w:szCs w:val="22"/>
        </w:rPr>
        <w:t xml:space="preserve"> si </w:t>
      </w:r>
      <w:r w:rsidRPr="00407CA9">
        <w:rPr>
          <w:rFonts w:ascii="Arial" w:hAnsi="Arial" w:cs="Arial"/>
          <w:szCs w:val="22"/>
        </w:rPr>
        <w:t>vyhradzuje</w:t>
      </w:r>
      <w:r w:rsidR="002F4D16" w:rsidRPr="00407CA9">
        <w:rPr>
          <w:rFonts w:ascii="Arial" w:hAnsi="Arial" w:cs="Arial"/>
          <w:szCs w:val="22"/>
        </w:rPr>
        <w:t xml:space="preserve"> právo posúdenia vykonanej služby prostredníctvom nezávislého posudku</w:t>
      </w:r>
      <w:r w:rsidRPr="00407CA9">
        <w:rPr>
          <w:rFonts w:ascii="Arial" w:hAnsi="Arial" w:cs="Arial"/>
          <w:szCs w:val="22"/>
        </w:rPr>
        <w:t>.</w:t>
      </w:r>
    </w:p>
    <w:p w14:paraId="418252AE" w14:textId="77777777" w:rsidR="00C45217" w:rsidRPr="00407CA9" w:rsidRDefault="00C45217" w:rsidP="007474C7">
      <w:pPr>
        <w:pStyle w:val="Zoznamsodrkami"/>
        <w:numPr>
          <w:ilvl w:val="0"/>
          <w:numId w:val="14"/>
        </w:numPr>
        <w:tabs>
          <w:tab w:val="clear" w:pos="1756"/>
        </w:tabs>
        <w:spacing w:before="0" w:after="0"/>
        <w:ind w:left="851" w:hanging="425"/>
        <w:rPr>
          <w:rFonts w:ascii="Arial" w:hAnsi="Arial" w:cs="Arial"/>
          <w:szCs w:val="22"/>
        </w:rPr>
      </w:pPr>
      <w:r w:rsidRPr="00407CA9">
        <w:rPr>
          <w:rFonts w:ascii="Arial" w:hAnsi="Arial" w:cs="Arial"/>
          <w:szCs w:val="22"/>
        </w:rPr>
        <w:t xml:space="preserve">výdavky na konferencie/kurzy – zahŕňajú výdavky na organizáciu a zabezpečenie realizácie konferencií alebo kurzov organizovaných pre účely projektu, do ktorých budú zapojené cieľové skupiny, hosťujúci účastníci alebo širšia verejnosť. Tieto výdavky najčastejšie pokrývajú </w:t>
      </w:r>
      <w:r w:rsidR="00AD1759" w:rsidRPr="00407CA9">
        <w:rPr>
          <w:rFonts w:ascii="Arial" w:hAnsi="Arial" w:cs="Arial"/>
          <w:szCs w:val="22"/>
        </w:rPr>
        <w:t xml:space="preserve">organizačné zabezpečenie, </w:t>
      </w:r>
      <w:r w:rsidRPr="00407CA9">
        <w:rPr>
          <w:rFonts w:ascii="Arial" w:hAnsi="Arial" w:cs="Arial"/>
          <w:szCs w:val="22"/>
        </w:rPr>
        <w:t xml:space="preserve">prenájom priestorov, </w:t>
      </w:r>
      <w:r w:rsidR="00AD1759" w:rsidRPr="00407CA9">
        <w:rPr>
          <w:rFonts w:ascii="Arial" w:hAnsi="Arial" w:cs="Arial"/>
          <w:szCs w:val="22"/>
        </w:rPr>
        <w:t xml:space="preserve">prenájom </w:t>
      </w:r>
      <w:r w:rsidRPr="00407CA9">
        <w:rPr>
          <w:rFonts w:ascii="Arial" w:hAnsi="Arial" w:cs="Arial"/>
          <w:szCs w:val="22"/>
        </w:rPr>
        <w:t xml:space="preserve">techniky; </w:t>
      </w:r>
    </w:p>
    <w:p w14:paraId="3FAAC00B" w14:textId="77777777" w:rsidR="00C45217" w:rsidRPr="00407CA9" w:rsidRDefault="00C45217" w:rsidP="007474C7">
      <w:pPr>
        <w:pStyle w:val="Zoznamsodrkami"/>
        <w:numPr>
          <w:ilvl w:val="0"/>
          <w:numId w:val="14"/>
        </w:numPr>
        <w:tabs>
          <w:tab w:val="clear" w:pos="1756"/>
        </w:tabs>
        <w:spacing w:before="0" w:after="0"/>
        <w:ind w:left="851" w:hanging="425"/>
        <w:rPr>
          <w:rFonts w:ascii="Arial" w:hAnsi="Arial" w:cs="Arial"/>
          <w:szCs w:val="22"/>
        </w:rPr>
      </w:pPr>
      <w:r w:rsidRPr="00407CA9">
        <w:rPr>
          <w:rFonts w:ascii="Arial" w:hAnsi="Arial" w:cs="Arial"/>
          <w:szCs w:val="22"/>
        </w:rPr>
        <w:t>podpora účastníkov</w:t>
      </w:r>
      <w:r w:rsidR="0028382F" w:rsidRPr="00407CA9">
        <w:rPr>
          <w:rStyle w:val="Odkaznapoznmkupodiarou"/>
          <w:rFonts w:ascii="Arial" w:hAnsi="Arial"/>
          <w:szCs w:val="22"/>
        </w:rPr>
        <w:footnoteReference w:id="45"/>
      </w:r>
      <w:r w:rsidRPr="00407CA9">
        <w:rPr>
          <w:rFonts w:ascii="Arial" w:hAnsi="Arial" w:cs="Arial"/>
          <w:szCs w:val="22"/>
        </w:rPr>
        <w:t xml:space="preserve"> (strava, ubytovanie) – ide o výdavky na zabezpečenie občerstvenia, stravy a ubytovania účastníkov podujatí (napr. konferencie, kurzy) organizovaných v rámci projektu</w:t>
      </w:r>
      <w:r w:rsidR="00E94EE2">
        <w:rPr>
          <w:rFonts w:ascii="Arial" w:hAnsi="Arial" w:cs="Arial"/>
          <w:szCs w:val="22"/>
        </w:rPr>
        <w:t>.</w:t>
      </w:r>
    </w:p>
    <w:p w14:paraId="14962FE1" w14:textId="77777777" w:rsidR="00C45217" w:rsidRPr="00407CA9" w:rsidRDefault="00C45217" w:rsidP="007474C7">
      <w:pPr>
        <w:pStyle w:val="Zoznamsodrkami"/>
        <w:numPr>
          <w:ilvl w:val="0"/>
          <w:numId w:val="14"/>
        </w:numPr>
        <w:tabs>
          <w:tab w:val="clear" w:pos="1756"/>
        </w:tabs>
        <w:spacing w:before="0" w:after="120"/>
        <w:ind w:left="851" w:hanging="425"/>
        <w:rPr>
          <w:rFonts w:ascii="Arial" w:hAnsi="Arial" w:cs="Arial"/>
          <w:szCs w:val="22"/>
        </w:rPr>
      </w:pPr>
      <w:r w:rsidRPr="00407CA9">
        <w:rPr>
          <w:rFonts w:ascii="Arial" w:hAnsi="Arial" w:cs="Arial"/>
          <w:szCs w:val="22"/>
        </w:rPr>
        <w:t>iné výdavky – napríklad znalecké posudky</w:t>
      </w:r>
      <w:r w:rsidRPr="00407CA9">
        <w:rPr>
          <w:rStyle w:val="Odkaznapoznmkupodiarou"/>
          <w:rFonts w:ascii="Arial" w:hAnsi="Arial" w:cs="Arial"/>
          <w:szCs w:val="22"/>
        </w:rPr>
        <w:footnoteReference w:id="46"/>
      </w:r>
      <w:r w:rsidRPr="00407CA9">
        <w:rPr>
          <w:rFonts w:ascii="Arial" w:hAnsi="Arial" w:cs="Arial"/>
          <w:szCs w:val="22"/>
        </w:rPr>
        <w:t xml:space="preserve"> a ďalšie vyššie nešpecifikované služby ktoré priamo súvisia s realizáciou projektu a sú pre projekt nevyhnutné.</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6"/>
        <w:gridCol w:w="2376"/>
      </w:tblGrid>
      <w:tr w:rsidR="00480336" w:rsidRPr="00407CA9" w14:paraId="05DEEF98" w14:textId="77777777" w:rsidTr="00382834">
        <w:tc>
          <w:tcPr>
            <w:tcW w:w="6696" w:type="dxa"/>
            <w:shd w:val="clear" w:color="auto" w:fill="D9D9D9" w:themeFill="background1" w:themeFillShade="D9"/>
          </w:tcPr>
          <w:p w14:paraId="60B781F5" w14:textId="77777777" w:rsidR="00480336" w:rsidRPr="00407CA9" w:rsidRDefault="00480336" w:rsidP="00480336">
            <w:pPr>
              <w:pStyle w:val="Default"/>
              <w:spacing w:before="130" w:after="130"/>
              <w:jc w:val="both"/>
              <w:rPr>
                <w:b/>
                <w:sz w:val="22"/>
                <w:szCs w:val="22"/>
              </w:rPr>
            </w:pPr>
            <w:r w:rsidRPr="00407CA9">
              <w:rPr>
                <w:b/>
                <w:sz w:val="22"/>
                <w:szCs w:val="22"/>
              </w:rPr>
              <w:t>Názov súvisiacej kapitoly tejto príručky popisujúcej dokladovanie výdavkov</w:t>
            </w:r>
          </w:p>
        </w:tc>
        <w:tc>
          <w:tcPr>
            <w:tcW w:w="2376" w:type="dxa"/>
            <w:shd w:val="clear" w:color="auto" w:fill="D9D9D9" w:themeFill="background1" w:themeFillShade="D9"/>
          </w:tcPr>
          <w:p w14:paraId="7B018F2F" w14:textId="77777777" w:rsidR="00480336" w:rsidRPr="00407CA9" w:rsidRDefault="00480336" w:rsidP="004B461D">
            <w:pPr>
              <w:pStyle w:val="Default"/>
              <w:spacing w:before="130" w:after="130"/>
              <w:jc w:val="both"/>
              <w:rPr>
                <w:b/>
                <w:sz w:val="22"/>
                <w:szCs w:val="22"/>
              </w:rPr>
            </w:pPr>
            <w:r w:rsidRPr="00407CA9">
              <w:rPr>
                <w:b/>
                <w:sz w:val="22"/>
                <w:szCs w:val="22"/>
              </w:rPr>
              <w:t>Číslo kapitoly</w:t>
            </w:r>
          </w:p>
        </w:tc>
      </w:tr>
      <w:tr w:rsidR="00480336" w:rsidRPr="00407CA9" w14:paraId="7A8DAD22" w14:textId="77777777" w:rsidTr="00480336">
        <w:tc>
          <w:tcPr>
            <w:tcW w:w="6696" w:type="dxa"/>
          </w:tcPr>
          <w:p w14:paraId="549A54E3" w14:textId="77777777" w:rsidR="00480336" w:rsidRPr="00407CA9" w:rsidRDefault="00480336" w:rsidP="00480336">
            <w:pPr>
              <w:pStyle w:val="Default"/>
              <w:spacing w:before="130" w:after="130"/>
              <w:ind w:left="567" w:hanging="567"/>
              <w:jc w:val="both"/>
              <w:rPr>
                <w:sz w:val="22"/>
                <w:szCs w:val="22"/>
              </w:rPr>
            </w:pPr>
            <w:r w:rsidRPr="00407CA9">
              <w:rPr>
                <w:sz w:val="22"/>
                <w:szCs w:val="22"/>
              </w:rPr>
              <w:t>Ostatné výdavky – Externé služby (outsourcing)</w:t>
            </w:r>
          </w:p>
        </w:tc>
        <w:tc>
          <w:tcPr>
            <w:tcW w:w="2376" w:type="dxa"/>
          </w:tcPr>
          <w:p w14:paraId="3FB76AEC" w14:textId="77777777" w:rsidR="00480336" w:rsidRPr="00407CA9" w:rsidRDefault="00382834" w:rsidP="00480336">
            <w:pPr>
              <w:pStyle w:val="Default"/>
              <w:spacing w:before="130" w:after="130"/>
              <w:ind w:left="567" w:hanging="567"/>
              <w:jc w:val="both"/>
              <w:rPr>
                <w:sz w:val="22"/>
                <w:szCs w:val="22"/>
              </w:rPr>
            </w:pPr>
            <w:r w:rsidRPr="00407CA9">
              <w:rPr>
                <w:sz w:val="22"/>
                <w:szCs w:val="22"/>
              </w:rPr>
              <w:t>5.6</w:t>
            </w:r>
          </w:p>
        </w:tc>
      </w:tr>
    </w:tbl>
    <w:p w14:paraId="2837E38B" w14:textId="77777777" w:rsidR="00C45217" w:rsidRPr="00407CA9" w:rsidRDefault="00C45217" w:rsidP="00C45217">
      <w:pPr>
        <w:pStyle w:val="Zoznamsodrkami"/>
        <w:spacing w:before="0" w:after="0"/>
        <w:rPr>
          <w:sz w:val="24"/>
          <w:szCs w:val="24"/>
        </w:rPr>
      </w:pPr>
    </w:p>
    <w:p w14:paraId="03211E72" w14:textId="77777777" w:rsidR="00C45217" w:rsidRPr="00407CA9" w:rsidRDefault="00480336" w:rsidP="00480336">
      <w:pPr>
        <w:pStyle w:val="LL2"/>
      </w:pPr>
      <w:bookmarkStart w:id="1040" w:name="_Toc380160363"/>
      <w:bookmarkStart w:id="1041" w:name="_Toc405971469"/>
      <w:bookmarkStart w:id="1042" w:name="_Toc476638924"/>
      <w:bookmarkStart w:id="1043" w:name="_Toc496623402"/>
      <w:r w:rsidRPr="00407CA9">
        <w:t>4</w:t>
      </w:r>
      <w:r w:rsidR="00C45217" w:rsidRPr="00407CA9">
        <w:t>.</w:t>
      </w:r>
      <w:r w:rsidR="00A61583" w:rsidRPr="00407CA9">
        <w:t>7</w:t>
      </w:r>
      <w:r w:rsidR="00C45217" w:rsidRPr="00407CA9">
        <w:t xml:space="preserve"> Daň z pridanej hodnoty a iné dane</w:t>
      </w:r>
      <w:bookmarkEnd w:id="1040"/>
      <w:bookmarkEnd w:id="1041"/>
      <w:bookmarkEnd w:id="1042"/>
      <w:bookmarkEnd w:id="1043"/>
    </w:p>
    <w:p w14:paraId="2899B1D0" w14:textId="77777777" w:rsidR="00C45217" w:rsidRPr="00407CA9" w:rsidRDefault="00C45217" w:rsidP="007474C7">
      <w:pPr>
        <w:pStyle w:val="Zkladntext"/>
        <w:numPr>
          <w:ilvl w:val="0"/>
          <w:numId w:val="16"/>
        </w:numPr>
        <w:spacing w:before="200"/>
        <w:ind w:left="426" w:hanging="426"/>
        <w:jc w:val="both"/>
        <w:rPr>
          <w:rFonts w:ascii="Arial" w:hAnsi="Arial" w:cs="Arial"/>
          <w:sz w:val="22"/>
          <w:szCs w:val="22"/>
          <w:lang w:eastAsia="en-AU"/>
        </w:rPr>
      </w:pPr>
      <w:r w:rsidRPr="00407CA9">
        <w:rPr>
          <w:rFonts w:ascii="Arial" w:hAnsi="Arial" w:cs="Arial"/>
          <w:sz w:val="22"/>
          <w:szCs w:val="22"/>
        </w:rPr>
        <w:t xml:space="preserve">V zmysle čl. 69 všeobecného nariadenia je daň z pridanej hodnoty (ďalej aj „DPH“) neoprávneným výdavkom, avšak postup zdaňovania daňou z pridanej hodnoty umožňuje, aby DPH za určitých okolností bola oprávneným výdavkom. DPH nie je oprávneným výdavkom v prípade, že prijímateľ má nárok na jej odpočet na vstupe. Nárok na odpočet je vymedzený zákonom o DPH.  </w:t>
      </w:r>
    </w:p>
    <w:p w14:paraId="2B474D76" w14:textId="77777777" w:rsidR="00C45217" w:rsidRPr="00407CA9" w:rsidRDefault="00C45217" w:rsidP="007474C7">
      <w:pPr>
        <w:pStyle w:val="Zkladntext"/>
        <w:numPr>
          <w:ilvl w:val="0"/>
          <w:numId w:val="16"/>
        </w:numPr>
        <w:ind w:left="426" w:hanging="426"/>
        <w:jc w:val="both"/>
        <w:rPr>
          <w:rFonts w:ascii="Arial" w:hAnsi="Arial" w:cs="Arial"/>
          <w:sz w:val="22"/>
          <w:szCs w:val="22"/>
        </w:rPr>
      </w:pPr>
      <w:r w:rsidRPr="00407CA9">
        <w:rPr>
          <w:rFonts w:ascii="Arial" w:hAnsi="Arial" w:cs="Arial"/>
          <w:sz w:val="22"/>
          <w:szCs w:val="22"/>
        </w:rPr>
        <w:t xml:space="preserve">Oprávnená DPH sa vzťahuje len k plneniam, ktoré sú považované za oprávnené. V prípade, ak je výdavok oprávnený iba čiastočne, daň z pridanej hodnoty vzťahujúca sa k tomuto výdavku je oprávneným výdavkom v rovnakom pomere. </w:t>
      </w:r>
    </w:p>
    <w:p w14:paraId="69736AA0" w14:textId="77777777" w:rsidR="00C45217" w:rsidRPr="00407CA9" w:rsidRDefault="00C45217" w:rsidP="007474C7">
      <w:pPr>
        <w:pStyle w:val="Zkladntext"/>
        <w:numPr>
          <w:ilvl w:val="0"/>
          <w:numId w:val="16"/>
        </w:numPr>
        <w:ind w:left="426" w:hanging="426"/>
        <w:jc w:val="both"/>
        <w:rPr>
          <w:rFonts w:ascii="Arial" w:hAnsi="Arial" w:cs="Arial"/>
          <w:sz w:val="22"/>
          <w:szCs w:val="22"/>
        </w:rPr>
      </w:pPr>
      <w:r w:rsidRPr="00407CA9">
        <w:rPr>
          <w:rFonts w:ascii="Arial" w:hAnsi="Arial" w:cs="Arial"/>
          <w:sz w:val="22"/>
          <w:szCs w:val="22"/>
        </w:rPr>
        <w:t>Akákoľvek činnosť vykonávaná počas realizácie projektu, resp. po jeho ukončení súvisiaca s nadobudnutím/zhodnotením majetku z prostriedkov EŠIF, ktorá bude potenciálne generovať zdaniteľné príjmy (napr. vedecko-výskumná činnosť za odplatu) zakladá prijímateľovi povinnosť odvádzať DPH, t.</w:t>
      </w:r>
      <w:r w:rsidR="0009129A" w:rsidRPr="00407CA9">
        <w:rPr>
          <w:rFonts w:ascii="Arial" w:hAnsi="Arial" w:cs="Arial"/>
          <w:sz w:val="22"/>
          <w:szCs w:val="22"/>
        </w:rPr>
        <w:t xml:space="preserve"> </w:t>
      </w:r>
      <w:r w:rsidRPr="00407CA9">
        <w:rPr>
          <w:rFonts w:ascii="Arial" w:hAnsi="Arial" w:cs="Arial"/>
          <w:sz w:val="22"/>
          <w:szCs w:val="22"/>
        </w:rPr>
        <w:t>j. vznikne povinnosť prijímateľa uplatňovať voči daňovému úradu odpočet dane. V takomto prípade bude DPH (uhradená v rámci implementácie projektu ako oprávnený výdavok) spätne za obdobie realizácie projektu považovaná za neoprávnenú v rozsahu aktivít, z ktorých plynú zdaniteľné príjmy</w:t>
      </w:r>
      <w:r w:rsidRPr="00407CA9">
        <w:rPr>
          <w:rStyle w:val="Odkaznapoznmkupodiarou"/>
          <w:rFonts w:ascii="Arial" w:hAnsi="Arial" w:cs="Arial"/>
          <w:sz w:val="22"/>
          <w:szCs w:val="22"/>
        </w:rPr>
        <w:footnoteReference w:id="47"/>
      </w:r>
      <w:r w:rsidRPr="00407CA9">
        <w:rPr>
          <w:rFonts w:ascii="Arial" w:hAnsi="Arial" w:cs="Arial"/>
          <w:sz w:val="22"/>
          <w:szCs w:val="22"/>
        </w:rPr>
        <w:t xml:space="preserve">. </w:t>
      </w:r>
    </w:p>
    <w:p w14:paraId="0BCE7643" w14:textId="77777777" w:rsidR="00C45217" w:rsidRPr="00407CA9" w:rsidRDefault="00C45217" w:rsidP="007474C7">
      <w:pPr>
        <w:pStyle w:val="Zkladntext"/>
        <w:numPr>
          <w:ilvl w:val="0"/>
          <w:numId w:val="16"/>
        </w:numPr>
        <w:ind w:left="426" w:hanging="426"/>
        <w:jc w:val="both"/>
        <w:rPr>
          <w:rFonts w:ascii="Arial" w:hAnsi="Arial" w:cs="Arial"/>
          <w:sz w:val="22"/>
          <w:szCs w:val="22"/>
        </w:rPr>
      </w:pPr>
      <w:r w:rsidRPr="00407CA9">
        <w:rPr>
          <w:rFonts w:ascii="Arial" w:hAnsi="Arial" w:cs="Arial"/>
          <w:sz w:val="22"/>
          <w:szCs w:val="22"/>
        </w:rPr>
        <w:t>Iné dane sú vo všeobecnosti neoprávneným výdavkom. Za neoprávnené výdavky sú považované predovšetkým priame dane (daň z nehnuteľnosti, daň z motorových vozidiel a pod.). Výnimku tvoria daň z príjmu fyzických osôb, ktorá je súčasťou hrubej mzdy, resp. odmeny za vykonanú prácu a je oprávneným výdavkom v rámci osobných výdavkov a daň za ubytovanie, ktorá je oprávneným výdavkom v rámci cestovných náhrad.</w:t>
      </w:r>
    </w:p>
    <w:p w14:paraId="0A9B9EAB" w14:textId="77777777" w:rsidR="00801F46" w:rsidRPr="00407CA9" w:rsidRDefault="00801F46" w:rsidP="00801F46">
      <w:pPr>
        <w:pStyle w:val="Zkladntext"/>
        <w:jc w:val="both"/>
      </w:pPr>
    </w:p>
    <w:p w14:paraId="0F22ADB0" w14:textId="77777777" w:rsidR="00480336" w:rsidRPr="00407CA9" w:rsidRDefault="00480336" w:rsidP="00480336">
      <w:pPr>
        <w:pStyle w:val="L1"/>
        <w:ind w:left="425" w:hanging="425"/>
      </w:pPr>
      <w:bookmarkStart w:id="1044" w:name="_Toc476638925"/>
      <w:bookmarkStart w:id="1045" w:name="_Toc496623403"/>
      <w:r w:rsidRPr="00407CA9">
        <w:t>5</w:t>
      </w:r>
      <w:r w:rsidR="00801F46" w:rsidRPr="00407CA9">
        <w:t xml:space="preserve">. </w:t>
      </w:r>
      <w:bookmarkStart w:id="1046" w:name="_Toc368933356"/>
      <w:bookmarkStart w:id="1047" w:name="_Toc369677153"/>
      <w:bookmarkStart w:id="1048" w:name="_Toc380160416"/>
      <w:r w:rsidRPr="00407CA9">
        <w:t>Pravidlá d</w:t>
      </w:r>
      <w:r w:rsidR="00801F46" w:rsidRPr="00407CA9">
        <w:t>okladovani</w:t>
      </w:r>
      <w:r w:rsidRPr="00407CA9">
        <w:t>a</w:t>
      </w:r>
      <w:r w:rsidR="00801F46" w:rsidRPr="00407CA9">
        <w:t xml:space="preserve"> a účtovné</w:t>
      </w:r>
      <w:r w:rsidRPr="00407CA9">
        <w:t>ho spracovania</w:t>
      </w:r>
      <w:r w:rsidR="00801F46" w:rsidRPr="00407CA9">
        <w:t xml:space="preserve"> dokladov</w:t>
      </w:r>
      <w:bookmarkEnd w:id="1046"/>
      <w:bookmarkEnd w:id="1047"/>
      <w:bookmarkEnd w:id="1048"/>
      <w:r w:rsidRPr="00407CA9">
        <w:t xml:space="preserve"> pre skupiny výdavkov v rámci Prioritnej osi 7 Informačná spoločnosť</w:t>
      </w:r>
      <w:bookmarkEnd w:id="1044"/>
      <w:bookmarkEnd w:id="1045"/>
    </w:p>
    <w:p w14:paraId="406DE8D1" w14:textId="221E18DF" w:rsidR="00801F46" w:rsidRPr="00407CA9" w:rsidDel="00ED7BFA" w:rsidRDefault="00801F46" w:rsidP="00480336">
      <w:pPr>
        <w:pStyle w:val="L1"/>
        <w:ind w:left="425" w:hanging="425"/>
        <w:rPr>
          <w:del w:id="1049" w:author="Ján Galvánek" w:date="2017-10-20T09:30:00Z"/>
        </w:rPr>
      </w:pPr>
    </w:p>
    <w:p w14:paraId="53897663" w14:textId="77777777" w:rsidR="00801F46" w:rsidRPr="00407CA9" w:rsidRDefault="00480336" w:rsidP="00480336">
      <w:pPr>
        <w:pStyle w:val="LL2"/>
      </w:pPr>
      <w:bookmarkStart w:id="1050" w:name="_Toc368933364"/>
      <w:bookmarkStart w:id="1051" w:name="_Toc369677165"/>
      <w:bookmarkStart w:id="1052" w:name="_Ref372097843"/>
      <w:bookmarkStart w:id="1053" w:name="_Ref373238470"/>
      <w:bookmarkStart w:id="1054" w:name="_Toc380160428"/>
      <w:bookmarkStart w:id="1055" w:name="_Toc405971475"/>
      <w:bookmarkStart w:id="1056" w:name="_Toc476638926"/>
      <w:bookmarkStart w:id="1057" w:name="_Toc496623404"/>
      <w:r w:rsidRPr="00407CA9">
        <w:t>5</w:t>
      </w:r>
      <w:r w:rsidR="00801F46" w:rsidRPr="00407CA9">
        <w:t>.1 Nákup pozemkov</w:t>
      </w:r>
      <w:bookmarkEnd w:id="1050"/>
      <w:bookmarkEnd w:id="1051"/>
      <w:bookmarkEnd w:id="1052"/>
      <w:bookmarkEnd w:id="1053"/>
      <w:bookmarkEnd w:id="1054"/>
      <w:bookmarkEnd w:id="1055"/>
      <w:bookmarkEnd w:id="1056"/>
      <w:bookmarkEnd w:id="1057"/>
    </w:p>
    <w:p w14:paraId="5B8F9359" w14:textId="77777777" w:rsidR="00801F46" w:rsidRPr="00407CA9" w:rsidRDefault="00801F46" w:rsidP="007474C7">
      <w:pPr>
        <w:pStyle w:val="Zkladntext"/>
        <w:numPr>
          <w:ilvl w:val="0"/>
          <w:numId w:val="54"/>
        </w:numPr>
        <w:spacing w:before="200"/>
        <w:ind w:left="426" w:hanging="426"/>
        <w:jc w:val="both"/>
        <w:rPr>
          <w:rFonts w:ascii="Arial" w:hAnsi="Arial" w:cs="Arial"/>
          <w:sz w:val="22"/>
          <w:szCs w:val="22"/>
        </w:rPr>
      </w:pPr>
      <w:r w:rsidRPr="00407CA9">
        <w:rPr>
          <w:rFonts w:ascii="Arial" w:hAnsi="Arial" w:cs="Arial"/>
          <w:sz w:val="22"/>
          <w:szCs w:val="22"/>
        </w:rPr>
        <w:t>Pre účely stanovenia „oprávneného ocenenia“ nakupovaných pozemkov dokladuje prijímateľ vyhotovený znalecký posudok (podľa zákona o znalcoch, tlmočníkoch a prekladateľoch).</w:t>
      </w:r>
    </w:p>
    <w:p w14:paraId="2E149FF0" w14:textId="77777777" w:rsidR="00801F46" w:rsidRPr="00407CA9" w:rsidRDefault="00801F46" w:rsidP="007474C7">
      <w:pPr>
        <w:pStyle w:val="Zkladntext"/>
        <w:numPr>
          <w:ilvl w:val="0"/>
          <w:numId w:val="54"/>
        </w:numPr>
        <w:ind w:left="426" w:hanging="426"/>
        <w:jc w:val="both"/>
        <w:rPr>
          <w:rFonts w:ascii="Arial" w:hAnsi="Arial" w:cs="Arial"/>
          <w:sz w:val="22"/>
          <w:szCs w:val="22"/>
        </w:rPr>
      </w:pPr>
      <w:r w:rsidRPr="00407CA9">
        <w:rPr>
          <w:rFonts w:ascii="Arial" w:hAnsi="Arial" w:cs="Arial"/>
          <w:sz w:val="22"/>
          <w:szCs w:val="22"/>
        </w:rPr>
        <w:t xml:space="preserve">S kúpou pozemku je spojená najmä nasledovná dokumentácia: </w:t>
      </w:r>
    </w:p>
    <w:p w14:paraId="68489586" w14:textId="77777777" w:rsidR="00801F46" w:rsidRPr="00407CA9" w:rsidRDefault="00801F46" w:rsidP="007474C7">
      <w:pPr>
        <w:pStyle w:val="Zoznamsodrkami"/>
        <w:numPr>
          <w:ilvl w:val="0"/>
          <w:numId w:val="32"/>
        </w:numPr>
        <w:spacing w:before="0" w:after="0"/>
        <w:ind w:left="851" w:hanging="425"/>
        <w:rPr>
          <w:rFonts w:ascii="Arial" w:hAnsi="Arial" w:cs="Arial"/>
          <w:szCs w:val="22"/>
        </w:rPr>
      </w:pPr>
      <w:r w:rsidRPr="00407CA9">
        <w:rPr>
          <w:rFonts w:ascii="Arial" w:hAnsi="Arial" w:cs="Arial"/>
          <w:szCs w:val="22"/>
        </w:rPr>
        <w:t xml:space="preserve">kúpna zmluva, </w:t>
      </w:r>
    </w:p>
    <w:p w14:paraId="439D1FA1" w14:textId="77777777" w:rsidR="00801F46" w:rsidRPr="00407CA9" w:rsidRDefault="00801F46" w:rsidP="007474C7">
      <w:pPr>
        <w:pStyle w:val="Zoznamsodrkami"/>
        <w:numPr>
          <w:ilvl w:val="0"/>
          <w:numId w:val="32"/>
        </w:numPr>
        <w:spacing w:before="0" w:after="0"/>
        <w:ind w:left="851" w:hanging="425"/>
        <w:rPr>
          <w:rFonts w:ascii="Arial" w:hAnsi="Arial" w:cs="Arial"/>
          <w:szCs w:val="22"/>
        </w:rPr>
      </w:pPr>
      <w:r w:rsidRPr="00407CA9">
        <w:rPr>
          <w:rFonts w:ascii="Arial" w:hAnsi="Arial" w:cs="Arial"/>
          <w:szCs w:val="22"/>
        </w:rPr>
        <w:t xml:space="preserve">vyrozumenie katastrálneho </w:t>
      </w:r>
      <w:r w:rsidR="00E94EE2">
        <w:rPr>
          <w:rFonts w:ascii="Arial" w:hAnsi="Arial" w:cs="Arial"/>
          <w:szCs w:val="22"/>
        </w:rPr>
        <w:t>odboru príslušného okresného úradu</w:t>
      </w:r>
      <w:r w:rsidRPr="00407CA9">
        <w:rPr>
          <w:rFonts w:ascii="Arial" w:hAnsi="Arial" w:cs="Arial"/>
          <w:szCs w:val="22"/>
        </w:rPr>
        <w:t xml:space="preserve"> o zapísaní vlastníckeho práva k pozemku do katastra nehnuteľností,</w:t>
      </w:r>
    </w:p>
    <w:p w14:paraId="7DD3372E" w14:textId="77777777" w:rsidR="00801F46" w:rsidRPr="00407CA9" w:rsidRDefault="00801F46" w:rsidP="007474C7">
      <w:pPr>
        <w:pStyle w:val="Zoznamsodrkami"/>
        <w:numPr>
          <w:ilvl w:val="0"/>
          <w:numId w:val="32"/>
        </w:numPr>
        <w:spacing w:before="0" w:after="0"/>
        <w:ind w:left="851" w:hanging="425"/>
        <w:rPr>
          <w:rFonts w:ascii="Arial" w:hAnsi="Arial" w:cs="Arial"/>
          <w:color w:val="000000"/>
          <w:szCs w:val="22"/>
          <w:lang w:eastAsia="en-AU"/>
        </w:rPr>
      </w:pPr>
      <w:r w:rsidRPr="00407CA9">
        <w:rPr>
          <w:rFonts w:ascii="Arial" w:hAnsi="Arial" w:cs="Arial"/>
          <w:color w:val="000000"/>
          <w:szCs w:val="22"/>
          <w:lang w:eastAsia="en-AU"/>
        </w:rPr>
        <w:t xml:space="preserve">doklad o tom, že </w:t>
      </w:r>
      <w:r w:rsidR="00E94EE2">
        <w:rPr>
          <w:rFonts w:ascii="Arial" w:hAnsi="Arial" w:cs="Arial"/>
          <w:color w:val="000000"/>
          <w:szCs w:val="22"/>
          <w:lang w:eastAsia="en-AU"/>
        </w:rPr>
        <w:t>žiadateľ/prijímateľ</w:t>
      </w:r>
      <w:r w:rsidRPr="00407CA9">
        <w:rPr>
          <w:rFonts w:ascii="Arial" w:hAnsi="Arial" w:cs="Arial"/>
          <w:color w:val="000000"/>
          <w:szCs w:val="22"/>
          <w:lang w:eastAsia="en-AU"/>
        </w:rPr>
        <w:t xml:space="preserve"> či niektorý z predchádzajúcich vlastníkov pozemku nezískal príspevok z </w:t>
      </w:r>
      <w:r w:rsidR="00E94EE2">
        <w:rPr>
          <w:rFonts w:ascii="Arial" w:hAnsi="Arial" w:cs="Arial"/>
          <w:color w:val="000000"/>
          <w:szCs w:val="22"/>
          <w:lang w:eastAsia="en-AU"/>
        </w:rPr>
        <w:t>EŠIF</w:t>
      </w:r>
      <w:r w:rsidRPr="00407CA9">
        <w:rPr>
          <w:rFonts w:ascii="Arial" w:hAnsi="Arial" w:cs="Arial"/>
          <w:color w:val="000000"/>
          <w:szCs w:val="22"/>
          <w:lang w:eastAsia="en-AU"/>
        </w:rPr>
        <w:t xml:space="preserve"> na nákup daného pozemku, napr. formou čestného vyhlásenia,</w:t>
      </w:r>
    </w:p>
    <w:p w14:paraId="2AF8DBCB" w14:textId="77777777" w:rsidR="00801F46" w:rsidRPr="00407CA9" w:rsidRDefault="00801F46" w:rsidP="007474C7">
      <w:pPr>
        <w:pStyle w:val="Zoznamsodrkami"/>
        <w:numPr>
          <w:ilvl w:val="0"/>
          <w:numId w:val="32"/>
        </w:numPr>
        <w:spacing w:before="0" w:after="0"/>
        <w:ind w:left="851" w:hanging="425"/>
        <w:rPr>
          <w:rFonts w:ascii="Arial" w:hAnsi="Arial" w:cs="Arial"/>
          <w:szCs w:val="22"/>
        </w:rPr>
      </w:pPr>
      <w:r w:rsidRPr="00407CA9">
        <w:rPr>
          <w:rFonts w:ascii="Arial" w:hAnsi="Arial" w:cs="Arial"/>
          <w:szCs w:val="22"/>
        </w:rPr>
        <w:t>účtovný doklad,</w:t>
      </w:r>
    </w:p>
    <w:p w14:paraId="2814CCCB" w14:textId="77777777" w:rsidR="00801F46" w:rsidRPr="00407CA9" w:rsidRDefault="00801F46" w:rsidP="007474C7">
      <w:pPr>
        <w:pStyle w:val="Zoznamsodrkami"/>
        <w:numPr>
          <w:ilvl w:val="0"/>
          <w:numId w:val="32"/>
        </w:numPr>
        <w:spacing w:before="0" w:after="120"/>
        <w:ind w:left="851" w:hanging="425"/>
        <w:rPr>
          <w:rFonts w:ascii="Arial" w:hAnsi="Arial" w:cs="Arial"/>
          <w:szCs w:val="22"/>
        </w:rPr>
      </w:pPr>
      <w:r w:rsidRPr="00407CA9">
        <w:rPr>
          <w:rFonts w:ascii="Arial" w:hAnsi="Arial" w:cs="Arial"/>
          <w:color w:val="000000"/>
          <w:szCs w:val="22"/>
          <w:lang w:eastAsia="en-AU"/>
        </w:rPr>
        <w:t>doklad o úhrade.</w:t>
      </w:r>
    </w:p>
    <w:p w14:paraId="41015D9D" w14:textId="77777777" w:rsidR="00801F46" w:rsidRPr="00407CA9" w:rsidRDefault="00801F46" w:rsidP="00801F46">
      <w:pPr>
        <w:pStyle w:val="Zoznamsodrkami"/>
        <w:spacing w:before="0" w:after="120"/>
        <w:ind w:left="720"/>
        <w:rPr>
          <w:sz w:val="24"/>
          <w:szCs w:val="24"/>
        </w:rPr>
      </w:pPr>
    </w:p>
    <w:tbl>
      <w:tblPr>
        <w:tblStyle w:val="Mriekatabuky"/>
        <w:tblW w:w="9072" w:type="dxa"/>
        <w:tblInd w:w="108" w:type="dxa"/>
        <w:tblLook w:val="04A0" w:firstRow="1" w:lastRow="0" w:firstColumn="1" w:lastColumn="0" w:noHBand="0" w:noVBand="1"/>
      </w:tblPr>
      <w:tblGrid>
        <w:gridCol w:w="6804"/>
        <w:gridCol w:w="2268"/>
      </w:tblGrid>
      <w:tr w:rsidR="00801F46" w:rsidRPr="00407CA9" w14:paraId="7746B8C8" w14:textId="77777777" w:rsidTr="00CC3399">
        <w:trPr>
          <w:trHeight w:val="608"/>
        </w:trPr>
        <w:tc>
          <w:tcPr>
            <w:tcW w:w="6804" w:type="dxa"/>
            <w:shd w:val="clear" w:color="auto" w:fill="D9D9D9" w:themeFill="background1" w:themeFillShade="D9"/>
          </w:tcPr>
          <w:p w14:paraId="6C713004" w14:textId="77777777" w:rsidR="00801F46" w:rsidRPr="00407CA9" w:rsidRDefault="00801F46" w:rsidP="0052076A">
            <w:pPr>
              <w:pStyle w:val="Default"/>
              <w:spacing w:before="130" w:after="130"/>
              <w:jc w:val="both"/>
              <w:rPr>
                <w:b/>
                <w:sz w:val="22"/>
                <w:szCs w:val="22"/>
              </w:rPr>
            </w:pPr>
            <w:r w:rsidRPr="00407CA9">
              <w:rPr>
                <w:b/>
                <w:sz w:val="22"/>
                <w:szCs w:val="22"/>
              </w:rPr>
              <w:t xml:space="preserve">Názov súvisiacej kapitoly </w:t>
            </w:r>
            <w:r w:rsidR="0052076A" w:rsidRPr="00407CA9">
              <w:rPr>
                <w:b/>
                <w:sz w:val="22"/>
                <w:szCs w:val="22"/>
              </w:rPr>
              <w:t>príručky</w:t>
            </w:r>
            <w:r w:rsidRPr="00407CA9">
              <w:rPr>
                <w:b/>
                <w:sz w:val="22"/>
                <w:szCs w:val="22"/>
              </w:rPr>
              <w:t xml:space="preserve"> definujúcej oprávnenosť výdavkov</w:t>
            </w:r>
          </w:p>
        </w:tc>
        <w:tc>
          <w:tcPr>
            <w:tcW w:w="2268" w:type="dxa"/>
            <w:shd w:val="clear" w:color="auto" w:fill="D9D9D9" w:themeFill="background1" w:themeFillShade="D9"/>
          </w:tcPr>
          <w:p w14:paraId="4D4BFD71" w14:textId="77777777" w:rsidR="00801F46" w:rsidRPr="00407CA9" w:rsidRDefault="00801F46" w:rsidP="00942EFC">
            <w:pPr>
              <w:pStyle w:val="Default"/>
              <w:spacing w:before="130" w:after="130"/>
              <w:jc w:val="both"/>
              <w:rPr>
                <w:b/>
                <w:sz w:val="22"/>
                <w:szCs w:val="22"/>
              </w:rPr>
            </w:pPr>
            <w:r w:rsidRPr="00407CA9">
              <w:rPr>
                <w:b/>
                <w:sz w:val="22"/>
                <w:szCs w:val="22"/>
              </w:rPr>
              <w:t>Číslo kapitoly</w:t>
            </w:r>
          </w:p>
        </w:tc>
      </w:tr>
      <w:tr w:rsidR="00801F46" w:rsidRPr="00407CA9" w14:paraId="63E76786" w14:textId="77777777" w:rsidTr="00942EFC">
        <w:tc>
          <w:tcPr>
            <w:tcW w:w="6804" w:type="dxa"/>
          </w:tcPr>
          <w:p w14:paraId="6F2BBD99" w14:textId="77777777" w:rsidR="00801F46" w:rsidRPr="00407CA9" w:rsidRDefault="00801F46" w:rsidP="00942EFC">
            <w:pPr>
              <w:pStyle w:val="Default"/>
              <w:spacing w:before="130" w:after="130"/>
              <w:jc w:val="both"/>
              <w:rPr>
                <w:sz w:val="22"/>
                <w:szCs w:val="22"/>
              </w:rPr>
            </w:pPr>
            <w:r w:rsidRPr="00407CA9">
              <w:rPr>
                <w:sz w:val="22"/>
                <w:szCs w:val="22"/>
              </w:rPr>
              <w:t>Nákup pozemkov</w:t>
            </w:r>
          </w:p>
        </w:tc>
        <w:tc>
          <w:tcPr>
            <w:tcW w:w="2268" w:type="dxa"/>
          </w:tcPr>
          <w:p w14:paraId="7C159AFA" w14:textId="77777777" w:rsidR="00801F46" w:rsidRPr="00407CA9" w:rsidRDefault="00CC3399" w:rsidP="00942EFC">
            <w:pPr>
              <w:pStyle w:val="Default"/>
              <w:spacing w:before="130" w:after="130"/>
              <w:jc w:val="both"/>
              <w:rPr>
                <w:sz w:val="22"/>
                <w:szCs w:val="22"/>
              </w:rPr>
            </w:pPr>
            <w:r w:rsidRPr="00407CA9">
              <w:rPr>
                <w:sz w:val="22"/>
                <w:szCs w:val="22"/>
              </w:rPr>
              <w:t>4</w:t>
            </w:r>
            <w:r w:rsidR="00801F46" w:rsidRPr="00407CA9">
              <w:rPr>
                <w:sz w:val="22"/>
                <w:szCs w:val="22"/>
              </w:rPr>
              <w:t>.1</w:t>
            </w:r>
          </w:p>
        </w:tc>
      </w:tr>
    </w:tbl>
    <w:p w14:paraId="3F7B5F83" w14:textId="77777777" w:rsidR="0060732E" w:rsidRDefault="0060732E" w:rsidP="0052076A">
      <w:pPr>
        <w:pStyle w:val="LL2"/>
      </w:pPr>
      <w:bookmarkStart w:id="1058" w:name="_Toc372116454"/>
      <w:bookmarkStart w:id="1059" w:name="_Toc372122769"/>
      <w:bookmarkStart w:id="1060" w:name="_Toc372123021"/>
      <w:bookmarkStart w:id="1061" w:name="_Toc368933365"/>
      <w:bookmarkStart w:id="1062" w:name="_Toc369677166"/>
      <w:bookmarkStart w:id="1063" w:name="_Ref372097927"/>
      <w:bookmarkStart w:id="1064" w:name="_Toc380160429"/>
      <w:bookmarkStart w:id="1065" w:name="_Toc405971476"/>
      <w:bookmarkEnd w:id="1058"/>
      <w:bookmarkEnd w:id="1059"/>
      <w:bookmarkEnd w:id="1060"/>
    </w:p>
    <w:p w14:paraId="7B0C0AA4" w14:textId="77777777" w:rsidR="00801F46" w:rsidRPr="00407CA9" w:rsidRDefault="0052076A" w:rsidP="0052076A">
      <w:pPr>
        <w:pStyle w:val="LL2"/>
      </w:pPr>
      <w:bookmarkStart w:id="1066" w:name="_Toc476638927"/>
      <w:bookmarkStart w:id="1067" w:name="_Toc496623405"/>
      <w:r w:rsidRPr="00407CA9">
        <w:t>5</w:t>
      </w:r>
      <w:r w:rsidR="00801F46" w:rsidRPr="00407CA9">
        <w:t>.2 Nákup stavieb</w:t>
      </w:r>
      <w:bookmarkEnd w:id="1061"/>
      <w:r w:rsidR="00801F46" w:rsidRPr="00407CA9">
        <w:t xml:space="preserve"> </w:t>
      </w:r>
      <w:bookmarkEnd w:id="1062"/>
      <w:bookmarkEnd w:id="1063"/>
      <w:bookmarkEnd w:id="1064"/>
      <w:r w:rsidR="00801F46" w:rsidRPr="00407CA9">
        <w:t>a obstaranie stavebných prác</w:t>
      </w:r>
      <w:bookmarkEnd w:id="1065"/>
      <w:bookmarkEnd w:id="1066"/>
      <w:bookmarkEnd w:id="1067"/>
    </w:p>
    <w:p w14:paraId="18011E8E" w14:textId="77777777" w:rsidR="00801F46" w:rsidRPr="00407CA9" w:rsidRDefault="00801F46" w:rsidP="007474C7">
      <w:pPr>
        <w:pStyle w:val="Zkladntext"/>
        <w:numPr>
          <w:ilvl w:val="0"/>
          <w:numId w:val="55"/>
        </w:numPr>
        <w:spacing w:before="200"/>
        <w:ind w:left="426" w:hanging="426"/>
        <w:jc w:val="both"/>
        <w:rPr>
          <w:rFonts w:ascii="Arial" w:hAnsi="Arial" w:cs="Arial"/>
          <w:sz w:val="22"/>
          <w:szCs w:val="22"/>
        </w:rPr>
      </w:pPr>
      <w:r w:rsidRPr="00407CA9">
        <w:rPr>
          <w:rFonts w:ascii="Arial" w:hAnsi="Arial" w:cs="Arial"/>
          <w:sz w:val="22"/>
          <w:szCs w:val="22"/>
        </w:rPr>
        <w:t xml:space="preserve">Pre účely stanovenia „oprávneného ocenenia“ nadobúdaných stavieb, dokladuje prijímateľ vyhotovený znalecký posudok (podľa zákona o znalcoch, tlmočníkoch a prekladateľoch. </w:t>
      </w:r>
    </w:p>
    <w:p w14:paraId="7DFDF37E" w14:textId="77777777" w:rsidR="00801F46" w:rsidRPr="00407CA9" w:rsidRDefault="00801F46" w:rsidP="007474C7">
      <w:pPr>
        <w:pStyle w:val="Zkladntext"/>
        <w:numPr>
          <w:ilvl w:val="0"/>
          <w:numId w:val="55"/>
        </w:numPr>
        <w:ind w:left="426" w:hanging="426"/>
        <w:jc w:val="both"/>
        <w:rPr>
          <w:rFonts w:ascii="Arial" w:hAnsi="Arial" w:cs="Arial"/>
          <w:sz w:val="22"/>
          <w:szCs w:val="22"/>
        </w:rPr>
      </w:pPr>
      <w:r w:rsidRPr="00407CA9">
        <w:rPr>
          <w:rFonts w:ascii="Arial" w:hAnsi="Arial" w:cs="Arial"/>
          <w:sz w:val="22"/>
          <w:szCs w:val="22"/>
        </w:rPr>
        <w:t xml:space="preserve">S dokladovaním kúpy stavby je spojená najmä nasledovná dokumentácia: </w:t>
      </w:r>
    </w:p>
    <w:p w14:paraId="127314AC" w14:textId="77777777" w:rsidR="00801F46" w:rsidRPr="00407CA9" w:rsidRDefault="00801F46" w:rsidP="007474C7">
      <w:pPr>
        <w:pStyle w:val="Zoznamsodrkami"/>
        <w:numPr>
          <w:ilvl w:val="0"/>
          <w:numId w:val="33"/>
        </w:numPr>
        <w:spacing w:before="0" w:after="120"/>
        <w:ind w:left="851" w:hanging="425"/>
        <w:contextualSpacing/>
        <w:rPr>
          <w:rFonts w:ascii="Arial" w:hAnsi="Arial" w:cs="Arial"/>
          <w:color w:val="000000"/>
          <w:szCs w:val="22"/>
          <w:lang w:eastAsia="en-AU"/>
        </w:rPr>
      </w:pPr>
      <w:r w:rsidRPr="00407CA9">
        <w:rPr>
          <w:rFonts w:ascii="Arial" w:hAnsi="Arial" w:cs="Arial"/>
          <w:szCs w:val="22"/>
        </w:rPr>
        <w:t xml:space="preserve">kúpna zmluva, </w:t>
      </w:r>
    </w:p>
    <w:p w14:paraId="63ECD38A" w14:textId="77777777" w:rsidR="00801F46" w:rsidRPr="00407CA9" w:rsidRDefault="00801F46" w:rsidP="007474C7">
      <w:pPr>
        <w:pStyle w:val="Zoznamsodrkami"/>
        <w:numPr>
          <w:ilvl w:val="0"/>
          <w:numId w:val="33"/>
        </w:numPr>
        <w:spacing w:before="0" w:after="120"/>
        <w:ind w:left="851" w:hanging="425"/>
        <w:contextualSpacing/>
        <w:rPr>
          <w:rFonts w:ascii="Arial" w:hAnsi="Arial" w:cs="Arial"/>
          <w:color w:val="000000"/>
          <w:szCs w:val="22"/>
          <w:lang w:eastAsia="en-AU"/>
        </w:rPr>
      </w:pPr>
      <w:r w:rsidRPr="00407CA9">
        <w:rPr>
          <w:rFonts w:ascii="Arial" w:hAnsi="Arial" w:cs="Arial"/>
          <w:szCs w:val="22"/>
        </w:rPr>
        <w:t xml:space="preserve">vyrozumenie katastrálneho </w:t>
      </w:r>
      <w:r w:rsidR="00E94EE2">
        <w:rPr>
          <w:rFonts w:ascii="Arial" w:hAnsi="Arial" w:cs="Arial"/>
          <w:szCs w:val="22"/>
        </w:rPr>
        <w:t xml:space="preserve">odboru príslušného okresného </w:t>
      </w:r>
      <w:r w:rsidRPr="00407CA9">
        <w:rPr>
          <w:rFonts w:ascii="Arial" w:hAnsi="Arial" w:cs="Arial"/>
          <w:szCs w:val="22"/>
        </w:rPr>
        <w:t>úradu o zapísaní vlastníckeho práva k stavbe do katastra nehnuteľností,</w:t>
      </w:r>
    </w:p>
    <w:p w14:paraId="0F7C32CC" w14:textId="77777777" w:rsidR="00801F46" w:rsidRPr="00407CA9" w:rsidRDefault="00801F46" w:rsidP="007474C7">
      <w:pPr>
        <w:pStyle w:val="Zoznamsodrkami"/>
        <w:numPr>
          <w:ilvl w:val="0"/>
          <w:numId w:val="33"/>
        </w:numPr>
        <w:spacing w:before="0" w:after="120"/>
        <w:ind w:left="851" w:hanging="425"/>
        <w:contextualSpacing/>
        <w:rPr>
          <w:rFonts w:ascii="Arial" w:hAnsi="Arial" w:cs="Arial"/>
          <w:color w:val="000000"/>
          <w:szCs w:val="22"/>
          <w:lang w:eastAsia="en-AU"/>
        </w:rPr>
      </w:pPr>
      <w:r w:rsidRPr="00407CA9">
        <w:rPr>
          <w:rFonts w:ascii="Arial" w:hAnsi="Arial" w:cs="Arial"/>
          <w:szCs w:val="22"/>
        </w:rPr>
        <w:t xml:space="preserve">doklad o tom, že </w:t>
      </w:r>
      <w:r w:rsidR="00E94EE2">
        <w:rPr>
          <w:rFonts w:ascii="Arial" w:hAnsi="Arial" w:cs="Arial"/>
          <w:szCs w:val="22"/>
        </w:rPr>
        <w:t>žiadateľ/prijímateľ</w:t>
      </w:r>
      <w:r w:rsidR="0060732E">
        <w:rPr>
          <w:rFonts w:ascii="Arial" w:hAnsi="Arial" w:cs="Arial"/>
          <w:szCs w:val="22"/>
        </w:rPr>
        <w:t xml:space="preserve"> </w:t>
      </w:r>
      <w:r w:rsidRPr="00407CA9">
        <w:rPr>
          <w:rFonts w:ascii="Arial" w:hAnsi="Arial" w:cs="Arial"/>
          <w:szCs w:val="22"/>
        </w:rPr>
        <w:t xml:space="preserve">či niektorý z predchádzajúcich vlastníkov stavby </w:t>
      </w:r>
      <w:r w:rsidRPr="00407CA9">
        <w:rPr>
          <w:rFonts w:ascii="Arial" w:hAnsi="Arial" w:cs="Arial"/>
          <w:color w:val="000000"/>
          <w:szCs w:val="22"/>
          <w:lang w:eastAsia="en-AU"/>
        </w:rPr>
        <w:t>nezískal príspevok z </w:t>
      </w:r>
      <w:r w:rsidR="00E94EE2">
        <w:rPr>
          <w:rFonts w:ascii="Arial" w:hAnsi="Arial" w:cs="Arial"/>
          <w:color w:val="000000"/>
          <w:szCs w:val="22"/>
          <w:lang w:eastAsia="en-AU"/>
        </w:rPr>
        <w:t>EŠIF</w:t>
      </w:r>
      <w:r w:rsidRPr="00407CA9">
        <w:rPr>
          <w:rFonts w:ascii="Arial" w:hAnsi="Arial" w:cs="Arial"/>
          <w:color w:val="000000"/>
          <w:szCs w:val="22"/>
          <w:lang w:eastAsia="en-AU"/>
        </w:rPr>
        <w:t xml:space="preserve"> na nákup danej stavby, napr. formou čestného vyhlásenia,</w:t>
      </w:r>
    </w:p>
    <w:p w14:paraId="2AB57189" w14:textId="77777777" w:rsidR="00801F46" w:rsidRPr="00407CA9" w:rsidRDefault="00801F46" w:rsidP="007474C7">
      <w:pPr>
        <w:pStyle w:val="Zoznamsodrkami"/>
        <w:numPr>
          <w:ilvl w:val="0"/>
          <w:numId w:val="33"/>
        </w:numPr>
        <w:spacing w:before="0" w:after="120"/>
        <w:ind w:left="851" w:hanging="425"/>
        <w:contextualSpacing/>
        <w:rPr>
          <w:rFonts w:ascii="Arial" w:hAnsi="Arial" w:cs="Arial"/>
          <w:color w:val="000000"/>
          <w:szCs w:val="22"/>
          <w:lang w:eastAsia="en-AU"/>
        </w:rPr>
      </w:pPr>
      <w:r w:rsidRPr="00407CA9">
        <w:rPr>
          <w:rFonts w:ascii="Arial" w:hAnsi="Arial" w:cs="Arial"/>
          <w:szCs w:val="22"/>
        </w:rPr>
        <w:t>doklad o úhrade,</w:t>
      </w:r>
    </w:p>
    <w:p w14:paraId="0DD15BCE" w14:textId="77777777" w:rsidR="00801F46" w:rsidRPr="00407CA9" w:rsidRDefault="00801F46" w:rsidP="007474C7">
      <w:pPr>
        <w:pStyle w:val="Zoznamsodrkami"/>
        <w:numPr>
          <w:ilvl w:val="0"/>
          <w:numId w:val="33"/>
        </w:numPr>
        <w:spacing w:before="0" w:after="120"/>
        <w:ind w:left="851" w:hanging="425"/>
        <w:rPr>
          <w:rFonts w:ascii="Arial" w:hAnsi="Arial" w:cs="Arial"/>
          <w:color w:val="000000"/>
          <w:szCs w:val="22"/>
          <w:lang w:eastAsia="en-AU"/>
        </w:rPr>
      </w:pPr>
      <w:r w:rsidRPr="00407CA9">
        <w:rPr>
          <w:rFonts w:ascii="Arial" w:hAnsi="Arial" w:cs="Arial"/>
          <w:szCs w:val="22"/>
        </w:rPr>
        <w:t>účtovný doklad</w:t>
      </w:r>
      <w:r w:rsidRPr="00407CA9">
        <w:rPr>
          <w:rFonts w:ascii="Arial" w:hAnsi="Arial" w:cs="Arial"/>
          <w:color w:val="000000"/>
          <w:szCs w:val="22"/>
          <w:lang w:eastAsia="en-AU"/>
        </w:rPr>
        <w:t>.</w:t>
      </w:r>
    </w:p>
    <w:p w14:paraId="33BBA8CE" w14:textId="77777777" w:rsidR="00801F46" w:rsidRPr="00407CA9" w:rsidRDefault="00801F46" w:rsidP="007474C7">
      <w:pPr>
        <w:pStyle w:val="Zoznamsodrkami"/>
        <w:numPr>
          <w:ilvl w:val="0"/>
          <w:numId w:val="55"/>
        </w:numPr>
        <w:ind w:left="426" w:hanging="426"/>
        <w:rPr>
          <w:rFonts w:ascii="Arial" w:hAnsi="Arial" w:cs="Arial"/>
          <w:color w:val="000000"/>
          <w:szCs w:val="22"/>
          <w:lang w:eastAsia="en-AU"/>
        </w:rPr>
      </w:pPr>
      <w:r w:rsidRPr="00407CA9">
        <w:rPr>
          <w:rFonts w:ascii="Arial" w:hAnsi="Arial" w:cs="Arial"/>
          <w:color w:val="000000"/>
          <w:szCs w:val="22"/>
          <w:lang w:eastAsia="en-AU"/>
        </w:rPr>
        <w:t>S dokladovaním obstarania stavebných prác je spojená najmä nasledovná dokumentácia:</w:t>
      </w:r>
    </w:p>
    <w:p w14:paraId="4147BECD" w14:textId="77777777" w:rsidR="00801F46" w:rsidRPr="00407CA9" w:rsidRDefault="00801F46" w:rsidP="007474C7">
      <w:pPr>
        <w:pStyle w:val="Zoznamsodrkami"/>
        <w:numPr>
          <w:ilvl w:val="0"/>
          <w:numId w:val="50"/>
        </w:numPr>
        <w:spacing w:before="0" w:after="0"/>
        <w:ind w:left="851" w:hanging="425"/>
        <w:rPr>
          <w:rFonts w:ascii="Arial" w:hAnsi="Arial" w:cs="Arial"/>
          <w:szCs w:val="22"/>
          <w:lang w:eastAsia="en-AU"/>
        </w:rPr>
      </w:pPr>
      <w:r w:rsidRPr="00407CA9">
        <w:rPr>
          <w:rFonts w:ascii="Arial" w:hAnsi="Arial" w:cs="Arial"/>
          <w:szCs w:val="22"/>
          <w:lang w:eastAsia="en-AU"/>
        </w:rPr>
        <w:t>faktúra alebo rovnocenný účtovný doklad,</w:t>
      </w:r>
    </w:p>
    <w:p w14:paraId="786FA1C0" w14:textId="77777777" w:rsidR="00801F46" w:rsidRPr="00407CA9" w:rsidRDefault="00801F46" w:rsidP="007474C7">
      <w:pPr>
        <w:pStyle w:val="Zoznamsodrkami"/>
        <w:numPr>
          <w:ilvl w:val="0"/>
          <w:numId w:val="50"/>
        </w:numPr>
        <w:spacing w:before="0" w:after="0"/>
        <w:ind w:left="851" w:hanging="425"/>
        <w:rPr>
          <w:rFonts w:ascii="Arial" w:hAnsi="Arial" w:cs="Arial"/>
          <w:szCs w:val="22"/>
          <w:lang w:eastAsia="en-AU"/>
        </w:rPr>
      </w:pPr>
      <w:r w:rsidRPr="00407CA9" w:rsidDel="00D83871">
        <w:rPr>
          <w:rFonts w:ascii="Arial" w:hAnsi="Arial" w:cs="Arial"/>
          <w:szCs w:val="22"/>
          <w:lang w:eastAsia="en-AU"/>
        </w:rPr>
        <w:t>fotodokumentáci</w:t>
      </w:r>
      <w:r w:rsidRPr="00407CA9">
        <w:rPr>
          <w:rFonts w:ascii="Arial" w:hAnsi="Arial" w:cs="Arial"/>
          <w:szCs w:val="22"/>
          <w:lang w:eastAsia="en-AU"/>
        </w:rPr>
        <w:t>a</w:t>
      </w:r>
      <w:r w:rsidRPr="00407CA9" w:rsidDel="00D83871">
        <w:rPr>
          <w:rFonts w:ascii="Arial" w:hAnsi="Arial" w:cs="Arial"/>
          <w:szCs w:val="22"/>
          <w:lang w:eastAsia="en-AU"/>
        </w:rPr>
        <w:t xml:space="preserve"> zachytávajúc</w:t>
      </w:r>
      <w:r w:rsidRPr="00407CA9">
        <w:rPr>
          <w:rFonts w:ascii="Arial" w:hAnsi="Arial" w:cs="Arial"/>
          <w:szCs w:val="22"/>
          <w:lang w:eastAsia="en-AU"/>
        </w:rPr>
        <w:t>a</w:t>
      </w:r>
      <w:r w:rsidRPr="00407CA9" w:rsidDel="00D83871">
        <w:rPr>
          <w:rFonts w:ascii="Arial" w:hAnsi="Arial" w:cs="Arial"/>
          <w:szCs w:val="22"/>
          <w:lang w:eastAsia="en-AU"/>
        </w:rPr>
        <w:t xml:space="preserve"> fyzický pokrok realizácie prác</w:t>
      </w:r>
      <w:r w:rsidRPr="00407CA9">
        <w:rPr>
          <w:rFonts w:ascii="Arial" w:hAnsi="Arial" w:cs="Arial"/>
          <w:szCs w:val="22"/>
          <w:lang w:eastAsia="en-AU"/>
        </w:rPr>
        <w:t>,</w:t>
      </w:r>
    </w:p>
    <w:p w14:paraId="6D9D3670" w14:textId="77777777" w:rsidR="00801F46" w:rsidRPr="00407CA9" w:rsidRDefault="00801F46" w:rsidP="007474C7">
      <w:pPr>
        <w:pStyle w:val="Zoznamsodrkami"/>
        <w:numPr>
          <w:ilvl w:val="0"/>
          <w:numId w:val="50"/>
        </w:numPr>
        <w:spacing w:before="0" w:after="0"/>
        <w:ind w:left="851" w:hanging="425"/>
        <w:rPr>
          <w:rFonts w:ascii="Arial" w:hAnsi="Arial" w:cs="Arial"/>
          <w:szCs w:val="22"/>
          <w:lang w:eastAsia="en-AU"/>
        </w:rPr>
      </w:pPr>
      <w:r w:rsidRPr="00407CA9">
        <w:rPr>
          <w:rFonts w:ascii="Arial" w:hAnsi="Arial" w:cs="Arial"/>
          <w:szCs w:val="22"/>
          <w:lang w:eastAsia="en-AU"/>
        </w:rPr>
        <w:t>preberací protokol o prevzatí stavby od dodávateľa/zhotoviteľa a stavebného dozoru,</w:t>
      </w:r>
    </w:p>
    <w:p w14:paraId="433E51E9" w14:textId="77777777" w:rsidR="00801F46" w:rsidRPr="00407CA9" w:rsidRDefault="00801F46" w:rsidP="007474C7">
      <w:pPr>
        <w:pStyle w:val="Zoznamsodrkami"/>
        <w:numPr>
          <w:ilvl w:val="0"/>
          <w:numId w:val="50"/>
        </w:numPr>
        <w:spacing w:before="0" w:after="0"/>
        <w:ind w:left="851" w:hanging="425"/>
        <w:rPr>
          <w:rFonts w:ascii="Arial" w:hAnsi="Arial" w:cs="Arial"/>
          <w:szCs w:val="22"/>
          <w:lang w:eastAsia="en-AU"/>
        </w:rPr>
      </w:pPr>
      <w:r w:rsidRPr="00407CA9">
        <w:rPr>
          <w:rFonts w:ascii="Arial" w:hAnsi="Arial" w:cs="Arial"/>
          <w:szCs w:val="22"/>
          <w:lang w:eastAsia="en-AU"/>
        </w:rPr>
        <w:t>písomná zmluva,</w:t>
      </w:r>
    </w:p>
    <w:p w14:paraId="48D92EC9" w14:textId="77777777" w:rsidR="00801F46" w:rsidRPr="00407CA9" w:rsidRDefault="00801F46" w:rsidP="007474C7">
      <w:pPr>
        <w:pStyle w:val="Zoznamsodrkami"/>
        <w:numPr>
          <w:ilvl w:val="0"/>
          <w:numId w:val="50"/>
        </w:numPr>
        <w:spacing w:before="0" w:after="0"/>
        <w:ind w:left="851" w:hanging="425"/>
        <w:rPr>
          <w:rFonts w:ascii="Arial" w:hAnsi="Arial" w:cs="Arial"/>
          <w:szCs w:val="22"/>
          <w:lang w:eastAsia="en-AU"/>
        </w:rPr>
      </w:pPr>
      <w:r w:rsidRPr="00407CA9">
        <w:rPr>
          <w:rFonts w:ascii="Arial" w:hAnsi="Arial" w:cs="Arial"/>
          <w:szCs w:val="22"/>
          <w:lang w:eastAsia="en-AU"/>
        </w:rPr>
        <w:t>doklad o úhrade.</w:t>
      </w:r>
    </w:p>
    <w:p w14:paraId="4EE4B860" w14:textId="77777777" w:rsidR="00801F46" w:rsidRPr="00407CA9" w:rsidRDefault="00801F46" w:rsidP="007474C7">
      <w:pPr>
        <w:pStyle w:val="Zoznamsodrkami"/>
        <w:numPr>
          <w:ilvl w:val="0"/>
          <w:numId w:val="55"/>
        </w:numPr>
        <w:ind w:left="426" w:hanging="426"/>
        <w:rPr>
          <w:rFonts w:ascii="Arial" w:hAnsi="Arial" w:cs="Arial"/>
          <w:szCs w:val="22"/>
          <w:lang w:eastAsia="en-AU"/>
        </w:rPr>
      </w:pPr>
      <w:r w:rsidRPr="00407CA9">
        <w:rPr>
          <w:rFonts w:ascii="Arial" w:hAnsi="Arial" w:cs="Arial"/>
          <w:szCs w:val="22"/>
          <w:lang w:eastAsia="en-AU"/>
        </w:rPr>
        <w:t>V závislosti od charakteru OP môžu byť</w:t>
      </w:r>
      <w:r w:rsidR="00CB4CC0" w:rsidRPr="00407CA9">
        <w:rPr>
          <w:rFonts w:ascii="Arial" w:hAnsi="Arial" w:cs="Arial"/>
          <w:szCs w:val="22"/>
          <w:lang w:eastAsia="en-AU"/>
        </w:rPr>
        <w:t xml:space="preserve"> požadované (podľa rozhodnutia S</w:t>
      </w:r>
      <w:r w:rsidRPr="00407CA9">
        <w:rPr>
          <w:rFonts w:ascii="Arial" w:hAnsi="Arial" w:cs="Arial"/>
          <w:szCs w:val="22"/>
          <w:lang w:eastAsia="en-AU"/>
        </w:rPr>
        <w:t>O) v prípade obstarania stavebných prác aj nasledovné dokumenty:</w:t>
      </w:r>
    </w:p>
    <w:p w14:paraId="37820F2C" w14:textId="77777777" w:rsidR="00801F46" w:rsidRPr="00407CA9" w:rsidRDefault="00801F46" w:rsidP="007474C7">
      <w:pPr>
        <w:pStyle w:val="Zoznamsodrkami"/>
        <w:numPr>
          <w:ilvl w:val="0"/>
          <w:numId w:val="51"/>
        </w:numPr>
        <w:spacing w:before="0" w:after="0"/>
        <w:ind w:left="851" w:hanging="425"/>
        <w:rPr>
          <w:rFonts w:ascii="Arial" w:hAnsi="Arial" w:cs="Arial"/>
          <w:szCs w:val="22"/>
          <w:lang w:eastAsia="en-AU"/>
        </w:rPr>
      </w:pPr>
      <w:r w:rsidRPr="00407CA9">
        <w:rPr>
          <w:rFonts w:ascii="Arial" w:hAnsi="Arial" w:cs="Arial"/>
          <w:szCs w:val="22"/>
          <w:lang w:eastAsia="en-AU"/>
        </w:rPr>
        <w:t>právoplatné kolaudačné rozhodnutie (ak relevantné);</w:t>
      </w:r>
    </w:p>
    <w:p w14:paraId="138CCBBA" w14:textId="77777777" w:rsidR="00801F46" w:rsidRPr="00407CA9" w:rsidRDefault="00801F46" w:rsidP="007474C7">
      <w:pPr>
        <w:pStyle w:val="Zoznamsodrkami"/>
        <w:numPr>
          <w:ilvl w:val="0"/>
          <w:numId w:val="51"/>
        </w:numPr>
        <w:spacing w:before="0" w:after="0"/>
        <w:ind w:left="851" w:hanging="425"/>
        <w:rPr>
          <w:rFonts w:ascii="Arial" w:hAnsi="Arial" w:cs="Arial"/>
          <w:szCs w:val="22"/>
          <w:lang w:eastAsia="en-AU"/>
        </w:rPr>
      </w:pPr>
      <w:r w:rsidRPr="00407CA9">
        <w:rPr>
          <w:rFonts w:ascii="Arial" w:hAnsi="Arial" w:cs="Arial"/>
          <w:szCs w:val="22"/>
          <w:lang w:eastAsia="en-AU"/>
        </w:rPr>
        <w:t>projektová a výkresová dokumentácia;</w:t>
      </w:r>
    </w:p>
    <w:p w14:paraId="1B704FA7" w14:textId="77777777" w:rsidR="00801F46" w:rsidRPr="00407CA9" w:rsidRDefault="00801F46" w:rsidP="007474C7">
      <w:pPr>
        <w:pStyle w:val="Zoznamsodrkami"/>
        <w:numPr>
          <w:ilvl w:val="0"/>
          <w:numId w:val="51"/>
        </w:numPr>
        <w:spacing w:before="0" w:after="0"/>
        <w:ind w:left="851" w:hanging="425"/>
        <w:rPr>
          <w:rFonts w:ascii="Arial" w:hAnsi="Arial" w:cs="Arial"/>
          <w:szCs w:val="22"/>
          <w:lang w:eastAsia="en-AU"/>
        </w:rPr>
      </w:pPr>
      <w:r w:rsidRPr="00407CA9">
        <w:rPr>
          <w:rFonts w:ascii="Arial" w:hAnsi="Arial" w:cs="Arial"/>
          <w:szCs w:val="22"/>
          <w:lang w:eastAsia="en-AU"/>
        </w:rPr>
        <w:t>stavebný rozpočet/ocenený výkaz výmer</w:t>
      </w:r>
      <w:r w:rsidRPr="00407CA9" w:rsidDel="0051777C">
        <w:rPr>
          <w:rFonts w:ascii="Arial" w:hAnsi="Arial" w:cs="Arial"/>
          <w:szCs w:val="22"/>
          <w:lang w:eastAsia="en-AU"/>
        </w:rPr>
        <w:t xml:space="preserve"> </w:t>
      </w:r>
      <w:r w:rsidRPr="00407CA9">
        <w:rPr>
          <w:rFonts w:ascii="Arial" w:hAnsi="Arial" w:cs="Arial"/>
          <w:szCs w:val="22"/>
          <w:lang w:eastAsia="en-AU"/>
        </w:rPr>
        <w:t>(po ukončenom verejnom obstarávaní);</w:t>
      </w:r>
    </w:p>
    <w:p w14:paraId="3EAC6C2C" w14:textId="77777777" w:rsidR="00801F46" w:rsidRPr="00407CA9" w:rsidRDefault="00801F46" w:rsidP="007474C7">
      <w:pPr>
        <w:pStyle w:val="Zoznamsodrkami"/>
        <w:numPr>
          <w:ilvl w:val="0"/>
          <w:numId w:val="51"/>
        </w:numPr>
        <w:spacing w:before="0" w:after="120"/>
        <w:ind w:left="851" w:hanging="425"/>
        <w:rPr>
          <w:rFonts w:ascii="Arial" w:hAnsi="Arial" w:cs="Arial"/>
          <w:szCs w:val="22"/>
          <w:lang w:eastAsia="en-AU"/>
        </w:rPr>
      </w:pPr>
      <w:r w:rsidRPr="00407CA9">
        <w:rPr>
          <w:rFonts w:ascii="Arial" w:hAnsi="Arial" w:cs="Arial"/>
          <w:szCs w:val="22"/>
          <w:lang w:eastAsia="en-AU"/>
        </w:rPr>
        <w:t>stavebný denník (časti stavebného denníka prislúchajúce k obdobiu, ktoré sa zachytávajú na súpisoch vykonaných prác) by mal obsahovať:</w:t>
      </w:r>
    </w:p>
    <w:p w14:paraId="77BE97CB" w14:textId="77777777" w:rsidR="00801F46" w:rsidRPr="00407CA9" w:rsidRDefault="00801F46" w:rsidP="007474C7">
      <w:pPr>
        <w:pStyle w:val="Zoznamsodrkami2"/>
        <w:numPr>
          <w:ilvl w:val="0"/>
          <w:numId w:val="52"/>
        </w:numPr>
        <w:ind w:left="1134" w:hanging="283"/>
        <w:jc w:val="both"/>
        <w:rPr>
          <w:rFonts w:ascii="Arial" w:hAnsi="Arial" w:cs="Arial"/>
          <w:sz w:val="22"/>
          <w:szCs w:val="22"/>
          <w:lang w:eastAsia="en-AU"/>
        </w:rPr>
      </w:pPr>
      <w:r w:rsidRPr="00407CA9">
        <w:rPr>
          <w:rFonts w:ascii="Arial" w:hAnsi="Arial" w:cs="Arial"/>
          <w:sz w:val="22"/>
          <w:szCs w:val="22"/>
          <w:lang w:eastAsia="en-AU"/>
        </w:rPr>
        <w:t>deň, mesiac, rok,</w:t>
      </w:r>
    </w:p>
    <w:p w14:paraId="65D22F58" w14:textId="77777777" w:rsidR="00801F46" w:rsidRPr="00407CA9" w:rsidRDefault="00801F46" w:rsidP="007474C7">
      <w:pPr>
        <w:pStyle w:val="Zoznamsodrkami2"/>
        <w:numPr>
          <w:ilvl w:val="0"/>
          <w:numId w:val="52"/>
        </w:numPr>
        <w:ind w:left="1134" w:hanging="283"/>
        <w:jc w:val="both"/>
        <w:rPr>
          <w:rFonts w:ascii="Arial" w:hAnsi="Arial" w:cs="Arial"/>
          <w:sz w:val="22"/>
          <w:szCs w:val="22"/>
          <w:lang w:eastAsia="en-AU"/>
        </w:rPr>
      </w:pPr>
      <w:r w:rsidRPr="00407CA9">
        <w:rPr>
          <w:rFonts w:ascii="Arial" w:hAnsi="Arial" w:cs="Arial"/>
          <w:sz w:val="22"/>
          <w:szCs w:val="22"/>
          <w:lang w:eastAsia="en-AU"/>
        </w:rPr>
        <w:t>počet pracovníkov na stavbe podľa remesiel,</w:t>
      </w:r>
    </w:p>
    <w:p w14:paraId="4B6F32B0" w14:textId="77777777" w:rsidR="00801F46" w:rsidRPr="00407CA9" w:rsidRDefault="00801F46" w:rsidP="007474C7">
      <w:pPr>
        <w:pStyle w:val="Zoznamsodrkami2"/>
        <w:numPr>
          <w:ilvl w:val="0"/>
          <w:numId w:val="52"/>
        </w:numPr>
        <w:ind w:left="1134" w:hanging="283"/>
        <w:jc w:val="both"/>
        <w:rPr>
          <w:rFonts w:ascii="Arial" w:hAnsi="Arial" w:cs="Arial"/>
          <w:sz w:val="22"/>
          <w:szCs w:val="22"/>
          <w:lang w:eastAsia="en-AU"/>
        </w:rPr>
      </w:pPr>
      <w:r w:rsidRPr="00407CA9">
        <w:rPr>
          <w:rFonts w:ascii="Arial" w:hAnsi="Arial" w:cs="Arial"/>
          <w:sz w:val="22"/>
          <w:szCs w:val="22"/>
          <w:lang w:eastAsia="en-AU"/>
        </w:rPr>
        <w:t>teplotu vzduchu, počasie,</w:t>
      </w:r>
    </w:p>
    <w:p w14:paraId="03F85D1D" w14:textId="77777777" w:rsidR="00801F46" w:rsidRPr="00407CA9" w:rsidRDefault="00801F46" w:rsidP="007474C7">
      <w:pPr>
        <w:pStyle w:val="Zoznamsodrkami2"/>
        <w:numPr>
          <w:ilvl w:val="0"/>
          <w:numId w:val="52"/>
        </w:numPr>
        <w:ind w:left="1134" w:hanging="283"/>
        <w:jc w:val="both"/>
        <w:rPr>
          <w:rFonts w:ascii="Arial" w:hAnsi="Arial" w:cs="Arial"/>
          <w:sz w:val="22"/>
          <w:szCs w:val="22"/>
          <w:lang w:eastAsia="en-AU"/>
        </w:rPr>
      </w:pPr>
      <w:r w:rsidRPr="00407CA9">
        <w:rPr>
          <w:rFonts w:ascii="Arial" w:hAnsi="Arial" w:cs="Arial"/>
          <w:sz w:val="22"/>
          <w:szCs w:val="22"/>
          <w:lang w:eastAsia="en-AU"/>
        </w:rPr>
        <w:t>čas začiatku a skončenia prác na stavbe,</w:t>
      </w:r>
    </w:p>
    <w:p w14:paraId="6A18C679" w14:textId="77777777" w:rsidR="00801F46" w:rsidRPr="00407CA9" w:rsidRDefault="00801F46" w:rsidP="007474C7">
      <w:pPr>
        <w:pStyle w:val="Zoznamsodrkami2"/>
        <w:numPr>
          <w:ilvl w:val="0"/>
          <w:numId w:val="52"/>
        </w:numPr>
        <w:ind w:left="1134" w:hanging="283"/>
        <w:jc w:val="both"/>
        <w:rPr>
          <w:rFonts w:ascii="Arial" w:hAnsi="Arial" w:cs="Arial"/>
          <w:sz w:val="22"/>
          <w:szCs w:val="22"/>
          <w:lang w:eastAsia="en-AU"/>
        </w:rPr>
      </w:pPr>
      <w:r w:rsidRPr="00407CA9">
        <w:rPr>
          <w:rFonts w:ascii="Arial" w:hAnsi="Arial" w:cs="Arial"/>
          <w:sz w:val="22"/>
          <w:szCs w:val="22"/>
          <w:lang w:eastAsia="en-AU"/>
        </w:rPr>
        <w:t>podľa stavebných objektov a prevádzkových súborov rozčlenené vykonané stavebné a montážne práce,</w:t>
      </w:r>
    </w:p>
    <w:p w14:paraId="5382FEDA" w14:textId="77777777" w:rsidR="00801F46" w:rsidRPr="00407CA9" w:rsidRDefault="00801F46" w:rsidP="007474C7">
      <w:pPr>
        <w:pStyle w:val="Zoznamsodrkami2"/>
        <w:numPr>
          <w:ilvl w:val="0"/>
          <w:numId w:val="52"/>
        </w:numPr>
        <w:spacing w:after="120"/>
        <w:ind w:left="1134" w:hanging="283"/>
        <w:jc w:val="both"/>
        <w:rPr>
          <w:rFonts w:ascii="Arial" w:hAnsi="Arial" w:cs="Arial"/>
          <w:sz w:val="22"/>
          <w:szCs w:val="22"/>
          <w:lang w:eastAsia="en-AU"/>
        </w:rPr>
      </w:pPr>
      <w:r w:rsidRPr="00407CA9">
        <w:rPr>
          <w:rFonts w:ascii="Arial" w:hAnsi="Arial" w:cs="Arial"/>
          <w:sz w:val="22"/>
          <w:szCs w:val="22"/>
          <w:lang w:eastAsia="en-AU"/>
        </w:rPr>
        <w:t>dodávky stavebných výrobkov, odvoz a likvidáciu odpadu;</w:t>
      </w:r>
    </w:p>
    <w:p w14:paraId="6377C470" w14:textId="77777777" w:rsidR="00801F46" w:rsidRPr="00407CA9" w:rsidRDefault="00801F46" w:rsidP="007474C7">
      <w:pPr>
        <w:pStyle w:val="Zoznamsodrkami"/>
        <w:numPr>
          <w:ilvl w:val="0"/>
          <w:numId w:val="51"/>
        </w:numPr>
        <w:spacing w:before="0" w:after="120"/>
        <w:ind w:left="851" w:hanging="425"/>
        <w:rPr>
          <w:rFonts w:ascii="Arial" w:hAnsi="Arial" w:cs="Arial"/>
          <w:szCs w:val="22"/>
          <w:lang w:eastAsia="en-AU"/>
        </w:rPr>
      </w:pPr>
      <w:r w:rsidRPr="00407CA9">
        <w:rPr>
          <w:rFonts w:ascii="Arial" w:hAnsi="Arial" w:cs="Arial"/>
          <w:szCs w:val="22"/>
          <w:lang w:eastAsia="en-AU"/>
        </w:rPr>
        <w:t>zisťovací protokol o vykonaných stavebných prácach: zisťovací protokol o vykonaných stavebných prácach je prílohou faktúry, kde zhotoviteľ potvrdzuje podpisom oprávnenej osoby a pečiatkou zhotoviteľa, že práce uvedené v priložených dokumentoch sú v súlade so skutočnosťou a predstavujú požiadavky zhotoviteľa uplatnené v rámci zmluvy. K uvedenému dokladu sa prikladá súpis vykonaných prác a ostatné doklady zhotoviteľa v súlade so zmluvou. V prípade, že tieto doklady spĺňajú vyššie uvedené skutočnosti nemusí byť zisťovací protokol o vykonaných stavebných prácach samostatným dokumentom;</w:t>
      </w:r>
    </w:p>
    <w:p w14:paraId="04B7F553" w14:textId="77777777" w:rsidR="00801F46" w:rsidRPr="00407CA9" w:rsidRDefault="00801F46" w:rsidP="007474C7">
      <w:pPr>
        <w:pStyle w:val="Zoznamsodrkami"/>
        <w:numPr>
          <w:ilvl w:val="0"/>
          <w:numId w:val="51"/>
        </w:numPr>
        <w:spacing w:before="0" w:after="0"/>
        <w:ind w:left="851" w:hanging="425"/>
        <w:rPr>
          <w:rFonts w:ascii="Arial" w:hAnsi="Arial" w:cs="Arial"/>
          <w:szCs w:val="22"/>
          <w:lang w:eastAsia="en-AU"/>
        </w:rPr>
      </w:pPr>
      <w:r w:rsidRPr="00407CA9">
        <w:rPr>
          <w:rFonts w:ascii="Arial" w:hAnsi="Arial" w:cs="Arial"/>
          <w:szCs w:val="22"/>
          <w:lang w:eastAsia="en-AU"/>
        </w:rPr>
        <w:t>súpis vykonaných prác: zhotoviteľ je povinný ku každej vystavenej faktúre priložiť súpis vykonaných prác vystavený v súlade s nasledovnými požiadavkami:</w:t>
      </w:r>
    </w:p>
    <w:p w14:paraId="204B3590" w14:textId="77777777" w:rsidR="00801F46" w:rsidRPr="00407CA9" w:rsidRDefault="00801F46" w:rsidP="007474C7">
      <w:pPr>
        <w:pStyle w:val="Zoznamsodrkami2"/>
        <w:numPr>
          <w:ilvl w:val="0"/>
          <w:numId w:val="53"/>
        </w:numPr>
        <w:ind w:left="1134" w:hanging="283"/>
        <w:jc w:val="both"/>
        <w:rPr>
          <w:rFonts w:ascii="Arial" w:hAnsi="Arial" w:cs="Arial"/>
          <w:color w:val="000000"/>
          <w:sz w:val="22"/>
          <w:szCs w:val="22"/>
          <w:lang w:eastAsia="en-AU"/>
        </w:rPr>
      </w:pPr>
      <w:r w:rsidRPr="00407CA9">
        <w:rPr>
          <w:rFonts w:ascii="Arial" w:hAnsi="Arial" w:cs="Arial"/>
          <w:color w:val="000000"/>
          <w:sz w:val="22"/>
          <w:szCs w:val="22"/>
          <w:lang w:eastAsia="en-AU"/>
        </w:rPr>
        <w:t>položky súpisu vykonaných prác (dodaných tovarov a poskytnutých služieb) musia byť v súlade s položkami prác (tovarov alebo služieb) uvedenými vo výkaze výmer ako neoddeliteľná súčasť schválenej zmluvy,</w:t>
      </w:r>
    </w:p>
    <w:p w14:paraId="0052A8F0" w14:textId="77777777" w:rsidR="00801F46" w:rsidRPr="00407CA9" w:rsidRDefault="00801F46" w:rsidP="007474C7">
      <w:pPr>
        <w:pStyle w:val="Zoznamsodrkami2"/>
        <w:numPr>
          <w:ilvl w:val="0"/>
          <w:numId w:val="53"/>
        </w:numPr>
        <w:ind w:left="1134" w:hanging="283"/>
        <w:jc w:val="both"/>
        <w:rPr>
          <w:rFonts w:ascii="Arial" w:hAnsi="Arial" w:cs="Arial"/>
          <w:color w:val="000000"/>
          <w:sz w:val="22"/>
          <w:szCs w:val="22"/>
          <w:lang w:eastAsia="en-AU"/>
        </w:rPr>
      </w:pPr>
      <w:r w:rsidRPr="00407CA9">
        <w:rPr>
          <w:rFonts w:ascii="Arial" w:hAnsi="Arial" w:cs="Arial"/>
          <w:color w:val="000000"/>
          <w:sz w:val="22"/>
          <w:szCs w:val="22"/>
          <w:lang w:eastAsia="en-AU"/>
        </w:rPr>
        <w:t>súpis vykonaných prác musí zaznamenávať množstvá prác vykonaných zhotoviteľom a množstvá tovarov dodaných zhotoviteľom v súlade s rozpočtom/oceneným výkazom výmer, ktorý je súčasťou zmluvy,</w:t>
      </w:r>
    </w:p>
    <w:p w14:paraId="7E27A792" w14:textId="77777777" w:rsidR="00801F46" w:rsidRPr="00407CA9" w:rsidRDefault="00801F46" w:rsidP="007474C7">
      <w:pPr>
        <w:pStyle w:val="Zoznamsodrkami2"/>
        <w:numPr>
          <w:ilvl w:val="0"/>
          <w:numId w:val="53"/>
        </w:numPr>
        <w:ind w:left="1134" w:hanging="283"/>
        <w:jc w:val="both"/>
        <w:rPr>
          <w:rFonts w:ascii="Arial" w:hAnsi="Arial" w:cs="Arial"/>
          <w:color w:val="000000"/>
          <w:sz w:val="22"/>
          <w:szCs w:val="22"/>
          <w:lang w:eastAsia="en-AU"/>
        </w:rPr>
      </w:pPr>
      <w:r w:rsidRPr="00407CA9">
        <w:rPr>
          <w:rFonts w:ascii="Arial" w:hAnsi="Arial" w:cs="Arial"/>
          <w:color w:val="000000"/>
          <w:sz w:val="22"/>
          <w:szCs w:val="22"/>
          <w:lang w:eastAsia="en-AU"/>
        </w:rPr>
        <w:t>súpis vykonaných prác musí byť potvrdený zo strany oprávnenej osoby (napr. stavebnotechnický dozor) pečiatkou a jej podpisom,</w:t>
      </w:r>
    </w:p>
    <w:p w14:paraId="52548892" w14:textId="77777777" w:rsidR="00801F46" w:rsidRPr="00407CA9" w:rsidRDefault="00801F46" w:rsidP="007474C7">
      <w:pPr>
        <w:pStyle w:val="Zoznamsodrkami2"/>
        <w:numPr>
          <w:ilvl w:val="0"/>
          <w:numId w:val="53"/>
        </w:numPr>
        <w:ind w:left="1134" w:hanging="283"/>
        <w:jc w:val="both"/>
        <w:rPr>
          <w:rFonts w:ascii="Arial" w:hAnsi="Arial" w:cs="Arial"/>
          <w:color w:val="000000"/>
          <w:sz w:val="22"/>
          <w:szCs w:val="22"/>
          <w:lang w:eastAsia="en-AU"/>
        </w:rPr>
      </w:pPr>
      <w:r w:rsidRPr="00407CA9">
        <w:rPr>
          <w:rFonts w:ascii="Arial" w:hAnsi="Arial" w:cs="Arial"/>
          <w:color w:val="000000"/>
          <w:sz w:val="22"/>
          <w:szCs w:val="22"/>
          <w:lang w:eastAsia="en-AU"/>
        </w:rPr>
        <w:t xml:space="preserve">súpis vykonaných prác musí obsahovať jednotkové ceny položiek fakturovaných prác v súlade so zmluvou, </w:t>
      </w:r>
    </w:p>
    <w:p w14:paraId="10082CEC" w14:textId="77777777" w:rsidR="00801F46" w:rsidRPr="00407CA9" w:rsidRDefault="00801F46" w:rsidP="007474C7">
      <w:pPr>
        <w:pStyle w:val="Zoznamsodrkami2"/>
        <w:numPr>
          <w:ilvl w:val="0"/>
          <w:numId w:val="53"/>
        </w:numPr>
        <w:ind w:left="1134" w:hanging="283"/>
        <w:jc w:val="both"/>
        <w:rPr>
          <w:rFonts w:ascii="Arial" w:hAnsi="Arial" w:cs="Arial"/>
          <w:sz w:val="22"/>
          <w:szCs w:val="22"/>
          <w:lang w:eastAsia="en-AU"/>
        </w:rPr>
      </w:pPr>
      <w:r w:rsidRPr="00407CA9">
        <w:rPr>
          <w:rFonts w:ascii="Arial" w:hAnsi="Arial" w:cs="Arial"/>
          <w:color w:val="000000"/>
          <w:sz w:val="22"/>
          <w:szCs w:val="22"/>
          <w:lang w:eastAsia="en-AU"/>
        </w:rPr>
        <w:t>systém vykazovania vykonaných prác musí zabezpečiť, aby vykonaná práca nebola vyplatená dvakrát.</w:t>
      </w:r>
    </w:p>
    <w:p w14:paraId="24B01215" w14:textId="77777777" w:rsidR="00801F46" w:rsidRPr="00407CA9" w:rsidRDefault="00801F46" w:rsidP="0052076A">
      <w:pPr>
        <w:pStyle w:val="Zoznamsodrkami"/>
        <w:spacing w:before="0" w:after="120"/>
        <w:ind w:left="1134" w:hanging="283"/>
        <w:rPr>
          <w:color w:val="000000"/>
          <w:sz w:val="24"/>
          <w:szCs w:val="24"/>
          <w:lang w:eastAsia="en-AU"/>
        </w:rPr>
      </w:pPr>
    </w:p>
    <w:tbl>
      <w:tblPr>
        <w:tblStyle w:val="Mriekatabuky"/>
        <w:tblW w:w="9072" w:type="dxa"/>
        <w:tblInd w:w="108" w:type="dxa"/>
        <w:tblLook w:val="04A0" w:firstRow="1" w:lastRow="0" w:firstColumn="1" w:lastColumn="0" w:noHBand="0" w:noVBand="1"/>
      </w:tblPr>
      <w:tblGrid>
        <w:gridCol w:w="6804"/>
        <w:gridCol w:w="2268"/>
      </w:tblGrid>
      <w:tr w:rsidR="00801F46" w:rsidRPr="00407CA9" w14:paraId="59D20AD5" w14:textId="77777777" w:rsidTr="00CC3399">
        <w:tc>
          <w:tcPr>
            <w:tcW w:w="6804" w:type="dxa"/>
            <w:shd w:val="clear" w:color="auto" w:fill="D9D9D9" w:themeFill="background1" w:themeFillShade="D9"/>
          </w:tcPr>
          <w:p w14:paraId="11B279E3" w14:textId="77777777" w:rsidR="00801F46" w:rsidRPr="00407CA9" w:rsidRDefault="00801F46" w:rsidP="00A04D14">
            <w:pPr>
              <w:pStyle w:val="Default"/>
              <w:spacing w:before="130" w:after="130"/>
              <w:jc w:val="both"/>
              <w:rPr>
                <w:b/>
                <w:sz w:val="22"/>
                <w:szCs w:val="22"/>
              </w:rPr>
            </w:pPr>
            <w:r w:rsidRPr="00407CA9">
              <w:rPr>
                <w:b/>
                <w:sz w:val="22"/>
                <w:szCs w:val="22"/>
              </w:rPr>
              <w:t xml:space="preserve">Názov súvisiacej kapitoly </w:t>
            </w:r>
            <w:r w:rsidR="00A04D14" w:rsidRPr="00407CA9">
              <w:rPr>
                <w:b/>
                <w:sz w:val="22"/>
                <w:szCs w:val="22"/>
              </w:rPr>
              <w:t>tejto príručky</w:t>
            </w:r>
            <w:r w:rsidRPr="00407CA9">
              <w:rPr>
                <w:b/>
                <w:sz w:val="22"/>
                <w:szCs w:val="22"/>
              </w:rPr>
              <w:t xml:space="preserve"> definujúcej oprávnenosť výdavkov</w:t>
            </w:r>
          </w:p>
        </w:tc>
        <w:tc>
          <w:tcPr>
            <w:tcW w:w="2268" w:type="dxa"/>
            <w:shd w:val="clear" w:color="auto" w:fill="D9D9D9" w:themeFill="background1" w:themeFillShade="D9"/>
          </w:tcPr>
          <w:p w14:paraId="06FAAD2B" w14:textId="77777777" w:rsidR="00801F46" w:rsidRPr="00407CA9" w:rsidRDefault="00801F46" w:rsidP="00942EFC">
            <w:pPr>
              <w:pStyle w:val="Default"/>
              <w:spacing w:before="130" w:after="130"/>
              <w:jc w:val="both"/>
              <w:rPr>
                <w:b/>
                <w:sz w:val="22"/>
                <w:szCs w:val="22"/>
              </w:rPr>
            </w:pPr>
            <w:r w:rsidRPr="00407CA9">
              <w:rPr>
                <w:b/>
                <w:sz w:val="22"/>
                <w:szCs w:val="22"/>
              </w:rPr>
              <w:t>Číslo kapitoly</w:t>
            </w:r>
          </w:p>
        </w:tc>
      </w:tr>
      <w:tr w:rsidR="00801F46" w:rsidRPr="00407CA9" w14:paraId="7112FC8E" w14:textId="77777777" w:rsidTr="00942EFC">
        <w:tc>
          <w:tcPr>
            <w:tcW w:w="6804" w:type="dxa"/>
          </w:tcPr>
          <w:p w14:paraId="69F680C4" w14:textId="77777777" w:rsidR="00801F46" w:rsidRPr="00407CA9" w:rsidRDefault="00801F46" w:rsidP="00942EFC">
            <w:pPr>
              <w:pStyle w:val="Default"/>
              <w:spacing w:before="130" w:after="130"/>
              <w:jc w:val="both"/>
              <w:rPr>
                <w:sz w:val="22"/>
                <w:szCs w:val="22"/>
              </w:rPr>
            </w:pPr>
            <w:r w:rsidRPr="00407CA9">
              <w:rPr>
                <w:sz w:val="22"/>
                <w:szCs w:val="22"/>
              </w:rPr>
              <w:t>Nákup stavieb a obstaranie stavebných prác</w:t>
            </w:r>
          </w:p>
        </w:tc>
        <w:tc>
          <w:tcPr>
            <w:tcW w:w="2268" w:type="dxa"/>
          </w:tcPr>
          <w:p w14:paraId="30B6D4EB" w14:textId="77777777" w:rsidR="00801F46" w:rsidRPr="00407CA9" w:rsidRDefault="00CC3399" w:rsidP="00942EFC">
            <w:pPr>
              <w:pStyle w:val="Default"/>
              <w:spacing w:before="130" w:after="130"/>
              <w:jc w:val="both"/>
              <w:rPr>
                <w:sz w:val="22"/>
                <w:szCs w:val="22"/>
              </w:rPr>
            </w:pPr>
            <w:r w:rsidRPr="00407CA9">
              <w:rPr>
                <w:sz w:val="22"/>
                <w:szCs w:val="22"/>
              </w:rPr>
              <w:t>4</w:t>
            </w:r>
            <w:r w:rsidR="00801F46" w:rsidRPr="00407CA9">
              <w:rPr>
                <w:sz w:val="22"/>
                <w:szCs w:val="22"/>
              </w:rPr>
              <w:t>.2</w:t>
            </w:r>
          </w:p>
        </w:tc>
      </w:tr>
    </w:tbl>
    <w:p w14:paraId="006FD4D7" w14:textId="77777777" w:rsidR="00A27A4A" w:rsidRPr="00407CA9" w:rsidRDefault="00A27A4A" w:rsidP="00966EC5">
      <w:pPr>
        <w:pStyle w:val="Nadpis4"/>
        <w:spacing w:before="0"/>
        <w:rPr>
          <w:rFonts w:ascii="Times New Roman" w:hAnsi="Times New Roman" w:cs="Times New Roman"/>
          <w:i w:val="0"/>
          <w:lang w:eastAsia="en-AU"/>
        </w:rPr>
      </w:pPr>
      <w:bookmarkStart w:id="1068" w:name="_Toc372116456"/>
      <w:bookmarkStart w:id="1069" w:name="_Toc372122771"/>
      <w:bookmarkStart w:id="1070" w:name="_Toc372123023"/>
      <w:bookmarkStart w:id="1071" w:name="_Toc368933366"/>
      <w:bookmarkStart w:id="1072" w:name="_Toc369677167"/>
      <w:bookmarkStart w:id="1073" w:name="_Ref372097945"/>
      <w:bookmarkStart w:id="1074" w:name="_Toc380160430"/>
      <w:bookmarkStart w:id="1075" w:name="_Toc405971477"/>
      <w:bookmarkEnd w:id="1068"/>
      <w:bookmarkEnd w:id="1069"/>
      <w:bookmarkEnd w:id="1070"/>
    </w:p>
    <w:p w14:paraId="5D44FC51" w14:textId="77777777" w:rsidR="00801F46" w:rsidRPr="00407CA9" w:rsidRDefault="00A04D14" w:rsidP="00A04D14">
      <w:pPr>
        <w:pStyle w:val="LL2"/>
        <w:rPr>
          <w:rFonts w:ascii="Times New Roman" w:hAnsi="Times New Roman" w:cs="Times New Roman"/>
          <w:lang w:eastAsia="en-AU"/>
        </w:rPr>
      </w:pPr>
      <w:bookmarkStart w:id="1076" w:name="_Toc368933367"/>
      <w:bookmarkStart w:id="1077" w:name="_Toc369677168"/>
      <w:bookmarkStart w:id="1078" w:name="_Ref372097959"/>
      <w:bookmarkStart w:id="1079" w:name="_Toc380160431"/>
      <w:bookmarkStart w:id="1080" w:name="_Toc405971478"/>
      <w:bookmarkStart w:id="1081" w:name="_Toc476638928"/>
      <w:bookmarkStart w:id="1082" w:name="_Toc496623406"/>
      <w:bookmarkEnd w:id="1071"/>
      <w:bookmarkEnd w:id="1072"/>
      <w:bookmarkEnd w:id="1073"/>
      <w:bookmarkEnd w:id="1074"/>
      <w:bookmarkEnd w:id="1075"/>
      <w:r w:rsidRPr="00407CA9">
        <w:t>5</w:t>
      </w:r>
      <w:r w:rsidR="00801F46" w:rsidRPr="00407CA9">
        <w:t>.</w:t>
      </w:r>
      <w:r w:rsidR="009503E8" w:rsidRPr="00407CA9">
        <w:t>3</w:t>
      </w:r>
      <w:r w:rsidR="00801F46" w:rsidRPr="00407CA9">
        <w:t xml:space="preserve"> Nákup </w:t>
      </w:r>
      <w:bookmarkEnd w:id="1076"/>
      <w:bookmarkEnd w:id="1077"/>
      <w:bookmarkEnd w:id="1078"/>
      <w:bookmarkEnd w:id="1079"/>
      <w:r w:rsidR="00801F46" w:rsidRPr="00407CA9">
        <w:t>hmotného a nehmotného majetku (okrem nehnuteľností)</w:t>
      </w:r>
      <w:bookmarkEnd w:id="1080"/>
      <w:bookmarkEnd w:id="1081"/>
      <w:bookmarkEnd w:id="1082"/>
      <w:r w:rsidR="00801F46" w:rsidRPr="00407CA9">
        <w:br/>
      </w:r>
    </w:p>
    <w:p w14:paraId="3A90A2D1" w14:textId="77777777" w:rsidR="00801F46" w:rsidRPr="00407CA9" w:rsidRDefault="00801F46" w:rsidP="007474C7">
      <w:pPr>
        <w:pStyle w:val="Zkladntext"/>
        <w:numPr>
          <w:ilvl w:val="0"/>
          <w:numId w:val="34"/>
        </w:numPr>
        <w:ind w:left="426" w:hanging="426"/>
        <w:jc w:val="both"/>
        <w:rPr>
          <w:rFonts w:ascii="Arial" w:hAnsi="Arial" w:cs="Arial"/>
          <w:sz w:val="22"/>
          <w:szCs w:val="22"/>
          <w:lang w:eastAsia="en-AU"/>
        </w:rPr>
      </w:pPr>
      <w:r w:rsidRPr="00407CA9">
        <w:rPr>
          <w:rFonts w:ascii="Arial" w:hAnsi="Arial" w:cs="Arial"/>
          <w:color w:val="000000"/>
          <w:sz w:val="22"/>
          <w:szCs w:val="22"/>
          <w:lang w:eastAsia="en-AU"/>
        </w:rPr>
        <w:t xml:space="preserve">V prípade projektov, ktorých súčasťou je </w:t>
      </w:r>
      <w:r w:rsidRPr="00407CA9">
        <w:rPr>
          <w:rFonts w:ascii="Arial" w:hAnsi="Arial" w:cs="Arial"/>
          <w:sz w:val="22"/>
          <w:szCs w:val="22"/>
          <w:lang w:eastAsia="en-AU"/>
        </w:rPr>
        <w:t>nákup hmotného a nehmotného majetku (okrem nehnuteľností), sa tieto výdavky dokladujú najmä nasledovnou dokumentáciou:</w:t>
      </w:r>
    </w:p>
    <w:p w14:paraId="59C306BD"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písomná zmluva</w:t>
      </w:r>
      <w:r w:rsidRPr="00407CA9">
        <w:rPr>
          <w:rStyle w:val="Odkaznapoznmkupodiarou"/>
          <w:rFonts w:ascii="Arial" w:hAnsi="Arial" w:cs="Arial"/>
          <w:szCs w:val="22"/>
          <w:lang w:eastAsia="en-AU"/>
        </w:rPr>
        <w:footnoteReference w:id="48"/>
      </w:r>
      <w:r w:rsidRPr="00407CA9">
        <w:rPr>
          <w:rFonts w:ascii="Arial" w:hAnsi="Arial" w:cs="Arial"/>
          <w:szCs w:val="22"/>
          <w:lang w:eastAsia="en-AU"/>
        </w:rPr>
        <w:t xml:space="preserve">, ak  </w:t>
      </w:r>
      <w:r w:rsidRPr="00407CA9">
        <w:rPr>
          <w:rFonts w:ascii="Arial" w:hAnsi="Arial" w:cs="Arial"/>
          <w:szCs w:val="22"/>
        </w:rPr>
        <w:t>hodnota výdavku prekročí hodnotu 5 000,00 EUR</w:t>
      </w:r>
      <w:r w:rsidRPr="00407CA9">
        <w:rPr>
          <w:rFonts w:ascii="Arial" w:hAnsi="Arial" w:cs="Arial"/>
          <w:szCs w:val="22"/>
          <w:lang w:eastAsia="en-AU"/>
        </w:rPr>
        <w:t xml:space="preserve"> (zmluva musí byť v súlade s platným všeobecne záväzným právnym predpisom) vrátane dodatkov k uzavretej písomnej zmluve,</w:t>
      </w:r>
    </w:p>
    <w:p w14:paraId="29E66032"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faktúra alebo rovnocenný účtovný doklad,</w:t>
      </w:r>
    </w:p>
    <w:p w14:paraId="06052859"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dodací list alebo preberací protokol (ak relevantné) vrátane podpisu osoby prijímateľa potvrdzujúci prevzatie a dátum prevzatia,</w:t>
      </w:r>
    </w:p>
    <w:p w14:paraId="0EE98B11"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doklad o úhrade,</w:t>
      </w:r>
    </w:p>
    <w:p w14:paraId="3088CF83"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doklad o zaradení majetku,</w:t>
      </w:r>
    </w:p>
    <w:p w14:paraId="0B8DA13F"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spôsob výpočtu oprávnenej výšky výdavku (ak relevantné).</w:t>
      </w:r>
    </w:p>
    <w:p w14:paraId="536F9A65" w14:textId="77777777" w:rsidR="00801F46" w:rsidRPr="00407CA9" w:rsidRDefault="00801F46" w:rsidP="00801F46">
      <w:pPr>
        <w:rPr>
          <w:rFonts w:ascii="Arial" w:hAnsi="Arial" w:cs="Arial"/>
          <w:lang w:eastAsia="en-AU"/>
        </w:rPr>
      </w:pPr>
    </w:p>
    <w:tbl>
      <w:tblPr>
        <w:tblStyle w:val="Mriekatabuky"/>
        <w:tblpPr w:leftFromText="141" w:rightFromText="141" w:vertAnchor="text" w:horzAnchor="margin" w:tblpX="108" w:tblpY="-49"/>
        <w:tblW w:w="9039" w:type="dxa"/>
        <w:tblLook w:val="04A0" w:firstRow="1" w:lastRow="0" w:firstColumn="1" w:lastColumn="0" w:noHBand="0" w:noVBand="1"/>
      </w:tblPr>
      <w:tblGrid>
        <w:gridCol w:w="6696"/>
        <w:gridCol w:w="2343"/>
      </w:tblGrid>
      <w:tr w:rsidR="00801F46" w:rsidRPr="00407CA9" w14:paraId="5659E78F" w14:textId="77777777" w:rsidTr="007B66A4">
        <w:tc>
          <w:tcPr>
            <w:tcW w:w="6696" w:type="dxa"/>
            <w:shd w:val="clear" w:color="auto" w:fill="D9D9D9" w:themeFill="background1" w:themeFillShade="D9"/>
          </w:tcPr>
          <w:p w14:paraId="7B82EA7B" w14:textId="77777777" w:rsidR="00801F46" w:rsidRPr="00407CA9" w:rsidRDefault="00801F46" w:rsidP="00A04D14">
            <w:pPr>
              <w:pStyle w:val="Default"/>
              <w:spacing w:before="130" w:after="130"/>
              <w:jc w:val="both"/>
              <w:rPr>
                <w:b/>
                <w:sz w:val="22"/>
                <w:szCs w:val="22"/>
              </w:rPr>
            </w:pPr>
            <w:r w:rsidRPr="00407CA9">
              <w:rPr>
                <w:b/>
                <w:sz w:val="22"/>
                <w:szCs w:val="22"/>
              </w:rPr>
              <w:t xml:space="preserve">Názov súvisiacej kapitoly </w:t>
            </w:r>
            <w:r w:rsidR="00A04D14" w:rsidRPr="00407CA9">
              <w:rPr>
                <w:b/>
                <w:sz w:val="22"/>
                <w:szCs w:val="22"/>
              </w:rPr>
              <w:t>tejto príručky</w:t>
            </w:r>
            <w:r w:rsidRPr="00407CA9">
              <w:rPr>
                <w:b/>
                <w:sz w:val="22"/>
                <w:szCs w:val="22"/>
              </w:rPr>
              <w:t xml:space="preserve"> definujúcej oprávnenosť výdavkov</w:t>
            </w:r>
          </w:p>
        </w:tc>
        <w:tc>
          <w:tcPr>
            <w:tcW w:w="2343" w:type="dxa"/>
            <w:shd w:val="clear" w:color="auto" w:fill="D9D9D9" w:themeFill="background1" w:themeFillShade="D9"/>
          </w:tcPr>
          <w:p w14:paraId="686A700F" w14:textId="77777777" w:rsidR="00801F46" w:rsidRPr="00407CA9" w:rsidRDefault="00801F46" w:rsidP="00942EFC">
            <w:pPr>
              <w:pStyle w:val="Default"/>
              <w:spacing w:before="130" w:after="130"/>
              <w:jc w:val="both"/>
              <w:rPr>
                <w:b/>
                <w:sz w:val="22"/>
                <w:szCs w:val="22"/>
              </w:rPr>
            </w:pPr>
            <w:r w:rsidRPr="00407CA9">
              <w:rPr>
                <w:b/>
                <w:sz w:val="22"/>
                <w:szCs w:val="22"/>
              </w:rPr>
              <w:t>Číslo kapitoly</w:t>
            </w:r>
          </w:p>
        </w:tc>
      </w:tr>
      <w:tr w:rsidR="00801F46" w:rsidRPr="00407CA9" w14:paraId="3F9C8BF7" w14:textId="77777777" w:rsidTr="00942EFC">
        <w:tc>
          <w:tcPr>
            <w:tcW w:w="6696" w:type="dxa"/>
          </w:tcPr>
          <w:p w14:paraId="5215394E" w14:textId="77777777" w:rsidR="00801F46" w:rsidRPr="00407CA9" w:rsidRDefault="00801F46" w:rsidP="00942EFC">
            <w:pPr>
              <w:pStyle w:val="Default"/>
              <w:spacing w:before="130" w:after="130"/>
              <w:jc w:val="both"/>
              <w:rPr>
                <w:sz w:val="22"/>
                <w:szCs w:val="22"/>
              </w:rPr>
            </w:pPr>
            <w:r w:rsidRPr="00407CA9">
              <w:rPr>
                <w:sz w:val="22"/>
                <w:szCs w:val="22"/>
              </w:rPr>
              <w:t>Nákup hmotného a nehmotného majetku (okrem nehnuteľností)</w:t>
            </w:r>
          </w:p>
        </w:tc>
        <w:tc>
          <w:tcPr>
            <w:tcW w:w="2343" w:type="dxa"/>
          </w:tcPr>
          <w:p w14:paraId="134455CE" w14:textId="77777777" w:rsidR="00801F46" w:rsidRPr="00407CA9" w:rsidRDefault="007B66A4" w:rsidP="00942EFC">
            <w:pPr>
              <w:pStyle w:val="Default"/>
              <w:spacing w:before="130" w:after="130"/>
              <w:jc w:val="both"/>
              <w:rPr>
                <w:sz w:val="22"/>
                <w:szCs w:val="22"/>
              </w:rPr>
            </w:pPr>
            <w:r w:rsidRPr="00407CA9">
              <w:rPr>
                <w:sz w:val="22"/>
                <w:szCs w:val="22"/>
              </w:rPr>
              <w:t>4</w:t>
            </w:r>
            <w:r w:rsidR="00801F46" w:rsidRPr="00407CA9">
              <w:rPr>
                <w:sz w:val="22"/>
                <w:szCs w:val="22"/>
              </w:rPr>
              <w:t>.3</w:t>
            </w:r>
          </w:p>
        </w:tc>
      </w:tr>
    </w:tbl>
    <w:p w14:paraId="73B24B2F" w14:textId="280D28F2" w:rsidR="00ED7BFA" w:rsidRDefault="00ED7BFA" w:rsidP="00A04D14">
      <w:pPr>
        <w:pStyle w:val="LL2"/>
        <w:rPr>
          <w:ins w:id="1083" w:author="Ján Galvánek" w:date="2017-10-20T09:30:00Z"/>
        </w:rPr>
      </w:pPr>
      <w:bookmarkStart w:id="1084" w:name="_Toc372116460"/>
      <w:bookmarkStart w:id="1085" w:name="_Toc372122775"/>
      <w:bookmarkStart w:id="1086" w:name="_Toc372123027"/>
      <w:bookmarkStart w:id="1087" w:name="_Toc368933370"/>
      <w:bookmarkStart w:id="1088" w:name="_Toc369677171"/>
      <w:bookmarkStart w:id="1089" w:name="_Ref372098040"/>
      <w:bookmarkStart w:id="1090" w:name="_Toc380160434"/>
      <w:bookmarkStart w:id="1091" w:name="_Toc405971481"/>
      <w:bookmarkStart w:id="1092" w:name="_Toc367178384"/>
      <w:bookmarkStart w:id="1093" w:name="_Toc368048353"/>
      <w:bookmarkStart w:id="1094" w:name="_Toc368933371"/>
      <w:bookmarkStart w:id="1095" w:name="_Toc369677172"/>
      <w:bookmarkStart w:id="1096" w:name="_Ref372098060"/>
      <w:bookmarkStart w:id="1097" w:name="_Toc380160435"/>
      <w:bookmarkEnd w:id="1084"/>
      <w:bookmarkEnd w:id="1085"/>
      <w:bookmarkEnd w:id="1086"/>
    </w:p>
    <w:p w14:paraId="40C03063" w14:textId="77777777" w:rsidR="00A04D14" w:rsidRPr="00407CA9" w:rsidRDefault="00ED7BFA" w:rsidP="00A04D14">
      <w:pPr>
        <w:pStyle w:val="LL2"/>
      </w:pPr>
      <w:ins w:id="1098" w:author="Ján Galvánek" w:date="2017-10-20T09:30:00Z">
        <w:r>
          <w:br w:type="column"/>
        </w:r>
      </w:ins>
    </w:p>
    <w:p w14:paraId="19FB3CB8" w14:textId="77777777" w:rsidR="00A61583" w:rsidRPr="00407CA9" w:rsidRDefault="00A61583" w:rsidP="00A61583">
      <w:pPr>
        <w:pStyle w:val="LL2"/>
      </w:pPr>
      <w:bookmarkStart w:id="1099" w:name="_Toc368933369"/>
      <w:bookmarkStart w:id="1100" w:name="_Toc369677170"/>
      <w:bookmarkStart w:id="1101" w:name="_Ref372098006"/>
      <w:bookmarkStart w:id="1102" w:name="_Toc380160433"/>
      <w:bookmarkStart w:id="1103" w:name="_Toc405971480"/>
      <w:bookmarkStart w:id="1104" w:name="_Toc476638929"/>
      <w:bookmarkStart w:id="1105" w:name="_Toc496623407"/>
      <w:r w:rsidRPr="00407CA9">
        <w:t>5.4</w:t>
      </w:r>
      <w:r w:rsidR="006712BE" w:rsidRPr="00407CA9">
        <w:t xml:space="preserve"> R</w:t>
      </w:r>
      <w:r w:rsidRPr="00407CA9">
        <w:t>ežijné náklady a vecné príspevky</w:t>
      </w:r>
      <w:bookmarkEnd w:id="1099"/>
      <w:bookmarkEnd w:id="1100"/>
      <w:bookmarkEnd w:id="1101"/>
      <w:bookmarkEnd w:id="1102"/>
      <w:bookmarkEnd w:id="1103"/>
      <w:bookmarkEnd w:id="1104"/>
      <w:bookmarkEnd w:id="1105"/>
    </w:p>
    <w:p w14:paraId="56550F06" w14:textId="77777777" w:rsidR="00A61583" w:rsidRPr="00407CA9" w:rsidRDefault="00A61583" w:rsidP="007474C7">
      <w:pPr>
        <w:pStyle w:val="Zkladntext"/>
        <w:numPr>
          <w:ilvl w:val="0"/>
          <w:numId w:val="58"/>
        </w:numPr>
        <w:spacing w:before="200"/>
        <w:ind w:left="426" w:hanging="426"/>
        <w:jc w:val="both"/>
        <w:rPr>
          <w:rFonts w:ascii="Arial" w:hAnsi="Arial" w:cs="Arial"/>
          <w:sz w:val="22"/>
          <w:szCs w:val="22"/>
        </w:rPr>
      </w:pPr>
      <w:r w:rsidRPr="00407CA9">
        <w:rPr>
          <w:rFonts w:ascii="Arial" w:hAnsi="Arial" w:cs="Arial"/>
          <w:sz w:val="22"/>
          <w:szCs w:val="22"/>
        </w:rPr>
        <w:t>V prípade režijných výdavkov (nepriame výdavky)</w:t>
      </w:r>
      <w:r w:rsidRPr="00201E78">
        <w:rPr>
          <w:rFonts w:ascii="Arial" w:hAnsi="Arial" w:cs="Arial"/>
          <w:sz w:val="22"/>
          <w:szCs w:val="22"/>
          <w:vertAlign w:val="superscript"/>
        </w:rPr>
        <w:footnoteReference w:id="49"/>
      </w:r>
      <w:r w:rsidRPr="00407CA9">
        <w:rPr>
          <w:rFonts w:ascii="Arial" w:hAnsi="Arial" w:cs="Arial"/>
          <w:sz w:val="22"/>
          <w:szCs w:val="22"/>
        </w:rPr>
        <w:t xml:space="preserve"> účtovné doklady predkladané prijímateľom sa budú líšiť v závislosti od charakteru výdavku. Prijímateľ predkladá tiež metodiku výpočtu pomernej časti režijných výdavkov pre daný projekt. </w:t>
      </w:r>
    </w:p>
    <w:p w14:paraId="182E2B27" w14:textId="77777777" w:rsidR="00A61583" w:rsidRPr="00407CA9" w:rsidRDefault="00A61583" w:rsidP="007474C7">
      <w:pPr>
        <w:pStyle w:val="Zkladntext"/>
        <w:numPr>
          <w:ilvl w:val="0"/>
          <w:numId w:val="58"/>
        </w:numPr>
        <w:spacing w:before="200"/>
        <w:ind w:left="426" w:hanging="426"/>
        <w:jc w:val="both"/>
        <w:rPr>
          <w:rFonts w:ascii="Arial" w:hAnsi="Arial" w:cs="Arial"/>
          <w:sz w:val="22"/>
          <w:szCs w:val="22"/>
        </w:rPr>
      </w:pPr>
      <w:r w:rsidRPr="00407CA9">
        <w:rPr>
          <w:rFonts w:ascii="Arial" w:hAnsi="Arial" w:cs="Arial"/>
          <w:sz w:val="22"/>
          <w:szCs w:val="22"/>
        </w:rPr>
        <w:t>Na preukázanie vzniku výdavku slúžia predovšetkým nájomné zmluvy, dodávateľské zmluvy, fakturácie jednotlivých služieb prípadne dodacie listy, zjednodušené daňové doklady, zmluvy o pripojení telekomunikačných služieb apod. Jednotlivé druhy režijných výdavkov je možné doložiť nasledovnými dokladmi:</w:t>
      </w:r>
    </w:p>
    <w:p w14:paraId="3E3A4611" w14:textId="77777777" w:rsidR="00A61583" w:rsidRPr="00407CA9" w:rsidRDefault="00FA4D76" w:rsidP="00A61583">
      <w:pPr>
        <w:pStyle w:val="Zkladntext"/>
        <w:ind w:firstLine="426"/>
        <w:rPr>
          <w:rFonts w:ascii="Arial" w:hAnsi="Arial" w:cs="Arial"/>
          <w:sz w:val="22"/>
          <w:szCs w:val="22"/>
          <w:u w:val="single"/>
        </w:rPr>
      </w:pPr>
      <w:r w:rsidRPr="00407CA9">
        <w:rPr>
          <w:rFonts w:ascii="Arial" w:hAnsi="Arial" w:cs="Arial"/>
          <w:sz w:val="22"/>
          <w:szCs w:val="22"/>
          <w:u w:val="single"/>
        </w:rPr>
        <w:t>Nájomné</w:t>
      </w:r>
      <w:r w:rsidR="00A61583" w:rsidRPr="00407CA9">
        <w:rPr>
          <w:rFonts w:ascii="Arial" w:hAnsi="Arial" w:cs="Arial"/>
          <w:sz w:val="22"/>
          <w:szCs w:val="22"/>
          <w:u w:val="single"/>
        </w:rPr>
        <w:t xml:space="preserve"> (priestorov)</w:t>
      </w:r>
    </w:p>
    <w:p w14:paraId="5C9EDE47" w14:textId="77777777" w:rsidR="00A61583" w:rsidRPr="00407CA9" w:rsidRDefault="00A61583" w:rsidP="007474C7">
      <w:pPr>
        <w:pStyle w:val="Zoznamsodrkami"/>
        <w:numPr>
          <w:ilvl w:val="0"/>
          <w:numId w:val="37"/>
        </w:numPr>
        <w:spacing w:before="120" w:after="120"/>
        <w:ind w:left="851" w:hanging="425"/>
        <w:contextualSpacing/>
        <w:rPr>
          <w:rFonts w:ascii="Arial" w:hAnsi="Arial" w:cs="Arial"/>
          <w:szCs w:val="22"/>
        </w:rPr>
      </w:pPr>
      <w:r w:rsidRPr="00407CA9">
        <w:rPr>
          <w:rFonts w:ascii="Arial" w:hAnsi="Arial" w:cs="Arial"/>
          <w:szCs w:val="22"/>
          <w:lang w:eastAsia="en-AU"/>
        </w:rPr>
        <w:t>písomná zmluva</w:t>
      </w:r>
      <w:r w:rsidRPr="00407CA9">
        <w:rPr>
          <w:rStyle w:val="Odkaznapoznmkupodiarou"/>
          <w:rFonts w:ascii="Arial" w:hAnsi="Arial" w:cs="Arial"/>
          <w:szCs w:val="22"/>
          <w:lang w:eastAsia="en-AU"/>
        </w:rPr>
        <w:footnoteReference w:id="50"/>
      </w:r>
      <w:r w:rsidRPr="00407CA9">
        <w:rPr>
          <w:rFonts w:ascii="Arial" w:hAnsi="Arial" w:cs="Arial"/>
          <w:szCs w:val="22"/>
          <w:lang w:eastAsia="en-AU"/>
        </w:rPr>
        <w:t xml:space="preserve">, ak jej </w:t>
      </w:r>
      <w:r w:rsidRPr="00407CA9">
        <w:rPr>
          <w:rFonts w:ascii="Arial" w:hAnsi="Arial" w:cs="Arial"/>
          <w:szCs w:val="22"/>
        </w:rPr>
        <w:t>hodnota prekročí 5 000,00 EUR</w:t>
      </w:r>
      <w:r w:rsidRPr="00407CA9">
        <w:rPr>
          <w:rFonts w:ascii="Arial" w:hAnsi="Arial" w:cs="Arial"/>
          <w:szCs w:val="22"/>
          <w:lang w:eastAsia="en-AU"/>
        </w:rPr>
        <w:t xml:space="preserve"> (zmluva musí byť v súlade s platným všeobecne záväzným právnym predpisom) vrátane dodatkov k uzavretej písomnej zmluve,</w:t>
      </w:r>
      <w:r w:rsidRPr="00407CA9">
        <w:rPr>
          <w:rFonts w:ascii="Arial" w:hAnsi="Arial" w:cs="Arial"/>
          <w:szCs w:val="22"/>
        </w:rPr>
        <w:t xml:space="preserve"> </w:t>
      </w:r>
    </w:p>
    <w:p w14:paraId="55C23D68" w14:textId="77777777" w:rsidR="00A61583" w:rsidRPr="00407CA9" w:rsidRDefault="00A61583" w:rsidP="007474C7">
      <w:pPr>
        <w:pStyle w:val="Zoznamsodrkami"/>
        <w:numPr>
          <w:ilvl w:val="0"/>
          <w:numId w:val="37"/>
        </w:numPr>
        <w:spacing w:before="120" w:after="120"/>
        <w:ind w:left="851" w:hanging="425"/>
        <w:contextualSpacing/>
        <w:rPr>
          <w:rFonts w:ascii="Arial" w:hAnsi="Arial" w:cs="Arial"/>
          <w:szCs w:val="22"/>
        </w:rPr>
      </w:pPr>
      <w:r w:rsidRPr="00407CA9">
        <w:rPr>
          <w:rFonts w:ascii="Arial" w:hAnsi="Arial" w:cs="Arial"/>
          <w:szCs w:val="22"/>
        </w:rPr>
        <w:t>faktúra alebo rovnocenný účtovný doklad,</w:t>
      </w:r>
    </w:p>
    <w:p w14:paraId="17BAA30A" w14:textId="77777777" w:rsidR="00A61583" w:rsidRPr="00407CA9" w:rsidRDefault="00A61583" w:rsidP="007474C7">
      <w:pPr>
        <w:pStyle w:val="Zoznamsodrkami"/>
        <w:numPr>
          <w:ilvl w:val="0"/>
          <w:numId w:val="37"/>
        </w:numPr>
        <w:spacing w:before="120" w:after="120"/>
        <w:ind w:left="851" w:hanging="425"/>
        <w:contextualSpacing/>
        <w:rPr>
          <w:rFonts w:ascii="Arial" w:hAnsi="Arial" w:cs="Arial"/>
          <w:szCs w:val="22"/>
        </w:rPr>
      </w:pPr>
      <w:r w:rsidRPr="00407CA9">
        <w:rPr>
          <w:rFonts w:ascii="Arial" w:hAnsi="Arial" w:cs="Arial"/>
          <w:szCs w:val="22"/>
        </w:rPr>
        <w:t>spôsob výpočtu op</w:t>
      </w:r>
      <w:r w:rsidR="00FA4D76" w:rsidRPr="00407CA9">
        <w:rPr>
          <w:rFonts w:ascii="Arial" w:hAnsi="Arial" w:cs="Arial"/>
          <w:szCs w:val="22"/>
        </w:rPr>
        <w:t>rávnenej výšky výdavku (nájomné</w:t>
      </w:r>
      <w:r w:rsidRPr="00407CA9">
        <w:rPr>
          <w:rFonts w:ascii="Arial" w:hAnsi="Arial" w:cs="Arial"/>
          <w:szCs w:val="22"/>
        </w:rPr>
        <w:t>), ak relevantné,</w:t>
      </w:r>
    </w:p>
    <w:p w14:paraId="6E0D6B74" w14:textId="77777777" w:rsidR="00A61583" w:rsidRPr="00407CA9" w:rsidRDefault="00A61583" w:rsidP="007474C7">
      <w:pPr>
        <w:pStyle w:val="Zoznamsodrkami"/>
        <w:numPr>
          <w:ilvl w:val="0"/>
          <w:numId w:val="37"/>
        </w:numPr>
        <w:spacing w:before="120" w:after="120"/>
        <w:ind w:left="851" w:hanging="425"/>
        <w:contextualSpacing/>
        <w:rPr>
          <w:rFonts w:ascii="Arial" w:hAnsi="Arial" w:cs="Arial"/>
          <w:szCs w:val="22"/>
        </w:rPr>
      </w:pPr>
      <w:r w:rsidRPr="00407CA9">
        <w:rPr>
          <w:rFonts w:ascii="Arial" w:hAnsi="Arial" w:cs="Arial"/>
          <w:szCs w:val="22"/>
        </w:rPr>
        <w:t>doklad o úhrade.</w:t>
      </w:r>
    </w:p>
    <w:p w14:paraId="13E04385" w14:textId="77777777" w:rsidR="00A61583" w:rsidRPr="00407CA9" w:rsidRDefault="00A61583" w:rsidP="00A61583">
      <w:pPr>
        <w:pStyle w:val="Zkladntext"/>
        <w:ind w:firstLine="425"/>
        <w:rPr>
          <w:rFonts w:ascii="Arial" w:hAnsi="Arial" w:cs="Arial"/>
          <w:sz w:val="22"/>
          <w:szCs w:val="22"/>
          <w:u w:val="single"/>
        </w:rPr>
      </w:pPr>
      <w:r w:rsidRPr="00407CA9">
        <w:rPr>
          <w:rFonts w:ascii="Arial" w:hAnsi="Arial" w:cs="Arial"/>
          <w:sz w:val="22"/>
          <w:szCs w:val="22"/>
          <w:u w:val="single"/>
        </w:rPr>
        <w:t>Spotrebný tovar, prevádzkový materiál a nájomné (stroje, prístroje)</w:t>
      </w:r>
    </w:p>
    <w:p w14:paraId="1D8AFAE4" w14:textId="77777777" w:rsidR="00A61583" w:rsidRPr="00407CA9" w:rsidRDefault="00A61583" w:rsidP="007474C7">
      <w:pPr>
        <w:pStyle w:val="Zoznamsodrkami"/>
        <w:numPr>
          <w:ilvl w:val="0"/>
          <w:numId w:val="38"/>
        </w:numPr>
        <w:spacing w:before="0" w:after="0"/>
        <w:ind w:left="851" w:hanging="425"/>
        <w:rPr>
          <w:rFonts w:ascii="Arial" w:hAnsi="Arial" w:cs="Arial"/>
          <w:szCs w:val="22"/>
        </w:rPr>
      </w:pPr>
      <w:r w:rsidRPr="00407CA9">
        <w:rPr>
          <w:rFonts w:ascii="Arial" w:hAnsi="Arial" w:cs="Arial"/>
          <w:szCs w:val="22"/>
          <w:lang w:eastAsia="en-AU"/>
        </w:rPr>
        <w:t>písomná zmluva</w:t>
      </w:r>
      <w:r w:rsidRPr="00407CA9">
        <w:rPr>
          <w:rStyle w:val="Odkaznapoznmkupodiarou"/>
          <w:rFonts w:ascii="Arial" w:hAnsi="Arial" w:cs="Arial"/>
          <w:szCs w:val="22"/>
          <w:lang w:eastAsia="en-AU"/>
        </w:rPr>
        <w:footnoteReference w:id="51"/>
      </w:r>
      <w:r w:rsidRPr="00407CA9">
        <w:rPr>
          <w:rFonts w:ascii="Arial" w:hAnsi="Arial" w:cs="Arial"/>
          <w:szCs w:val="22"/>
          <w:lang w:eastAsia="en-AU"/>
        </w:rPr>
        <w:t xml:space="preserve">, ak jej </w:t>
      </w:r>
      <w:r w:rsidRPr="00407CA9">
        <w:rPr>
          <w:rFonts w:ascii="Arial" w:hAnsi="Arial" w:cs="Arial"/>
          <w:szCs w:val="22"/>
        </w:rPr>
        <w:t>hodnota prekročí 5 000,00 EUR</w:t>
      </w:r>
      <w:r w:rsidRPr="00407CA9">
        <w:rPr>
          <w:rFonts w:ascii="Arial" w:hAnsi="Arial" w:cs="Arial"/>
          <w:szCs w:val="22"/>
          <w:lang w:eastAsia="en-AU"/>
        </w:rPr>
        <w:t xml:space="preserve"> (zmluva musí byť v súlade s platným všeobecne záväzným právnym predpisom) vrátane dodatkov k uzavretej písomnej zmluve</w:t>
      </w:r>
      <w:r w:rsidRPr="00407CA9">
        <w:rPr>
          <w:rFonts w:ascii="Arial" w:hAnsi="Arial" w:cs="Arial"/>
          <w:szCs w:val="22"/>
        </w:rPr>
        <w:t>,</w:t>
      </w:r>
    </w:p>
    <w:p w14:paraId="77C7D1CB" w14:textId="77777777" w:rsidR="00A61583" w:rsidRPr="00407CA9" w:rsidRDefault="00A61583" w:rsidP="007474C7">
      <w:pPr>
        <w:pStyle w:val="Zoznamsodrkami"/>
        <w:numPr>
          <w:ilvl w:val="0"/>
          <w:numId w:val="38"/>
        </w:numPr>
        <w:spacing w:before="0" w:after="0"/>
        <w:ind w:left="851" w:hanging="425"/>
        <w:rPr>
          <w:rFonts w:ascii="Arial" w:hAnsi="Arial" w:cs="Arial"/>
          <w:szCs w:val="22"/>
        </w:rPr>
      </w:pPr>
      <w:r w:rsidRPr="00407CA9">
        <w:rPr>
          <w:rFonts w:ascii="Arial" w:hAnsi="Arial" w:cs="Arial"/>
          <w:szCs w:val="22"/>
        </w:rPr>
        <w:t>faktúra alebo rovnocenný účtovný doklad,</w:t>
      </w:r>
    </w:p>
    <w:p w14:paraId="47C85833" w14:textId="77777777" w:rsidR="00A61583" w:rsidRPr="00407CA9" w:rsidRDefault="00A61583" w:rsidP="007474C7">
      <w:pPr>
        <w:pStyle w:val="Zoznamsodrkami"/>
        <w:numPr>
          <w:ilvl w:val="0"/>
          <w:numId w:val="38"/>
        </w:numPr>
        <w:spacing w:before="0" w:after="0"/>
        <w:ind w:left="851" w:hanging="425"/>
        <w:rPr>
          <w:rFonts w:ascii="Arial" w:hAnsi="Arial" w:cs="Arial"/>
          <w:szCs w:val="22"/>
        </w:rPr>
      </w:pPr>
      <w:r w:rsidRPr="00407CA9">
        <w:rPr>
          <w:rFonts w:ascii="Arial" w:hAnsi="Arial" w:cs="Arial"/>
          <w:szCs w:val="22"/>
        </w:rPr>
        <w:t>dodací list alebo preberací protokol (ak relevantné) vrátane podpisu osoby prijímateľa potvrdzujúci prevzatie a dátum prevzatia,</w:t>
      </w:r>
    </w:p>
    <w:p w14:paraId="6BEC7551" w14:textId="77777777" w:rsidR="00A61583" w:rsidRPr="00407CA9" w:rsidRDefault="00A61583" w:rsidP="007474C7">
      <w:pPr>
        <w:pStyle w:val="Zoznamsodrkami"/>
        <w:numPr>
          <w:ilvl w:val="0"/>
          <w:numId w:val="38"/>
        </w:numPr>
        <w:spacing w:before="0" w:after="120"/>
        <w:ind w:left="851" w:hanging="425"/>
        <w:rPr>
          <w:rFonts w:ascii="Arial" w:hAnsi="Arial" w:cs="Arial"/>
          <w:szCs w:val="22"/>
        </w:rPr>
      </w:pPr>
      <w:r w:rsidRPr="00407CA9">
        <w:rPr>
          <w:rFonts w:ascii="Arial" w:hAnsi="Arial" w:cs="Arial"/>
          <w:szCs w:val="22"/>
        </w:rPr>
        <w:t>doklad o úhrade.</w:t>
      </w:r>
    </w:p>
    <w:p w14:paraId="695D87A1" w14:textId="77777777" w:rsidR="00A61583" w:rsidRPr="00407CA9" w:rsidRDefault="00A61583" w:rsidP="00A61583">
      <w:pPr>
        <w:pStyle w:val="Zkladntext"/>
        <w:ind w:firstLine="426"/>
        <w:rPr>
          <w:rFonts w:ascii="Arial" w:hAnsi="Arial" w:cs="Arial"/>
          <w:sz w:val="22"/>
          <w:szCs w:val="22"/>
          <w:u w:val="single"/>
        </w:rPr>
      </w:pPr>
      <w:r w:rsidRPr="00407CA9">
        <w:rPr>
          <w:rFonts w:ascii="Arial" w:hAnsi="Arial" w:cs="Arial"/>
          <w:sz w:val="22"/>
          <w:szCs w:val="22"/>
          <w:u w:val="single"/>
        </w:rPr>
        <w:t>Poštovné a telekomunikačné poplatky</w:t>
      </w:r>
    </w:p>
    <w:p w14:paraId="44291836" w14:textId="77777777" w:rsidR="00A61583" w:rsidRPr="00407CA9" w:rsidRDefault="00A61583" w:rsidP="007474C7">
      <w:pPr>
        <w:pStyle w:val="Zoznamsodrkami"/>
        <w:numPr>
          <w:ilvl w:val="0"/>
          <w:numId w:val="39"/>
        </w:numPr>
        <w:spacing w:before="0" w:after="120"/>
        <w:ind w:left="851" w:hanging="425"/>
        <w:contextualSpacing/>
        <w:rPr>
          <w:rFonts w:ascii="Arial" w:hAnsi="Arial" w:cs="Arial"/>
          <w:szCs w:val="22"/>
        </w:rPr>
      </w:pPr>
      <w:r w:rsidRPr="00407CA9">
        <w:rPr>
          <w:rFonts w:ascii="Arial" w:hAnsi="Arial" w:cs="Arial"/>
          <w:szCs w:val="22"/>
        </w:rPr>
        <w:t>podací lístok alebo výpis z podacieho hárku s adresami (v prípade poštovného),</w:t>
      </w:r>
    </w:p>
    <w:p w14:paraId="77929898" w14:textId="77777777" w:rsidR="00A61583" w:rsidRPr="00407CA9" w:rsidRDefault="00A61583" w:rsidP="007474C7">
      <w:pPr>
        <w:pStyle w:val="Zoznamsodrkami"/>
        <w:numPr>
          <w:ilvl w:val="0"/>
          <w:numId w:val="39"/>
        </w:numPr>
        <w:spacing w:before="0" w:after="120"/>
        <w:ind w:left="851" w:hanging="425"/>
        <w:contextualSpacing/>
        <w:rPr>
          <w:rFonts w:ascii="Arial" w:hAnsi="Arial" w:cs="Arial"/>
          <w:szCs w:val="22"/>
        </w:rPr>
      </w:pPr>
      <w:r w:rsidRPr="00407CA9">
        <w:rPr>
          <w:rFonts w:ascii="Arial" w:hAnsi="Arial" w:cs="Arial"/>
          <w:szCs w:val="22"/>
        </w:rPr>
        <w:t>faktúra alebo rovnocenný účtovný doklad,</w:t>
      </w:r>
    </w:p>
    <w:p w14:paraId="4DF4FC46" w14:textId="77777777" w:rsidR="003C1B6B" w:rsidRPr="00407CA9" w:rsidRDefault="00A61583" w:rsidP="007474C7">
      <w:pPr>
        <w:pStyle w:val="Zoznamsodrkami"/>
        <w:numPr>
          <w:ilvl w:val="0"/>
          <w:numId w:val="39"/>
        </w:numPr>
        <w:spacing w:before="0" w:after="0"/>
        <w:ind w:left="851" w:hanging="425"/>
        <w:rPr>
          <w:rFonts w:ascii="Arial" w:hAnsi="Arial" w:cs="Arial"/>
          <w:szCs w:val="22"/>
        </w:rPr>
      </w:pPr>
      <w:r w:rsidRPr="00407CA9">
        <w:rPr>
          <w:rFonts w:ascii="Arial" w:hAnsi="Arial" w:cs="Arial"/>
          <w:szCs w:val="22"/>
          <w:lang w:eastAsia="en-AU"/>
        </w:rPr>
        <w:t>písomná zmluva</w:t>
      </w:r>
      <w:r w:rsidRPr="00407CA9">
        <w:rPr>
          <w:rStyle w:val="Odkaznapoznmkupodiarou"/>
          <w:rFonts w:ascii="Arial" w:hAnsi="Arial" w:cs="Arial"/>
          <w:szCs w:val="22"/>
          <w:lang w:eastAsia="en-AU"/>
        </w:rPr>
        <w:footnoteReference w:id="52"/>
      </w:r>
      <w:r w:rsidRPr="00407CA9">
        <w:rPr>
          <w:rFonts w:ascii="Arial" w:hAnsi="Arial" w:cs="Arial"/>
          <w:szCs w:val="22"/>
          <w:lang w:eastAsia="en-AU"/>
        </w:rPr>
        <w:t xml:space="preserve">, ak jej </w:t>
      </w:r>
      <w:r w:rsidRPr="00407CA9">
        <w:rPr>
          <w:rFonts w:ascii="Arial" w:hAnsi="Arial" w:cs="Arial"/>
          <w:szCs w:val="22"/>
        </w:rPr>
        <w:t>hodnota prekročí 5 000,00 EUR</w:t>
      </w:r>
      <w:r w:rsidRPr="00407CA9">
        <w:rPr>
          <w:rFonts w:ascii="Arial" w:hAnsi="Arial" w:cs="Arial"/>
          <w:szCs w:val="22"/>
          <w:lang w:eastAsia="en-AU"/>
        </w:rPr>
        <w:t xml:space="preserve"> (zmluva musí byť v súlade s platným všeobecne záväzným právnym predpisom) vrátane dodatkov k uzavretej písomnej zmluve</w:t>
      </w:r>
      <w:r w:rsidRPr="00407CA9">
        <w:rPr>
          <w:rFonts w:ascii="Arial" w:hAnsi="Arial" w:cs="Arial"/>
          <w:szCs w:val="22"/>
        </w:rPr>
        <w:t>,</w:t>
      </w:r>
      <w:r w:rsidR="003C1B6B" w:rsidRPr="00407CA9">
        <w:rPr>
          <w:rFonts w:ascii="Arial" w:hAnsi="Arial" w:cs="Arial"/>
          <w:szCs w:val="22"/>
        </w:rPr>
        <w:t xml:space="preserve"> </w:t>
      </w:r>
    </w:p>
    <w:p w14:paraId="4A7EE96A" w14:textId="77777777" w:rsidR="00A61583" w:rsidRPr="00407CA9" w:rsidRDefault="003C1B6B" w:rsidP="007474C7">
      <w:pPr>
        <w:pStyle w:val="Zoznamsodrkami"/>
        <w:numPr>
          <w:ilvl w:val="0"/>
          <w:numId w:val="39"/>
        </w:numPr>
        <w:spacing w:before="0" w:after="0"/>
        <w:ind w:left="851" w:hanging="425"/>
        <w:rPr>
          <w:rFonts w:ascii="Arial" w:hAnsi="Arial" w:cs="Arial"/>
          <w:szCs w:val="22"/>
        </w:rPr>
      </w:pPr>
      <w:r w:rsidRPr="00407CA9">
        <w:rPr>
          <w:rFonts w:ascii="Arial" w:hAnsi="Arial" w:cs="Arial"/>
          <w:szCs w:val="22"/>
        </w:rPr>
        <w:t>spôsob výpočtu oprávnenej výšky výdavku (ak relevantné)</w:t>
      </w:r>
    </w:p>
    <w:p w14:paraId="01CD5523" w14:textId="77777777" w:rsidR="00A61583" w:rsidRPr="00407CA9" w:rsidRDefault="00A61583" w:rsidP="007474C7">
      <w:pPr>
        <w:pStyle w:val="Zoznamsodrkami"/>
        <w:numPr>
          <w:ilvl w:val="0"/>
          <w:numId w:val="39"/>
        </w:numPr>
        <w:spacing w:before="0" w:after="120"/>
        <w:ind w:left="851" w:hanging="425"/>
        <w:contextualSpacing/>
        <w:rPr>
          <w:rFonts w:ascii="Arial" w:hAnsi="Arial" w:cs="Arial"/>
          <w:szCs w:val="22"/>
        </w:rPr>
      </w:pPr>
      <w:r w:rsidRPr="00407CA9">
        <w:rPr>
          <w:rFonts w:ascii="Arial" w:hAnsi="Arial" w:cs="Arial"/>
          <w:szCs w:val="22"/>
        </w:rPr>
        <w:t>doklad o úhrade.</w:t>
      </w:r>
    </w:p>
    <w:p w14:paraId="3D47DA16" w14:textId="77777777" w:rsidR="00A61583" w:rsidRPr="00407CA9" w:rsidRDefault="00A61583" w:rsidP="00201E78">
      <w:pPr>
        <w:pStyle w:val="Zkladntext"/>
        <w:numPr>
          <w:ilvl w:val="0"/>
          <w:numId w:val="58"/>
        </w:numPr>
        <w:ind w:left="426" w:hanging="426"/>
        <w:jc w:val="both"/>
        <w:rPr>
          <w:rFonts w:ascii="Arial" w:hAnsi="Arial" w:cs="Arial"/>
          <w:sz w:val="22"/>
          <w:szCs w:val="22"/>
        </w:rPr>
      </w:pPr>
      <w:r w:rsidRPr="00407CA9">
        <w:rPr>
          <w:rFonts w:ascii="Arial" w:hAnsi="Arial" w:cs="Arial"/>
          <w:sz w:val="22"/>
          <w:szCs w:val="22"/>
        </w:rPr>
        <w:t xml:space="preserve">V prípade, že projekt umožňuje vklad prijímateľa v podobe vecného príspevku, je potrebné pre účely dokladovania oprávnených výdavkov preukázať ako vlastníctvo, tak i hodnotu tohto vecného príspevku. </w:t>
      </w:r>
    </w:p>
    <w:p w14:paraId="08864495" w14:textId="77777777" w:rsidR="00A61583" w:rsidRPr="00407CA9" w:rsidRDefault="00A61583" w:rsidP="00201E78">
      <w:pPr>
        <w:pStyle w:val="Zkladntext"/>
        <w:keepNext/>
        <w:numPr>
          <w:ilvl w:val="0"/>
          <w:numId w:val="58"/>
        </w:numPr>
        <w:spacing w:after="0"/>
        <w:ind w:left="426" w:hanging="426"/>
        <w:rPr>
          <w:rFonts w:ascii="Arial" w:hAnsi="Arial" w:cs="Arial"/>
          <w:sz w:val="22"/>
          <w:szCs w:val="22"/>
        </w:rPr>
      </w:pPr>
      <w:r w:rsidRPr="00407CA9">
        <w:rPr>
          <w:rFonts w:ascii="Arial" w:hAnsi="Arial" w:cs="Arial"/>
          <w:sz w:val="22"/>
          <w:szCs w:val="22"/>
        </w:rPr>
        <w:t>Poskytnutie pozemku, stavby, zariadenia, materiálu:</w:t>
      </w:r>
    </w:p>
    <w:p w14:paraId="2201B04B" w14:textId="77777777" w:rsidR="00A61583" w:rsidRPr="00407CA9" w:rsidRDefault="00A61583" w:rsidP="00A61583">
      <w:pPr>
        <w:pStyle w:val="Zkladntext"/>
        <w:spacing w:after="0"/>
        <w:ind w:left="425"/>
        <w:jc w:val="both"/>
        <w:rPr>
          <w:rFonts w:ascii="Arial" w:hAnsi="Arial" w:cs="Arial"/>
          <w:sz w:val="22"/>
          <w:szCs w:val="22"/>
        </w:rPr>
      </w:pPr>
      <w:r w:rsidRPr="00407CA9">
        <w:rPr>
          <w:rFonts w:ascii="Arial" w:hAnsi="Arial" w:cs="Arial"/>
          <w:sz w:val="22"/>
          <w:szCs w:val="22"/>
        </w:rPr>
        <w:t xml:space="preserve">Vlastnícky vzťah k nehnuteľnosti je dokladovaný výpisom z listu vlastníctva. V prípade, že vlastnícke právo nie je zapísané v katastri nehnuteľností, je možné doložiť vlastníctvo prostredníctvom návrhu na vklad do katastra nehnuteľností potvrdeného katastrálnym úradom a zmluvou o nadobudnutí vlastníckeho práva (napr. kúpna zmluva, darovacia zmluva). Ocenenie nehnuteľnosti je dokladované prostredníctvom znaleckého posudku vyhotoveným znalcom podľa zákona o znalcoch, tlmočníkoch a prekladateľoch. </w:t>
      </w:r>
    </w:p>
    <w:p w14:paraId="35D4EE82" w14:textId="77777777" w:rsidR="00A61583" w:rsidRPr="00407CA9" w:rsidRDefault="00A61583" w:rsidP="00A61583">
      <w:pPr>
        <w:pStyle w:val="Zkladntext"/>
        <w:ind w:left="426"/>
        <w:jc w:val="both"/>
        <w:rPr>
          <w:rFonts w:ascii="Arial" w:hAnsi="Arial" w:cs="Arial"/>
          <w:sz w:val="22"/>
          <w:szCs w:val="22"/>
        </w:rPr>
      </w:pPr>
      <w:r w:rsidRPr="00407CA9">
        <w:rPr>
          <w:rFonts w:ascii="Arial" w:hAnsi="Arial" w:cs="Arial"/>
          <w:sz w:val="22"/>
          <w:szCs w:val="22"/>
        </w:rPr>
        <w:t xml:space="preserve">Vlastníctvo iného majetku (ako nehnuteľností, ktoré sa evidujú v katastri nehnuteľností) je z hľadiska požadovaných účtovných dokladov riadne dokladované predložením inventárnej/skladnej karty majetku. Hodnota vloženého majetku by mala byť taktiež doložená a ocenená predložením znaleckého posudku. </w:t>
      </w:r>
    </w:p>
    <w:p w14:paraId="44CED315" w14:textId="77777777" w:rsidR="00A61583" w:rsidRPr="00407CA9" w:rsidRDefault="00A61583" w:rsidP="00201E78">
      <w:pPr>
        <w:pStyle w:val="Zkladntext"/>
        <w:keepNext/>
        <w:numPr>
          <w:ilvl w:val="0"/>
          <w:numId w:val="58"/>
        </w:numPr>
        <w:spacing w:after="0"/>
        <w:ind w:left="426" w:hanging="426"/>
        <w:rPr>
          <w:rFonts w:ascii="Arial" w:hAnsi="Arial" w:cs="Arial"/>
          <w:sz w:val="22"/>
          <w:szCs w:val="22"/>
        </w:rPr>
      </w:pPr>
      <w:r w:rsidRPr="00407CA9">
        <w:rPr>
          <w:rFonts w:ascii="Arial" w:hAnsi="Arial" w:cs="Arial"/>
          <w:sz w:val="22"/>
          <w:szCs w:val="22"/>
        </w:rPr>
        <w:t>Poskytnutie neplatenej práce:</w:t>
      </w:r>
    </w:p>
    <w:p w14:paraId="4D84AF02" w14:textId="77777777" w:rsidR="00A61583" w:rsidRPr="00407CA9" w:rsidRDefault="00A61583" w:rsidP="00A61583">
      <w:pPr>
        <w:pStyle w:val="Zkladntext"/>
        <w:spacing w:after="0"/>
        <w:ind w:left="426"/>
        <w:jc w:val="both"/>
        <w:rPr>
          <w:rFonts w:ascii="Arial" w:hAnsi="Arial" w:cs="Arial"/>
          <w:sz w:val="22"/>
          <w:szCs w:val="22"/>
        </w:rPr>
      </w:pPr>
      <w:r w:rsidRPr="00407CA9">
        <w:rPr>
          <w:rFonts w:ascii="Arial" w:hAnsi="Arial" w:cs="Arial"/>
          <w:sz w:val="22"/>
          <w:szCs w:val="22"/>
        </w:rPr>
        <w:t xml:space="preserve">Dokladovanie neplatenej práce je obdobné ako dokladovanie osobných výdavkov. Pre účely preukázania oprávnenosti neplatenej práce/výskumnej činnosti/odbornej činnosti je potrebné predložiť kópiu písomného dokladu (čestné vyhlásenie, zmluva), ktorý preukáže vykonanie neplatenej práce/výskumnej činnosti/odbornej činnosti vloženej do projektu. Ďalej je k tomuto dokladu vždy prikladaný pracovný výkaz projektového pracovníka preukazujúci počet hodín skutočne strávených realizáciou projektu a relevantné výstupy z činnosti. </w:t>
      </w:r>
    </w:p>
    <w:p w14:paraId="763ACC85" w14:textId="77777777" w:rsidR="00A61583" w:rsidRPr="00407CA9" w:rsidRDefault="00A61583" w:rsidP="00A61583">
      <w:pPr>
        <w:pStyle w:val="Zkladntext"/>
        <w:spacing w:after="0"/>
        <w:ind w:left="426"/>
        <w:jc w:val="both"/>
        <w:rPr>
          <w:szCs w:val="22"/>
        </w:rPr>
      </w:pP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2"/>
        <w:gridCol w:w="2312"/>
      </w:tblGrid>
      <w:tr w:rsidR="00A61583" w:rsidRPr="00407CA9" w14:paraId="073D469B" w14:textId="77777777" w:rsidTr="00497BCC">
        <w:trPr>
          <w:trHeight w:val="523"/>
        </w:trPr>
        <w:tc>
          <w:tcPr>
            <w:tcW w:w="6792" w:type="dxa"/>
            <w:shd w:val="clear" w:color="auto" w:fill="D9D9D9" w:themeFill="background1" w:themeFillShade="D9"/>
          </w:tcPr>
          <w:p w14:paraId="48C500A1" w14:textId="77777777" w:rsidR="00A61583" w:rsidRPr="00407CA9" w:rsidRDefault="00A61583" w:rsidP="00FB05FC">
            <w:pPr>
              <w:pStyle w:val="Default"/>
              <w:spacing w:before="130" w:after="130"/>
              <w:jc w:val="both"/>
              <w:rPr>
                <w:b/>
                <w:sz w:val="22"/>
                <w:szCs w:val="22"/>
              </w:rPr>
            </w:pPr>
            <w:bookmarkStart w:id="1106" w:name="_Toc372116466"/>
            <w:bookmarkStart w:id="1107" w:name="_Toc372122781"/>
            <w:bookmarkStart w:id="1108" w:name="_Toc372123033"/>
            <w:bookmarkEnd w:id="1106"/>
            <w:bookmarkEnd w:id="1107"/>
            <w:bookmarkEnd w:id="1108"/>
            <w:r w:rsidRPr="00407CA9">
              <w:rPr>
                <w:b/>
                <w:sz w:val="22"/>
                <w:szCs w:val="22"/>
              </w:rPr>
              <w:t xml:space="preserve">Názov súvisiacej kapitoly </w:t>
            </w:r>
            <w:r w:rsidR="00FB05FC" w:rsidRPr="00407CA9">
              <w:rPr>
                <w:b/>
                <w:sz w:val="22"/>
                <w:szCs w:val="22"/>
              </w:rPr>
              <w:t>tejto príručky</w:t>
            </w:r>
            <w:r w:rsidRPr="00407CA9">
              <w:rPr>
                <w:b/>
                <w:sz w:val="22"/>
                <w:szCs w:val="22"/>
              </w:rPr>
              <w:t xml:space="preserve"> definujúcej oprávnenosť výdavkov</w:t>
            </w:r>
          </w:p>
        </w:tc>
        <w:tc>
          <w:tcPr>
            <w:tcW w:w="2312" w:type="dxa"/>
            <w:shd w:val="clear" w:color="auto" w:fill="D9D9D9" w:themeFill="background1" w:themeFillShade="D9"/>
          </w:tcPr>
          <w:p w14:paraId="48B5F322" w14:textId="77777777" w:rsidR="00A61583" w:rsidRPr="00407CA9" w:rsidRDefault="00A61583" w:rsidP="00A61583">
            <w:pPr>
              <w:pStyle w:val="Default"/>
              <w:spacing w:before="130" w:after="130"/>
              <w:jc w:val="both"/>
              <w:rPr>
                <w:b/>
                <w:sz w:val="22"/>
                <w:szCs w:val="22"/>
              </w:rPr>
            </w:pPr>
            <w:r w:rsidRPr="00407CA9">
              <w:rPr>
                <w:b/>
                <w:sz w:val="22"/>
                <w:szCs w:val="22"/>
              </w:rPr>
              <w:t>Číslo kapitoly</w:t>
            </w:r>
          </w:p>
        </w:tc>
      </w:tr>
      <w:tr w:rsidR="00A61583" w:rsidRPr="00407CA9" w14:paraId="0CCCB5DB" w14:textId="77777777" w:rsidTr="00A61583">
        <w:trPr>
          <w:trHeight w:val="551"/>
        </w:trPr>
        <w:tc>
          <w:tcPr>
            <w:tcW w:w="6792" w:type="dxa"/>
          </w:tcPr>
          <w:p w14:paraId="54CA6753" w14:textId="77777777" w:rsidR="00A61583" w:rsidRPr="00407CA9" w:rsidRDefault="00FB05FC" w:rsidP="00A61583">
            <w:pPr>
              <w:pStyle w:val="Default"/>
              <w:spacing w:before="130" w:after="130"/>
              <w:jc w:val="both"/>
              <w:rPr>
                <w:sz w:val="22"/>
                <w:szCs w:val="22"/>
              </w:rPr>
            </w:pPr>
            <w:r w:rsidRPr="00407CA9">
              <w:rPr>
                <w:sz w:val="22"/>
                <w:szCs w:val="22"/>
              </w:rPr>
              <w:t>R</w:t>
            </w:r>
            <w:r w:rsidR="00A61583" w:rsidRPr="00407CA9">
              <w:rPr>
                <w:sz w:val="22"/>
                <w:szCs w:val="22"/>
              </w:rPr>
              <w:t>ežijné náklady a vecné príspevky</w:t>
            </w:r>
          </w:p>
        </w:tc>
        <w:tc>
          <w:tcPr>
            <w:tcW w:w="2312" w:type="dxa"/>
          </w:tcPr>
          <w:p w14:paraId="73EAABC6" w14:textId="77777777" w:rsidR="00A61583" w:rsidRPr="00407CA9" w:rsidRDefault="00497BCC" w:rsidP="00A61583">
            <w:pPr>
              <w:pStyle w:val="Default"/>
              <w:spacing w:before="130" w:after="130"/>
              <w:jc w:val="both"/>
              <w:rPr>
                <w:sz w:val="22"/>
                <w:szCs w:val="22"/>
              </w:rPr>
            </w:pPr>
            <w:r w:rsidRPr="00407CA9">
              <w:rPr>
                <w:sz w:val="22"/>
                <w:szCs w:val="22"/>
              </w:rPr>
              <w:t>4.4</w:t>
            </w:r>
          </w:p>
        </w:tc>
      </w:tr>
    </w:tbl>
    <w:p w14:paraId="24694DD4" w14:textId="77777777" w:rsidR="0060732E" w:rsidRDefault="0060732E" w:rsidP="00A04D14">
      <w:pPr>
        <w:pStyle w:val="LL2"/>
      </w:pPr>
    </w:p>
    <w:p w14:paraId="76DB8B7D" w14:textId="77777777" w:rsidR="00801F46" w:rsidRPr="00407CA9" w:rsidRDefault="00A04D14" w:rsidP="00A04D14">
      <w:pPr>
        <w:pStyle w:val="LL2"/>
      </w:pPr>
      <w:bookmarkStart w:id="1109" w:name="_Toc476638930"/>
      <w:bookmarkStart w:id="1110" w:name="_Toc496623408"/>
      <w:r w:rsidRPr="00407CA9">
        <w:t>5</w:t>
      </w:r>
      <w:r w:rsidR="00801F46" w:rsidRPr="00407CA9">
        <w:t>.</w:t>
      </w:r>
      <w:r w:rsidR="00FB05FC" w:rsidRPr="00407CA9">
        <w:t>5</w:t>
      </w:r>
      <w:r w:rsidR="00801F46" w:rsidRPr="00407CA9">
        <w:t xml:space="preserve"> Osobné výdavky a cestovné náhrady</w:t>
      </w:r>
      <w:bookmarkEnd w:id="1087"/>
      <w:bookmarkEnd w:id="1088"/>
      <w:bookmarkEnd w:id="1089"/>
      <w:bookmarkEnd w:id="1090"/>
      <w:bookmarkEnd w:id="1091"/>
      <w:bookmarkEnd w:id="1109"/>
      <w:bookmarkEnd w:id="1110"/>
    </w:p>
    <w:p w14:paraId="5F833391" w14:textId="77777777" w:rsidR="00801F46" w:rsidRPr="00407CA9" w:rsidRDefault="00801F46" w:rsidP="007474C7">
      <w:pPr>
        <w:pStyle w:val="Zkladntext"/>
        <w:numPr>
          <w:ilvl w:val="0"/>
          <w:numId w:val="40"/>
        </w:numPr>
        <w:spacing w:before="200" w:after="200"/>
        <w:ind w:left="426" w:hanging="426"/>
        <w:jc w:val="both"/>
        <w:rPr>
          <w:rFonts w:ascii="Arial" w:hAnsi="Arial" w:cs="Arial"/>
          <w:sz w:val="22"/>
          <w:szCs w:val="22"/>
        </w:rPr>
      </w:pPr>
      <w:r w:rsidRPr="00407CA9">
        <w:rPr>
          <w:rFonts w:ascii="Arial" w:hAnsi="Arial" w:cs="Arial"/>
          <w:sz w:val="22"/>
          <w:szCs w:val="22"/>
        </w:rPr>
        <w:t xml:space="preserve">Pri dokladovaní osobných výdavkov prijímateľ dokladá existenciu pracovno-právneho vzťahu medzi zamestnávateľom a zamestnancom, v rámci ktorého zamestnanci vykonávajú práce súvisiace s projektom a zároveň objem a charakter práce, ktorá bola v rámci projektu týmito zamestnancami vykonaná. </w:t>
      </w:r>
    </w:p>
    <w:p w14:paraId="475E36F0" w14:textId="77777777" w:rsidR="00801F46" w:rsidRPr="00407CA9" w:rsidRDefault="00801F46" w:rsidP="007474C7">
      <w:pPr>
        <w:pStyle w:val="Odsekzoznamu"/>
        <w:numPr>
          <w:ilvl w:val="0"/>
          <w:numId w:val="40"/>
        </w:numPr>
        <w:spacing w:after="120"/>
        <w:ind w:left="425" w:hanging="425"/>
        <w:jc w:val="both"/>
        <w:rPr>
          <w:rFonts w:ascii="Arial" w:hAnsi="Arial" w:cs="Arial"/>
          <w:bCs/>
          <w:sz w:val="22"/>
          <w:szCs w:val="22"/>
        </w:rPr>
      </w:pPr>
      <w:r w:rsidRPr="00407CA9">
        <w:rPr>
          <w:rFonts w:ascii="Arial" w:hAnsi="Arial" w:cs="Arial"/>
          <w:bCs/>
          <w:sz w:val="22"/>
          <w:szCs w:val="22"/>
        </w:rPr>
        <w:t>S dokladovaním osobných výdavkov je spojená najmä nasledovná dokumentácia:</w:t>
      </w:r>
    </w:p>
    <w:p w14:paraId="046E794C" w14:textId="77777777" w:rsidR="00801F46" w:rsidRPr="00407CA9" w:rsidRDefault="00801F46" w:rsidP="007474C7">
      <w:pPr>
        <w:pStyle w:val="Odsekzoznamu"/>
        <w:numPr>
          <w:ilvl w:val="0"/>
          <w:numId w:val="43"/>
        </w:numPr>
        <w:spacing w:after="120"/>
        <w:ind w:left="851" w:hanging="425"/>
        <w:rPr>
          <w:rFonts w:ascii="Arial" w:hAnsi="Arial" w:cs="Arial"/>
          <w:sz w:val="22"/>
          <w:szCs w:val="22"/>
        </w:rPr>
      </w:pPr>
      <w:r w:rsidRPr="00407CA9">
        <w:rPr>
          <w:rFonts w:ascii="Arial" w:hAnsi="Arial" w:cs="Arial"/>
          <w:sz w:val="22"/>
          <w:szCs w:val="22"/>
        </w:rPr>
        <w:t>pracovný pomer na základe pracovnej zmluvy</w:t>
      </w:r>
      <w:r w:rsidRPr="00407CA9">
        <w:rPr>
          <w:rStyle w:val="Odkaznapoznmkupodiarou"/>
          <w:rFonts w:ascii="Arial" w:hAnsi="Arial" w:cs="Arial"/>
          <w:sz w:val="22"/>
          <w:szCs w:val="22"/>
        </w:rPr>
        <w:footnoteReference w:id="53"/>
      </w:r>
    </w:p>
    <w:p w14:paraId="1D2FFF80" w14:textId="77777777" w:rsidR="00801F46" w:rsidRPr="00407CA9" w:rsidRDefault="00801F46" w:rsidP="007474C7">
      <w:pPr>
        <w:pStyle w:val="Zoznamsodrkami"/>
        <w:numPr>
          <w:ilvl w:val="0"/>
          <w:numId w:val="44"/>
        </w:numPr>
        <w:spacing w:before="0" w:after="0"/>
        <w:ind w:left="1134" w:hanging="284"/>
        <w:rPr>
          <w:rFonts w:ascii="Arial" w:hAnsi="Arial" w:cs="Arial"/>
          <w:szCs w:val="22"/>
        </w:rPr>
      </w:pPr>
      <w:r w:rsidRPr="00407CA9">
        <w:rPr>
          <w:rFonts w:ascii="Arial" w:hAnsi="Arial" w:cs="Arial"/>
          <w:szCs w:val="22"/>
        </w:rPr>
        <w:t>pracovná zmluva spolu s náplňou práce (s uvedením špecifikácie pracovnej náplne pre projekt/projekty), resp. opisom činnosti štátno-zamestnaneckého miesta a platový návrh, vrátane dodatkov k vyššie uvedeným dokumentom,</w:t>
      </w:r>
    </w:p>
    <w:p w14:paraId="55698F64" w14:textId="77777777" w:rsidR="00801F46" w:rsidRPr="00407CA9" w:rsidRDefault="00801F46" w:rsidP="007474C7">
      <w:pPr>
        <w:pStyle w:val="Zoznamsodrkami"/>
        <w:numPr>
          <w:ilvl w:val="0"/>
          <w:numId w:val="44"/>
        </w:numPr>
        <w:spacing w:before="0" w:after="0"/>
        <w:ind w:left="1134" w:hanging="284"/>
        <w:rPr>
          <w:rFonts w:ascii="Arial" w:hAnsi="Arial" w:cs="Arial"/>
          <w:szCs w:val="22"/>
        </w:rPr>
      </w:pPr>
      <w:r w:rsidRPr="00407CA9">
        <w:rPr>
          <w:rFonts w:ascii="Arial" w:hAnsi="Arial" w:cs="Arial"/>
          <w:szCs w:val="22"/>
        </w:rPr>
        <w:t xml:space="preserve">pracovný výkaz, </w:t>
      </w:r>
    </w:p>
    <w:p w14:paraId="4DAECA84" w14:textId="77777777" w:rsidR="00801F46" w:rsidRPr="00407CA9" w:rsidRDefault="00801F46" w:rsidP="007474C7">
      <w:pPr>
        <w:pStyle w:val="Zoznamsodrkami"/>
        <w:numPr>
          <w:ilvl w:val="0"/>
          <w:numId w:val="44"/>
        </w:numPr>
        <w:spacing w:before="0" w:after="0"/>
        <w:ind w:left="1134" w:hanging="284"/>
        <w:rPr>
          <w:rFonts w:ascii="Arial" w:hAnsi="Arial" w:cs="Arial"/>
          <w:szCs w:val="22"/>
        </w:rPr>
      </w:pPr>
      <w:r w:rsidRPr="00407CA9">
        <w:rPr>
          <w:rFonts w:ascii="Arial" w:hAnsi="Arial" w:cs="Arial"/>
          <w:szCs w:val="22"/>
        </w:rPr>
        <w:t>mzdový list, resp. výplatná páska alebo iný relevantný doklad,</w:t>
      </w:r>
    </w:p>
    <w:p w14:paraId="459C05F7" w14:textId="77777777" w:rsidR="00801F46" w:rsidRPr="00407CA9" w:rsidRDefault="00801F46" w:rsidP="007474C7">
      <w:pPr>
        <w:pStyle w:val="Zoznamsodrkami"/>
        <w:numPr>
          <w:ilvl w:val="0"/>
          <w:numId w:val="44"/>
        </w:numPr>
        <w:spacing w:before="0" w:after="0"/>
        <w:ind w:left="1134" w:hanging="284"/>
        <w:rPr>
          <w:rFonts w:ascii="Arial" w:hAnsi="Arial" w:cs="Arial"/>
          <w:szCs w:val="22"/>
        </w:rPr>
      </w:pPr>
      <w:r w:rsidRPr="00407CA9">
        <w:rPr>
          <w:rFonts w:ascii="Arial" w:hAnsi="Arial" w:cs="Arial"/>
          <w:szCs w:val="22"/>
        </w:rPr>
        <w:t>doklad o úhrade,</w:t>
      </w:r>
    </w:p>
    <w:p w14:paraId="0D9DB0AC" w14:textId="77777777" w:rsidR="00801F46" w:rsidRPr="00407CA9" w:rsidRDefault="00801F46" w:rsidP="007474C7">
      <w:pPr>
        <w:pStyle w:val="Zoznamsodrkami"/>
        <w:numPr>
          <w:ilvl w:val="0"/>
          <w:numId w:val="44"/>
        </w:numPr>
        <w:spacing w:before="0" w:after="0"/>
        <w:ind w:left="1134" w:hanging="284"/>
        <w:rPr>
          <w:rFonts w:ascii="Arial" w:hAnsi="Arial" w:cs="Arial"/>
          <w:szCs w:val="22"/>
        </w:rPr>
      </w:pPr>
      <w:r w:rsidRPr="00407CA9">
        <w:rPr>
          <w:rFonts w:ascii="Arial" w:hAnsi="Arial" w:cs="Arial"/>
          <w:szCs w:val="22"/>
        </w:rPr>
        <w:t>výpočet oprávnenej mzdy a odvodov,</w:t>
      </w:r>
    </w:p>
    <w:p w14:paraId="758F6516" w14:textId="77777777" w:rsidR="00801F46" w:rsidRPr="00407CA9" w:rsidRDefault="00801F46" w:rsidP="007474C7">
      <w:pPr>
        <w:pStyle w:val="Zoznamsodrkami"/>
        <w:numPr>
          <w:ilvl w:val="0"/>
          <w:numId w:val="44"/>
        </w:numPr>
        <w:spacing w:before="0" w:after="120"/>
        <w:ind w:left="1134" w:hanging="284"/>
        <w:rPr>
          <w:rFonts w:ascii="Arial" w:hAnsi="Arial" w:cs="Arial"/>
          <w:szCs w:val="22"/>
        </w:rPr>
      </w:pPr>
      <w:r w:rsidRPr="00407CA9">
        <w:rPr>
          <w:rFonts w:ascii="Arial" w:hAnsi="Arial" w:cs="Arial"/>
          <w:szCs w:val="22"/>
        </w:rPr>
        <w:t>účtovný doklad.</w:t>
      </w:r>
    </w:p>
    <w:p w14:paraId="1925FC73" w14:textId="77777777" w:rsidR="00801F46" w:rsidRPr="00407CA9" w:rsidRDefault="00801F46" w:rsidP="007474C7">
      <w:pPr>
        <w:pStyle w:val="Zoznamsodrkami"/>
        <w:numPr>
          <w:ilvl w:val="0"/>
          <w:numId w:val="43"/>
        </w:numPr>
        <w:spacing w:before="0" w:after="120"/>
        <w:ind w:left="851" w:hanging="425"/>
        <w:rPr>
          <w:rFonts w:ascii="Arial" w:hAnsi="Arial" w:cs="Arial"/>
          <w:szCs w:val="22"/>
          <w:lang w:eastAsia="sk-SK"/>
        </w:rPr>
      </w:pPr>
      <w:r w:rsidRPr="00407CA9">
        <w:rPr>
          <w:rFonts w:ascii="Arial" w:hAnsi="Arial" w:cs="Arial"/>
          <w:szCs w:val="22"/>
          <w:lang w:eastAsia="sk-SK"/>
        </w:rPr>
        <w:t>dohody o práci vykonávanej mimo pracovného pomeru</w:t>
      </w:r>
    </w:p>
    <w:p w14:paraId="61527A34" w14:textId="77777777" w:rsidR="00801F46" w:rsidRPr="00407CA9" w:rsidRDefault="00801F46" w:rsidP="007474C7">
      <w:pPr>
        <w:pStyle w:val="Zoznamsodrkami"/>
        <w:numPr>
          <w:ilvl w:val="0"/>
          <w:numId w:val="45"/>
        </w:numPr>
        <w:spacing w:before="0" w:after="0"/>
        <w:ind w:left="1134" w:hanging="284"/>
        <w:rPr>
          <w:rFonts w:ascii="Arial" w:hAnsi="Arial" w:cs="Arial"/>
          <w:szCs w:val="22"/>
        </w:rPr>
      </w:pPr>
      <w:r w:rsidRPr="00407CA9">
        <w:rPr>
          <w:rFonts w:ascii="Arial" w:hAnsi="Arial" w:cs="Arial"/>
          <w:szCs w:val="22"/>
        </w:rPr>
        <w:t>dohoda o vykonaní práce, resp. iná dohoda v zmysle zákonníka práce,</w:t>
      </w:r>
    </w:p>
    <w:p w14:paraId="34270019" w14:textId="77777777" w:rsidR="00801F46" w:rsidRPr="00407CA9" w:rsidRDefault="00801F46" w:rsidP="007474C7">
      <w:pPr>
        <w:pStyle w:val="Zoznamsodrkami"/>
        <w:numPr>
          <w:ilvl w:val="0"/>
          <w:numId w:val="45"/>
        </w:numPr>
        <w:spacing w:before="0" w:after="0"/>
        <w:ind w:left="1134" w:hanging="284"/>
        <w:contextualSpacing/>
        <w:rPr>
          <w:rFonts w:ascii="Arial" w:hAnsi="Arial" w:cs="Arial"/>
          <w:szCs w:val="22"/>
        </w:rPr>
      </w:pPr>
      <w:r w:rsidRPr="00407CA9">
        <w:rPr>
          <w:rFonts w:ascii="Arial" w:hAnsi="Arial" w:cs="Arial"/>
          <w:szCs w:val="22"/>
        </w:rPr>
        <w:t xml:space="preserve">pracovný výkaz, </w:t>
      </w:r>
    </w:p>
    <w:p w14:paraId="573B8570" w14:textId="77777777" w:rsidR="00801F46" w:rsidRPr="00407CA9" w:rsidRDefault="00801F46" w:rsidP="007474C7">
      <w:pPr>
        <w:pStyle w:val="Zoznamsodrkami"/>
        <w:numPr>
          <w:ilvl w:val="0"/>
          <w:numId w:val="45"/>
        </w:numPr>
        <w:spacing w:before="0" w:after="120"/>
        <w:ind w:left="1134" w:hanging="284"/>
        <w:contextualSpacing/>
        <w:rPr>
          <w:rFonts w:ascii="Arial" w:hAnsi="Arial" w:cs="Arial"/>
          <w:szCs w:val="22"/>
        </w:rPr>
      </w:pPr>
      <w:r w:rsidRPr="00407CA9">
        <w:rPr>
          <w:rFonts w:ascii="Arial" w:hAnsi="Arial" w:cs="Arial"/>
          <w:szCs w:val="22"/>
        </w:rPr>
        <w:t>mzdový list, resp. výplatná páska,</w:t>
      </w:r>
    </w:p>
    <w:p w14:paraId="217B0908" w14:textId="77777777" w:rsidR="00801F46" w:rsidRPr="00407CA9" w:rsidRDefault="00801F46" w:rsidP="007474C7">
      <w:pPr>
        <w:pStyle w:val="Zoznamsodrkami"/>
        <w:numPr>
          <w:ilvl w:val="0"/>
          <w:numId w:val="45"/>
        </w:numPr>
        <w:spacing w:before="0" w:after="120"/>
        <w:ind w:left="1134" w:hanging="284"/>
        <w:contextualSpacing/>
        <w:rPr>
          <w:rFonts w:ascii="Arial" w:hAnsi="Arial" w:cs="Arial"/>
          <w:szCs w:val="22"/>
        </w:rPr>
      </w:pPr>
      <w:r w:rsidRPr="00407CA9">
        <w:rPr>
          <w:rFonts w:ascii="Arial" w:hAnsi="Arial" w:cs="Arial"/>
          <w:szCs w:val="22"/>
        </w:rPr>
        <w:t>výpočet oprávnenej výšky výdavku,</w:t>
      </w:r>
    </w:p>
    <w:p w14:paraId="08164E9A" w14:textId="77777777" w:rsidR="00801F46" w:rsidRPr="00407CA9" w:rsidRDefault="00801F46" w:rsidP="007474C7">
      <w:pPr>
        <w:pStyle w:val="Zoznamsodrkami"/>
        <w:numPr>
          <w:ilvl w:val="0"/>
          <w:numId w:val="45"/>
        </w:numPr>
        <w:spacing w:before="0" w:after="120"/>
        <w:ind w:left="1134" w:hanging="284"/>
        <w:contextualSpacing/>
        <w:rPr>
          <w:rFonts w:ascii="Arial" w:hAnsi="Arial" w:cs="Arial"/>
          <w:szCs w:val="22"/>
        </w:rPr>
      </w:pPr>
      <w:r w:rsidRPr="00407CA9">
        <w:rPr>
          <w:rFonts w:ascii="Arial" w:hAnsi="Arial" w:cs="Arial"/>
          <w:szCs w:val="22"/>
        </w:rPr>
        <w:t>doklad o úhrade,</w:t>
      </w:r>
    </w:p>
    <w:p w14:paraId="5AD2237D" w14:textId="77777777" w:rsidR="00801F46" w:rsidRPr="00407CA9" w:rsidRDefault="00801F46" w:rsidP="007474C7">
      <w:pPr>
        <w:pStyle w:val="Zoznamsodrkami"/>
        <w:numPr>
          <w:ilvl w:val="0"/>
          <w:numId w:val="45"/>
        </w:numPr>
        <w:spacing w:before="0" w:after="120"/>
        <w:ind w:left="1134" w:hanging="284"/>
        <w:contextualSpacing/>
        <w:rPr>
          <w:rFonts w:ascii="Arial" w:hAnsi="Arial" w:cs="Arial"/>
          <w:szCs w:val="22"/>
        </w:rPr>
      </w:pPr>
      <w:r w:rsidRPr="00407CA9">
        <w:rPr>
          <w:rFonts w:ascii="Arial" w:hAnsi="Arial" w:cs="Arial"/>
          <w:szCs w:val="22"/>
        </w:rPr>
        <w:t>účtovný doklad.</w:t>
      </w:r>
    </w:p>
    <w:p w14:paraId="4AA85F6E" w14:textId="77777777" w:rsidR="00801F46" w:rsidRPr="00407CA9" w:rsidRDefault="00801F46" w:rsidP="007474C7">
      <w:pPr>
        <w:pStyle w:val="Zkladntext"/>
        <w:numPr>
          <w:ilvl w:val="0"/>
          <w:numId w:val="40"/>
        </w:numPr>
        <w:ind w:left="426" w:hanging="426"/>
        <w:jc w:val="both"/>
        <w:rPr>
          <w:rFonts w:ascii="Arial" w:hAnsi="Arial" w:cs="Arial"/>
          <w:sz w:val="22"/>
          <w:szCs w:val="22"/>
        </w:rPr>
      </w:pPr>
      <w:r w:rsidRPr="00407CA9">
        <w:rPr>
          <w:rFonts w:ascii="Arial" w:hAnsi="Arial" w:cs="Arial"/>
          <w:sz w:val="22"/>
          <w:szCs w:val="22"/>
        </w:rPr>
        <w:t>Pracovné zmluvy a dohody o práci vykonávanej mimo pracovného pomeru sú uzatvorené na základe zákonníka práce, zákona o výkone práce vo verejnom záujme, resp. zákona o štátnej službe a obsahujú všetky náležitosti pracovnej zmluvy/dohody podľa týchto zákonov. Zmluva/dohoda alebo ich prílohy ďalej obsahujú aj:</w:t>
      </w:r>
    </w:p>
    <w:p w14:paraId="3861E3D1" w14:textId="77777777" w:rsidR="00801F46" w:rsidRPr="00407CA9" w:rsidRDefault="00801F46" w:rsidP="007474C7">
      <w:pPr>
        <w:pStyle w:val="Zoznamsodrkami"/>
        <w:numPr>
          <w:ilvl w:val="0"/>
          <w:numId w:val="41"/>
        </w:numPr>
        <w:spacing w:before="0" w:after="120"/>
        <w:ind w:left="851" w:hanging="425"/>
        <w:contextualSpacing/>
        <w:rPr>
          <w:rFonts w:ascii="Arial" w:hAnsi="Arial" w:cs="Arial"/>
          <w:szCs w:val="22"/>
        </w:rPr>
      </w:pPr>
      <w:r w:rsidRPr="00407CA9">
        <w:rPr>
          <w:rFonts w:ascii="Arial" w:hAnsi="Arial" w:cs="Arial"/>
          <w:szCs w:val="22"/>
        </w:rPr>
        <w:t>identifikáciu projektu, do ktorého je zamestnanec zapojený,</w:t>
      </w:r>
    </w:p>
    <w:p w14:paraId="1E6D8F23" w14:textId="77777777" w:rsidR="00801F46" w:rsidRPr="00407CA9" w:rsidRDefault="00801F46" w:rsidP="007474C7">
      <w:pPr>
        <w:pStyle w:val="Zoznamsodrkami"/>
        <w:numPr>
          <w:ilvl w:val="0"/>
          <w:numId w:val="41"/>
        </w:numPr>
        <w:spacing w:before="0" w:after="120"/>
        <w:ind w:left="851" w:hanging="425"/>
        <w:contextualSpacing/>
        <w:rPr>
          <w:rFonts w:ascii="Arial" w:hAnsi="Arial" w:cs="Arial"/>
          <w:szCs w:val="22"/>
        </w:rPr>
      </w:pPr>
      <w:r w:rsidRPr="00407CA9">
        <w:rPr>
          <w:rFonts w:ascii="Arial" w:hAnsi="Arial" w:cs="Arial"/>
          <w:szCs w:val="22"/>
        </w:rPr>
        <w:t>opis pracovnej činnosti (</w:t>
      </w:r>
      <w:proofErr w:type="spellStart"/>
      <w:r w:rsidRPr="00407CA9">
        <w:rPr>
          <w:rFonts w:ascii="Arial" w:hAnsi="Arial" w:cs="Arial"/>
          <w:szCs w:val="22"/>
        </w:rPr>
        <w:t>t.j</w:t>
      </w:r>
      <w:proofErr w:type="spellEnd"/>
      <w:r w:rsidRPr="00407CA9">
        <w:rPr>
          <w:rFonts w:ascii="Arial" w:hAnsi="Arial" w:cs="Arial"/>
          <w:szCs w:val="22"/>
        </w:rPr>
        <w:t>. náplň práce) relevantnej pre projekt,</w:t>
      </w:r>
    </w:p>
    <w:p w14:paraId="6C18ECC2" w14:textId="77777777" w:rsidR="00801F46" w:rsidRPr="00407CA9" w:rsidRDefault="00801F46" w:rsidP="007474C7">
      <w:pPr>
        <w:pStyle w:val="Zkladntext"/>
        <w:numPr>
          <w:ilvl w:val="0"/>
          <w:numId w:val="40"/>
        </w:numPr>
        <w:ind w:left="426" w:hanging="426"/>
        <w:jc w:val="both"/>
        <w:rPr>
          <w:rFonts w:ascii="Arial" w:hAnsi="Arial" w:cs="Arial"/>
          <w:sz w:val="22"/>
          <w:szCs w:val="22"/>
        </w:rPr>
      </w:pPr>
      <w:r w:rsidRPr="00407CA9">
        <w:rPr>
          <w:rFonts w:ascii="Arial" w:hAnsi="Arial" w:cs="Arial"/>
          <w:sz w:val="22"/>
          <w:szCs w:val="22"/>
        </w:rPr>
        <w:t>Prijímateľ k</w:t>
      </w:r>
      <w:r w:rsidR="00CB4CC0" w:rsidRPr="00407CA9">
        <w:rPr>
          <w:rFonts w:ascii="Arial" w:hAnsi="Arial" w:cs="Arial"/>
          <w:sz w:val="22"/>
          <w:szCs w:val="22"/>
        </w:rPr>
        <w:t> osobným výdavkom predkladá na S</w:t>
      </w:r>
      <w:r w:rsidRPr="00407CA9">
        <w:rPr>
          <w:rFonts w:ascii="Arial" w:hAnsi="Arial" w:cs="Arial"/>
          <w:sz w:val="22"/>
          <w:szCs w:val="22"/>
        </w:rPr>
        <w:t xml:space="preserve">O aj identifikáciu účtu zamestnanca, resp. oprávnenej osoby, ak účet nie je identifikovaný v zmluvnom vzťahu (napr. v pracovnej zmluve). </w:t>
      </w:r>
    </w:p>
    <w:p w14:paraId="133FAD6A" w14:textId="77777777" w:rsidR="00801F46" w:rsidRPr="00407CA9" w:rsidRDefault="00801F46" w:rsidP="007474C7">
      <w:pPr>
        <w:pStyle w:val="Zkladntext"/>
        <w:numPr>
          <w:ilvl w:val="0"/>
          <w:numId w:val="40"/>
        </w:numPr>
        <w:ind w:left="426" w:hanging="426"/>
        <w:jc w:val="both"/>
        <w:rPr>
          <w:rFonts w:ascii="Arial" w:hAnsi="Arial" w:cs="Arial"/>
          <w:sz w:val="22"/>
          <w:szCs w:val="22"/>
        </w:rPr>
      </w:pPr>
      <w:r w:rsidRPr="00407CA9">
        <w:rPr>
          <w:rFonts w:ascii="Arial" w:hAnsi="Arial" w:cs="Arial"/>
          <w:sz w:val="22"/>
          <w:szCs w:val="22"/>
        </w:rPr>
        <w:t>Pri vzdelávacích aktivitách (napr. prednáška, lektorovanie) je potrebné doložiť k osobným výdavkom prezenčnú listinu podpísanú</w:t>
      </w:r>
      <w:r w:rsidRPr="00407CA9">
        <w:rPr>
          <w:rStyle w:val="Odkaznapoznmkupodiarou"/>
          <w:rFonts w:ascii="Arial" w:hAnsi="Arial" w:cs="Arial"/>
          <w:sz w:val="22"/>
          <w:szCs w:val="22"/>
        </w:rPr>
        <w:footnoteReference w:id="54"/>
      </w:r>
      <w:r w:rsidRPr="00407CA9">
        <w:rPr>
          <w:rFonts w:ascii="Arial" w:hAnsi="Arial" w:cs="Arial"/>
          <w:sz w:val="22"/>
          <w:szCs w:val="22"/>
        </w:rPr>
        <w:t xml:space="preserve"> lektorom, učiteľom, resp. osobou vykonávajúcou vzdelávaciu aktivitu a časový harmonogram uskutočnenia jednotlivých aktivít (napr. prednášok, cvičení)</w:t>
      </w:r>
      <w:r w:rsidR="00E2527C" w:rsidRPr="00407CA9">
        <w:rPr>
          <w:rStyle w:val="Odkaznapoznmkupodiarou"/>
          <w:rFonts w:ascii="Arial" w:hAnsi="Arial"/>
          <w:sz w:val="22"/>
          <w:szCs w:val="22"/>
        </w:rPr>
        <w:footnoteReference w:id="55"/>
      </w:r>
      <w:r w:rsidRPr="00407CA9">
        <w:rPr>
          <w:rFonts w:ascii="Arial" w:hAnsi="Arial" w:cs="Arial"/>
          <w:sz w:val="22"/>
          <w:szCs w:val="22"/>
        </w:rPr>
        <w:t xml:space="preserve">. </w:t>
      </w:r>
    </w:p>
    <w:p w14:paraId="0CEC7462" w14:textId="77777777" w:rsidR="00801F46" w:rsidRPr="00407CA9" w:rsidRDefault="00801F46" w:rsidP="007474C7">
      <w:pPr>
        <w:pStyle w:val="Zkladntext"/>
        <w:numPr>
          <w:ilvl w:val="0"/>
          <w:numId w:val="40"/>
        </w:numPr>
        <w:ind w:left="426" w:hanging="426"/>
        <w:rPr>
          <w:rFonts w:ascii="Arial" w:hAnsi="Arial" w:cs="Arial"/>
          <w:sz w:val="22"/>
          <w:szCs w:val="22"/>
        </w:rPr>
      </w:pPr>
      <w:r w:rsidRPr="00407CA9">
        <w:rPr>
          <w:rFonts w:ascii="Arial" w:hAnsi="Arial" w:cs="Arial"/>
          <w:sz w:val="22"/>
          <w:szCs w:val="22"/>
        </w:rPr>
        <w:t>Pracovný výkaz obsahuje najmä:</w:t>
      </w:r>
    </w:p>
    <w:p w14:paraId="663981E8"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identifikáciu projektu,</w:t>
      </w:r>
    </w:p>
    <w:p w14:paraId="473984DC"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názov subjektu,</w:t>
      </w:r>
    </w:p>
    <w:p w14:paraId="04AAD520"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jednoznačnú identifikáciu zamestnanca a vykonávané pozície (odkaz na položku rozpočtu, z ktorej sú osobné náklady hradené); časové vymedzenie (mesiac a rok, v ktorom bola činnosť realizovaná),</w:t>
      </w:r>
    </w:p>
    <w:p w14:paraId="28BEE100"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časový rozsah prác podľa zmluvy a popis činností, ktoré sú vykonávané v rámci projektu v jednotlivých dňoch,</w:t>
      </w:r>
    </w:p>
    <w:p w14:paraId="3DCA9591"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popis činností musí byť podrobne spracovaný vzhľadom na vykonané činnosti a zrealizované výstupy, nepostačujú všeobecné formulácie typu „administratívne práce“ alebo „riadenie projektu“, zároveň činnosti musia byť vykazované v dňoch, ktoré zodpovedajú ich skutočnej realizácii,</w:t>
      </w:r>
    </w:p>
    <w:p w14:paraId="1FD8A9FA"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podpis zamestnanca a štatutárneho orgánu alebo ním poverenou osobou, resp. oprávnenou osobou prijímateľa</w:t>
      </w:r>
      <w:r w:rsidRPr="00407CA9">
        <w:rPr>
          <w:rStyle w:val="Odkaznapoznmkupodiarou"/>
          <w:rFonts w:ascii="Arial" w:hAnsi="Arial" w:cs="Arial"/>
          <w:szCs w:val="22"/>
        </w:rPr>
        <w:footnoteReference w:id="56"/>
      </w:r>
      <w:r w:rsidRPr="00407CA9">
        <w:rPr>
          <w:rFonts w:ascii="Arial" w:hAnsi="Arial" w:cs="Arial"/>
          <w:szCs w:val="22"/>
        </w:rPr>
        <w:t>.</w:t>
      </w:r>
    </w:p>
    <w:p w14:paraId="55FDAE8A" w14:textId="77777777" w:rsidR="00801F46" w:rsidRPr="00407CA9" w:rsidRDefault="00801F46" w:rsidP="007474C7">
      <w:pPr>
        <w:pStyle w:val="Zoznamsodrkami"/>
        <w:numPr>
          <w:ilvl w:val="0"/>
          <w:numId w:val="40"/>
        </w:numPr>
        <w:ind w:left="426" w:hanging="426"/>
        <w:rPr>
          <w:rFonts w:ascii="Arial" w:hAnsi="Arial" w:cs="Arial"/>
          <w:szCs w:val="22"/>
        </w:rPr>
      </w:pPr>
      <w:r w:rsidRPr="00407CA9">
        <w:rPr>
          <w:rFonts w:ascii="Arial" w:hAnsi="Arial" w:cs="Arial"/>
          <w:szCs w:val="22"/>
        </w:rPr>
        <w:t xml:space="preserve">Činnosti a objem práce v pracovnom výkaze musia zodpovedať skutočne vykonanej práci v rámci vykazovaného obdobia a v súlade s evidenciou odpracovaného času u prijímateľa. </w:t>
      </w:r>
    </w:p>
    <w:p w14:paraId="001DD25B" w14:textId="77777777" w:rsidR="00801F46" w:rsidRPr="00407CA9" w:rsidRDefault="00801F46" w:rsidP="007474C7">
      <w:pPr>
        <w:pStyle w:val="Zkladntext"/>
        <w:numPr>
          <w:ilvl w:val="0"/>
          <w:numId w:val="40"/>
        </w:numPr>
        <w:ind w:left="426" w:hanging="426"/>
        <w:jc w:val="both"/>
        <w:rPr>
          <w:rFonts w:ascii="Arial" w:hAnsi="Arial" w:cs="Arial"/>
          <w:bCs/>
          <w:sz w:val="22"/>
          <w:szCs w:val="22"/>
        </w:rPr>
      </w:pPr>
      <w:r w:rsidRPr="00407CA9">
        <w:rPr>
          <w:rFonts w:ascii="Arial" w:hAnsi="Arial" w:cs="Arial"/>
          <w:sz w:val="22"/>
          <w:szCs w:val="22"/>
        </w:rPr>
        <w:t xml:space="preserve">V rámci cestovných náhrad (tuzemské a zahraničné pracovné cesty) </w:t>
      </w:r>
      <w:r w:rsidRPr="00407CA9">
        <w:rPr>
          <w:rFonts w:ascii="Arial" w:hAnsi="Arial" w:cs="Arial"/>
          <w:bCs/>
          <w:sz w:val="22"/>
          <w:szCs w:val="22"/>
        </w:rPr>
        <w:t>je možné tieto výdavky dokladať nasledovným spôsobom:</w:t>
      </w:r>
    </w:p>
    <w:p w14:paraId="131BA7F5"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 xml:space="preserve">cestovný príkaz, ktorý obsahuje tieto údaje: meno a priezvisko zamestnanca, súhlas s vyslaním na služobnú cestu s podpisom zamestnanca, začiatok cesty, miesto konania, účel cesty, koniec cesty, určený dopravný prostriedok. </w:t>
      </w:r>
    </w:p>
    <w:p w14:paraId="27070CA4" w14:textId="77777777" w:rsidR="00801F46" w:rsidRPr="00407CA9" w:rsidRDefault="00801F46" w:rsidP="00083DDA">
      <w:pPr>
        <w:pStyle w:val="Zkladntext"/>
        <w:spacing w:after="0"/>
        <w:ind w:left="851"/>
        <w:jc w:val="both"/>
        <w:rPr>
          <w:rFonts w:ascii="Arial" w:hAnsi="Arial" w:cs="Arial"/>
          <w:sz w:val="22"/>
          <w:szCs w:val="22"/>
        </w:rPr>
      </w:pPr>
      <w:r w:rsidRPr="00407CA9">
        <w:rPr>
          <w:rFonts w:ascii="Arial" w:hAnsi="Arial" w:cs="Arial"/>
          <w:sz w:val="22"/>
          <w:szCs w:val="22"/>
        </w:rPr>
        <w:t>Vyplnené vyúčtovanie pracovnej cesty obsahuje dátum, hodinu a miesto odchodu a príchodu, pri zahraničnej pracovnej ceste aj dátum a čas prechodu štátnych hraníc, v prípade použitia verejného dopravného prostriedku cenu cestovného, prípadne miestnej dopravy, v prípade použitia cestného motorového vozidla vzdialenosť v km, stravné počas trvania pracovnej cesty, nocľažné, nevyhnutné vedľajšie výdavky, celkovú čiastku cestovných náhrad, dátum a podpis zodpovedného pracovníka, ktorý prevzal správu o výsledku pracovnej cesty, číslo účtovného dokladu o úhrade cestovných výdavkov (číslo výdavkového pokladničného dokladu, alebo výpisu z účtu), dátum a podpis zamestnanca, pokladníka a nadriadeného zamestnanca organizácie pri úhrade cestovných náhrad;</w:t>
      </w:r>
    </w:p>
    <w:p w14:paraId="547CBEFC"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cestovný lístok, palubný lístok (ak je to relevantné);</w:t>
      </w:r>
    </w:p>
    <w:p w14:paraId="50B79992"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doklad o úhrade (napr. ubytovania, cestovného apod.);</w:t>
      </w:r>
    </w:p>
    <w:p w14:paraId="2E8B4F94"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písomná správa zo služobnej cesty – stručná správa z každej pracovnej cesty, ktorá bude obsahovať kto, kedy a kam cestu vykonal, súvislosť cesty s realizáciou projektu, stručný popis výsledku cesty (závery z rokovania, realizácia aktivity – napr. školenie apod.);</w:t>
      </w:r>
    </w:p>
    <w:p w14:paraId="3178BCEE"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pri využití súkromného motorového vozidla pre služobné účely - doklad o výške cestovného prostredníctvom verejnej dopravy (napr. potvrdenie dopravcu elektronicky);</w:t>
      </w:r>
    </w:p>
    <w:p w14:paraId="7FF4B9F8"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pri využití motorového vozidla organizácie pre služobné účely: žiadanka na prepravu (relevantná žiadanka na prepravu týkajúca sa projektu), kniha jázd (relevantné strany knihy jázd) s označenými pracovnými cestami súvisiacimi s projektom, faktúra alebo pokladničný blok ERP z nákupu PHM, kópia technického preukazu, spôsob výpočtu oprávnených výdavkov na pohonné hmoty;</w:t>
      </w:r>
    </w:p>
    <w:p w14:paraId="6A8F522E"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doklad o výške cestovného prostredníctvom verejnej dopravy (napr. cestovný lístok);</w:t>
      </w:r>
    </w:p>
    <w:p w14:paraId="1750AEEB"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doklady o ďalších nevyhnutných výdavkoch (napr. taxi služba vrátane písomného zdôvodnenia použitia taxi služby, doklad o zaplatení parkovného, doklad o zakúpení diaľničnej známky, doklad o zaplatení úschovne batožiny apod.);</w:t>
      </w:r>
    </w:p>
    <w:p w14:paraId="0D5318AF"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spôsob výpočtu oprávnenej výšky výdavku (ak je to relevantné);</w:t>
      </w:r>
    </w:p>
    <w:p w14:paraId="47E6A49A" w14:textId="77777777" w:rsidR="00801F46" w:rsidRPr="00407CA9" w:rsidRDefault="00801F46" w:rsidP="007474C7">
      <w:pPr>
        <w:pStyle w:val="Zoznamsodrkami"/>
        <w:numPr>
          <w:ilvl w:val="0"/>
          <w:numId w:val="46"/>
        </w:numPr>
        <w:spacing w:before="0" w:after="120"/>
        <w:ind w:left="851" w:hanging="425"/>
        <w:contextualSpacing/>
        <w:rPr>
          <w:rFonts w:ascii="Arial" w:hAnsi="Arial" w:cs="Arial"/>
          <w:szCs w:val="22"/>
        </w:rPr>
      </w:pPr>
      <w:r w:rsidRPr="00407CA9">
        <w:rPr>
          <w:rFonts w:ascii="Arial" w:hAnsi="Arial" w:cs="Arial"/>
          <w:szCs w:val="22"/>
        </w:rPr>
        <w:t>dohoda o poskytovaní cestovných náhrad (ak relevantné);</w:t>
      </w:r>
    </w:p>
    <w:p w14:paraId="7645762B" w14:textId="77777777" w:rsidR="00801F46" w:rsidRPr="00407CA9" w:rsidRDefault="00801F46" w:rsidP="007474C7">
      <w:pPr>
        <w:pStyle w:val="Zoznamsodrkami"/>
        <w:numPr>
          <w:ilvl w:val="0"/>
          <w:numId w:val="46"/>
        </w:numPr>
        <w:spacing w:before="0" w:after="120"/>
        <w:ind w:left="851" w:hanging="425"/>
        <w:rPr>
          <w:rFonts w:ascii="Arial" w:hAnsi="Arial" w:cs="Arial"/>
          <w:szCs w:val="22"/>
        </w:rPr>
      </w:pPr>
      <w:r w:rsidRPr="00407CA9">
        <w:rPr>
          <w:rFonts w:ascii="Arial" w:hAnsi="Arial" w:cs="Arial"/>
          <w:szCs w:val="22"/>
        </w:rPr>
        <w:t>účtovný doklad (ak cestovný príkaz nie je účtovným dokladom);</w:t>
      </w:r>
    </w:p>
    <w:p w14:paraId="61D341BC" w14:textId="77777777" w:rsidR="00801F46" w:rsidRPr="00407CA9" w:rsidRDefault="00801F46" w:rsidP="00801F46">
      <w:pPr>
        <w:pStyle w:val="Zoznamsodrkami"/>
        <w:ind w:left="340" w:hanging="340"/>
      </w:pPr>
    </w:p>
    <w:tbl>
      <w:tblPr>
        <w:tblStyle w:val="Mriekatabuky"/>
        <w:tblW w:w="9072" w:type="dxa"/>
        <w:tblInd w:w="108" w:type="dxa"/>
        <w:tblLook w:val="04A0" w:firstRow="1" w:lastRow="0" w:firstColumn="1" w:lastColumn="0" w:noHBand="0" w:noVBand="1"/>
      </w:tblPr>
      <w:tblGrid>
        <w:gridCol w:w="6804"/>
        <w:gridCol w:w="2268"/>
      </w:tblGrid>
      <w:tr w:rsidR="00801F46" w:rsidRPr="00407CA9" w14:paraId="06CF267F" w14:textId="77777777" w:rsidTr="00497BCC">
        <w:tc>
          <w:tcPr>
            <w:tcW w:w="6804" w:type="dxa"/>
            <w:shd w:val="clear" w:color="auto" w:fill="D9D9D9" w:themeFill="background1" w:themeFillShade="D9"/>
          </w:tcPr>
          <w:p w14:paraId="008DBBB7" w14:textId="77777777" w:rsidR="00801F46" w:rsidRPr="00407CA9" w:rsidRDefault="00083DDA" w:rsidP="00942EFC">
            <w:pPr>
              <w:pStyle w:val="Default"/>
              <w:spacing w:before="130" w:after="130"/>
              <w:jc w:val="both"/>
              <w:rPr>
                <w:b/>
                <w:sz w:val="22"/>
                <w:szCs w:val="22"/>
              </w:rPr>
            </w:pPr>
            <w:r w:rsidRPr="00407CA9">
              <w:rPr>
                <w:b/>
                <w:sz w:val="22"/>
                <w:szCs w:val="22"/>
              </w:rPr>
              <w:t>Názov súvisiacej kapitoly tejto príručky definujúcej oprávnenosť výdavkov</w:t>
            </w:r>
          </w:p>
        </w:tc>
        <w:tc>
          <w:tcPr>
            <w:tcW w:w="2268" w:type="dxa"/>
            <w:shd w:val="clear" w:color="auto" w:fill="D9D9D9" w:themeFill="background1" w:themeFillShade="D9"/>
          </w:tcPr>
          <w:p w14:paraId="58671CF7" w14:textId="77777777" w:rsidR="00801F46" w:rsidRPr="00407CA9" w:rsidRDefault="00801F46" w:rsidP="00942EFC">
            <w:pPr>
              <w:pStyle w:val="Default"/>
              <w:spacing w:before="130" w:after="130"/>
              <w:jc w:val="both"/>
              <w:rPr>
                <w:b/>
                <w:sz w:val="22"/>
                <w:szCs w:val="22"/>
              </w:rPr>
            </w:pPr>
            <w:r w:rsidRPr="00407CA9">
              <w:rPr>
                <w:b/>
                <w:sz w:val="22"/>
                <w:szCs w:val="22"/>
              </w:rPr>
              <w:t>Číslo kapitoly</w:t>
            </w:r>
          </w:p>
        </w:tc>
      </w:tr>
      <w:tr w:rsidR="00801F46" w:rsidRPr="00407CA9" w14:paraId="542EB2FD" w14:textId="77777777" w:rsidTr="00942EFC">
        <w:tc>
          <w:tcPr>
            <w:tcW w:w="6804" w:type="dxa"/>
          </w:tcPr>
          <w:p w14:paraId="54049141" w14:textId="77777777" w:rsidR="00801F46" w:rsidRPr="00407CA9" w:rsidRDefault="00801F46" w:rsidP="00942EFC">
            <w:pPr>
              <w:pStyle w:val="Default"/>
              <w:spacing w:before="130" w:after="130"/>
              <w:jc w:val="both"/>
              <w:rPr>
                <w:sz w:val="22"/>
                <w:szCs w:val="22"/>
              </w:rPr>
            </w:pPr>
            <w:r w:rsidRPr="00407CA9">
              <w:rPr>
                <w:sz w:val="22"/>
                <w:szCs w:val="22"/>
              </w:rPr>
              <w:t>Osobné výdavky a cestovné náhrady</w:t>
            </w:r>
          </w:p>
        </w:tc>
        <w:tc>
          <w:tcPr>
            <w:tcW w:w="2268" w:type="dxa"/>
          </w:tcPr>
          <w:p w14:paraId="4E455084" w14:textId="77777777" w:rsidR="00801F46" w:rsidRPr="00407CA9" w:rsidRDefault="00497BCC" w:rsidP="00497BCC">
            <w:pPr>
              <w:pStyle w:val="Default"/>
              <w:spacing w:before="130" w:after="130"/>
              <w:jc w:val="both"/>
              <w:rPr>
                <w:sz w:val="22"/>
                <w:szCs w:val="22"/>
              </w:rPr>
            </w:pPr>
            <w:r w:rsidRPr="00407CA9">
              <w:rPr>
                <w:sz w:val="22"/>
                <w:szCs w:val="22"/>
              </w:rPr>
              <w:t>4</w:t>
            </w:r>
            <w:r w:rsidR="00801F46" w:rsidRPr="00407CA9">
              <w:rPr>
                <w:sz w:val="22"/>
                <w:szCs w:val="22"/>
              </w:rPr>
              <w:t>.</w:t>
            </w:r>
            <w:r w:rsidRPr="00407CA9">
              <w:rPr>
                <w:sz w:val="22"/>
                <w:szCs w:val="22"/>
              </w:rPr>
              <w:t>5</w:t>
            </w:r>
          </w:p>
        </w:tc>
      </w:tr>
    </w:tbl>
    <w:p w14:paraId="1E95885A" w14:textId="77777777" w:rsidR="00083DDA" w:rsidRPr="00407CA9" w:rsidRDefault="00083DDA" w:rsidP="00083DDA">
      <w:pPr>
        <w:pStyle w:val="LL2"/>
      </w:pPr>
      <w:bookmarkStart w:id="1111" w:name="_Toc405971482"/>
    </w:p>
    <w:p w14:paraId="699CA282" w14:textId="77777777" w:rsidR="00801F46" w:rsidRPr="00407CA9" w:rsidRDefault="00083DDA" w:rsidP="00083DDA">
      <w:pPr>
        <w:pStyle w:val="LL2"/>
      </w:pPr>
      <w:bookmarkStart w:id="1112" w:name="_Toc476638931"/>
      <w:bookmarkStart w:id="1113" w:name="_Toc496623409"/>
      <w:r w:rsidRPr="00407CA9">
        <w:t>5</w:t>
      </w:r>
      <w:r w:rsidR="00801F46" w:rsidRPr="00407CA9">
        <w:t>.</w:t>
      </w:r>
      <w:r w:rsidR="00FB05FC" w:rsidRPr="00407CA9">
        <w:t>6</w:t>
      </w:r>
      <w:r w:rsidR="00801F46" w:rsidRPr="00407CA9">
        <w:t xml:space="preserve"> Ostatné výdavky – Externé služby (outsourcing)</w:t>
      </w:r>
      <w:bookmarkEnd w:id="1092"/>
      <w:bookmarkEnd w:id="1093"/>
      <w:bookmarkEnd w:id="1094"/>
      <w:bookmarkEnd w:id="1095"/>
      <w:bookmarkEnd w:id="1096"/>
      <w:bookmarkEnd w:id="1097"/>
      <w:bookmarkEnd w:id="1111"/>
      <w:bookmarkEnd w:id="1112"/>
      <w:bookmarkEnd w:id="1113"/>
    </w:p>
    <w:p w14:paraId="39134FCF" w14:textId="77777777" w:rsidR="00801F46" w:rsidRPr="00407CA9" w:rsidRDefault="00801F46" w:rsidP="007474C7">
      <w:pPr>
        <w:pStyle w:val="Zkladntext"/>
        <w:numPr>
          <w:ilvl w:val="0"/>
          <w:numId w:val="47"/>
        </w:numPr>
        <w:tabs>
          <w:tab w:val="left" w:pos="426"/>
        </w:tabs>
        <w:spacing w:before="200" w:after="200"/>
        <w:ind w:left="426" w:hanging="426"/>
        <w:jc w:val="both"/>
        <w:rPr>
          <w:rFonts w:ascii="Arial" w:hAnsi="Arial" w:cs="Arial"/>
          <w:sz w:val="22"/>
          <w:szCs w:val="22"/>
        </w:rPr>
      </w:pPr>
      <w:r w:rsidRPr="00407CA9">
        <w:rPr>
          <w:rFonts w:ascii="Arial" w:hAnsi="Arial" w:cs="Arial"/>
          <w:sz w:val="22"/>
          <w:szCs w:val="22"/>
        </w:rPr>
        <w:t>Dodávka externých služieb na základe zmluvných vzťahov v zmysle napr. obchodného zákonníka, občianskeho zákonníka. Medzi najčastejšie typy služieb, ktoré možno zaradiť pod oprávnené výdavky patria: publikácie, školiace materiály, manuály, odborné služby, štúdie, analýzy, výskum, publicita, výdavky na kurzy a konferencie vrátane výdavkov na stravovanie a ubytovanie účastníkov. S dokladovaním výdavkov na externé služby sú spojené najmä nasledovné doklady:</w:t>
      </w:r>
    </w:p>
    <w:p w14:paraId="34E99855"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szCs w:val="22"/>
        </w:rPr>
      </w:pPr>
      <w:r w:rsidRPr="00407CA9">
        <w:rPr>
          <w:rFonts w:ascii="Arial" w:hAnsi="Arial" w:cs="Arial"/>
          <w:szCs w:val="22"/>
          <w:lang w:eastAsia="en-AU"/>
        </w:rPr>
        <w:t>písomná zmluva</w:t>
      </w:r>
      <w:r w:rsidRPr="00407CA9">
        <w:rPr>
          <w:rStyle w:val="Odkaznapoznmkupodiarou"/>
          <w:rFonts w:ascii="Arial" w:hAnsi="Arial" w:cs="Arial"/>
          <w:szCs w:val="22"/>
          <w:lang w:eastAsia="en-AU"/>
        </w:rPr>
        <w:footnoteReference w:id="57"/>
      </w:r>
      <w:r w:rsidRPr="00407CA9">
        <w:rPr>
          <w:rFonts w:ascii="Arial" w:hAnsi="Arial" w:cs="Arial"/>
          <w:szCs w:val="22"/>
          <w:lang w:eastAsia="en-AU"/>
        </w:rPr>
        <w:t xml:space="preserve">, ak jej </w:t>
      </w:r>
      <w:r w:rsidRPr="00407CA9">
        <w:rPr>
          <w:rFonts w:ascii="Arial" w:hAnsi="Arial" w:cs="Arial"/>
          <w:szCs w:val="22"/>
        </w:rPr>
        <w:t>hodnota prekročí 5 000,00 EUR</w:t>
      </w:r>
      <w:r w:rsidRPr="00407CA9">
        <w:rPr>
          <w:rFonts w:ascii="Arial" w:hAnsi="Arial" w:cs="Arial"/>
          <w:szCs w:val="22"/>
          <w:lang w:eastAsia="en-AU"/>
        </w:rPr>
        <w:t xml:space="preserve"> (zmluva musí byť v súlade s platným všeobecne záväzným právnym predpisom) vrátane dodatkov k uzavretej písomnej</w:t>
      </w:r>
      <w:r w:rsidRPr="00407CA9">
        <w:rPr>
          <w:rFonts w:ascii="Arial" w:hAnsi="Arial" w:cs="Arial"/>
          <w:szCs w:val="22"/>
        </w:rPr>
        <w:t xml:space="preserve"> zmluve, </w:t>
      </w:r>
    </w:p>
    <w:p w14:paraId="0085D072"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bCs/>
          <w:szCs w:val="22"/>
        </w:rPr>
      </w:pPr>
      <w:r w:rsidRPr="00407CA9">
        <w:rPr>
          <w:rFonts w:ascii="Arial" w:hAnsi="Arial" w:cs="Arial"/>
          <w:szCs w:val="22"/>
        </w:rPr>
        <w:t>faktúra alebo rovnocenný účtovný doklad,</w:t>
      </w:r>
    </w:p>
    <w:p w14:paraId="289A578B"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bCs/>
          <w:szCs w:val="22"/>
        </w:rPr>
      </w:pPr>
      <w:r w:rsidRPr="00407CA9">
        <w:rPr>
          <w:rFonts w:ascii="Arial" w:hAnsi="Arial" w:cs="Arial"/>
          <w:szCs w:val="22"/>
        </w:rPr>
        <w:t>preberací protokol</w:t>
      </w:r>
      <w:r w:rsidRPr="00407CA9">
        <w:rPr>
          <w:rStyle w:val="Odkaznapoznmkupodiarou"/>
          <w:rFonts w:ascii="Arial" w:hAnsi="Arial" w:cs="Arial"/>
          <w:szCs w:val="22"/>
        </w:rPr>
        <w:footnoteReference w:id="58"/>
      </w:r>
      <w:r w:rsidRPr="00407CA9">
        <w:rPr>
          <w:rFonts w:ascii="Arial" w:hAnsi="Arial" w:cs="Arial"/>
          <w:szCs w:val="22"/>
        </w:rPr>
        <w:t xml:space="preserve"> o vykonaní príslušných aktivít, služieb, </w:t>
      </w:r>
    </w:p>
    <w:p w14:paraId="441D36D4"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bCs/>
          <w:szCs w:val="22"/>
        </w:rPr>
      </w:pPr>
      <w:r w:rsidRPr="00407CA9">
        <w:rPr>
          <w:rFonts w:ascii="Arial" w:hAnsi="Arial" w:cs="Arial"/>
          <w:szCs w:val="22"/>
        </w:rPr>
        <w:t>prezenčná listina (ak relevantné),</w:t>
      </w:r>
    </w:p>
    <w:p w14:paraId="2FCD455C"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bCs/>
          <w:szCs w:val="22"/>
        </w:rPr>
      </w:pPr>
      <w:r w:rsidRPr="00407CA9">
        <w:rPr>
          <w:rFonts w:ascii="Arial" w:hAnsi="Arial" w:cs="Arial"/>
          <w:szCs w:val="22"/>
        </w:rPr>
        <w:t>doklad o úhrade,</w:t>
      </w:r>
    </w:p>
    <w:p w14:paraId="70EAB096"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szCs w:val="22"/>
        </w:rPr>
      </w:pPr>
      <w:r w:rsidRPr="00407CA9">
        <w:rPr>
          <w:rFonts w:ascii="Arial" w:hAnsi="Arial" w:cs="Arial"/>
          <w:szCs w:val="22"/>
        </w:rPr>
        <w:t>spôsob výpočtu oprávnenej výšky výdavku (ak relevantné),</w:t>
      </w:r>
    </w:p>
    <w:p w14:paraId="76856658"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bCs/>
          <w:szCs w:val="22"/>
        </w:rPr>
      </w:pPr>
      <w:r w:rsidRPr="00407CA9">
        <w:rPr>
          <w:rFonts w:ascii="Arial" w:hAnsi="Arial" w:cs="Arial"/>
          <w:szCs w:val="22"/>
        </w:rPr>
        <w:t>výstupy z poskytnutých služieb (napr. publikácie, posudky, analýzy, štúdie, správy z auditu, fotodokumentácia).</w:t>
      </w:r>
    </w:p>
    <w:p w14:paraId="76B447E9" w14:textId="77777777" w:rsidR="00801F46" w:rsidRPr="00407CA9" w:rsidRDefault="00801F46" w:rsidP="00801F46">
      <w:pPr>
        <w:pStyle w:val="Zoznamsodrkami"/>
        <w:ind w:left="340" w:hanging="340"/>
        <w:rPr>
          <w:bCs/>
        </w:rPr>
      </w:pPr>
    </w:p>
    <w:tbl>
      <w:tblPr>
        <w:tblStyle w:val="Mriekatabuky"/>
        <w:tblW w:w="9072" w:type="dxa"/>
        <w:tblInd w:w="108" w:type="dxa"/>
        <w:tblLook w:val="04A0" w:firstRow="1" w:lastRow="0" w:firstColumn="1" w:lastColumn="0" w:noHBand="0" w:noVBand="1"/>
      </w:tblPr>
      <w:tblGrid>
        <w:gridCol w:w="6804"/>
        <w:gridCol w:w="2268"/>
      </w:tblGrid>
      <w:tr w:rsidR="00801F46" w:rsidRPr="00407CA9" w14:paraId="6192D6A7" w14:textId="77777777" w:rsidTr="00382834">
        <w:tc>
          <w:tcPr>
            <w:tcW w:w="6804" w:type="dxa"/>
            <w:shd w:val="clear" w:color="auto" w:fill="D9D9D9" w:themeFill="background1" w:themeFillShade="D9"/>
          </w:tcPr>
          <w:p w14:paraId="7D379EEA" w14:textId="77777777" w:rsidR="00801F46" w:rsidRPr="00407CA9" w:rsidRDefault="00801F46" w:rsidP="00083DDA">
            <w:pPr>
              <w:pStyle w:val="Default"/>
              <w:spacing w:before="130" w:after="130"/>
              <w:jc w:val="both"/>
              <w:rPr>
                <w:b/>
                <w:sz w:val="22"/>
                <w:szCs w:val="22"/>
              </w:rPr>
            </w:pPr>
            <w:r w:rsidRPr="00407CA9">
              <w:rPr>
                <w:b/>
                <w:sz w:val="22"/>
                <w:szCs w:val="22"/>
              </w:rPr>
              <w:t xml:space="preserve">Názov súvisiacej kapitoly </w:t>
            </w:r>
            <w:r w:rsidR="00083DDA" w:rsidRPr="00407CA9">
              <w:rPr>
                <w:b/>
                <w:sz w:val="22"/>
                <w:szCs w:val="22"/>
              </w:rPr>
              <w:t>tejto príručky</w:t>
            </w:r>
            <w:r w:rsidRPr="00407CA9">
              <w:rPr>
                <w:b/>
                <w:sz w:val="22"/>
                <w:szCs w:val="22"/>
              </w:rPr>
              <w:t xml:space="preserve"> definujúcej oprávnenosť výdavkov</w:t>
            </w:r>
          </w:p>
        </w:tc>
        <w:tc>
          <w:tcPr>
            <w:tcW w:w="2268" w:type="dxa"/>
            <w:shd w:val="clear" w:color="auto" w:fill="D9D9D9" w:themeFill="background1" w:themeFillShade="D9"/>
          </w:tcPr>
          <w:p w14:paraId="59D87F27" w14:textId="77777777" w:rsidR="00801F46" w:rsidRPr="00407CA9" w:rsidRDefault="00801F46" w:rsidP="00942EFC">
            <w:pPr>
              <w:pStyle w:val="Default"/>
              <w:spacing w:before="130" w:after="130"/>
              <w:jc w:val="both"/>
              <w:rPr>
                <w:b/>
                <w:sz w:val="22"/>
                <w:szCs w:val="22"/>
              </w:rPr>
            </w:pPr>
            <w:r w:rsidRPr="00407CA9">
              <w:rPr>
                <w:b/>
                <w:sz w:val="22"/>
                <w:szCs w:val="22"/>
              </w:rPr>
              <w:t>Číslo kapitoly</w:t>
            </w:r>
          </w:p>
        </w:tc>
      </w:tr>
      <w:tr w:rsidR="00801F46" w:rsidRPr="00407CA9" w14:paraId="65A9D919" w14:textId="77777777" w:rsidTr="00942EFC">
        <w:tc>
          <w:tcPr>
            <w:tcW w:w="6804" w:type="dxa"/>
          </w:tcPr>
          <w:p w14:paraId="5941BC8D" w14:textId="77777777" w:rsidR="00801F46" w:rsidRPr="00407CA9" w:rsidRDefault="00801F46" w:rsidP="00942EFC">
            <w:pPr>
              <w:pStyle w:val="Default"/>
              <w:spacing w:before="130" w:after="130"/>
              <w:jc w:val="both"/>
              <w:rPr>
                <w:sz w:val="22"/>
                <w:szCs w:val="22"/>
              </w:rPr>
            </w:pPr>
            <w:r w:rsidRPr="00407CA9">
              <w:rPr>
                <w:sz w:val="22"/>
                <w:szCs w:val="22"/>
              </w:rPr>
              <w:t>Ostatné výdavky – Externé služby (outsourcing)</w:t>
            </w:r>
          </w:p>
        </w:tc>
        <w:tc>
          <w:tcPr>
            <w:tcW w:w="2268" w:type="dxa"/>
          </w:tcPr>
          <w:p w14:paraId="49EB5F0A" w14:textId="77777777" w:rsidR="00801F46" w:rsidRPr="00407CA9" w:rsidRDefault="00382834" w:rsidP="00942EFC">
            <w:pPr>
              <w:pStyle w:val="Default"/>
              <w:spacing w:before="130" w:after="130"/>
              <w:jc w:val="both"/>
              <w:rPr>
                <w:sz w:val="22"/>
                <w:szCs w:val="22"/>
              </w:rPr>
            </w:pPr>
            <w:r w:rsidRPr="00407CA9">
              <w:rPr>
                <w:sz w:val="22"/>
                <w:szCs w:val="22"/>
              </w:rPr>
              <w:t>4.6</w:t>
            </w:r>
          </w:p>
        </w:tc>
      </w:tr>
    </w:tbl>
    <w:p w14:paraId="3FFA8573" w14:textId="77777777" w:rsidR="00F00771" w:rsidRPr="00407CA9" w:rsidRDefault="00F00771" w:rsidP="00F00771">
      <w:pPr>
        <w:pStyle w:val="L1"/>
        <w:ind w:left="425" w:hanging="425"/>
      </w:pPr>
      <w:bookmarkStart w:id="1114" w:name="_Toc372116468"/>
      <w:bookmarkStart w:id="1115" w:name="_Toc372122783"/>
      <w:bookmarkStart w:id="1116" w:name="_Toc372123035"/>
      <w:bookmarkStart w:id="1117" w:name="_Toc369872913"/>
      <w:bookmarkStart w:id="1118" w:name="_Toc369872914"/>
      <w:bookmarkStart w:id="1119" w:name="_Toc369872915"/>
      <w:bookmarkStart w:id="1120" w:name="_Toc369872916"/>
      <w:bookmarkStart w:id="1121" w:name="_Toc369872918"/>
      <w:bookmarkStart w:id="1122" w:name="_Toc369872920"/>
      <w:bookmarkStart w:id="1123" w:name="_Toc367178385"/>
      <w:bookmarkStart w:id="1124" w:name="_Toc368048358"/>
      <w:bookmarkStart w:id="1125" w:name="_Toc368933373"/>
      <w:bookmarkStart w:id="1126" w:name="_Toc369677174"/>
      <w:bookmarkStart w:id="1127" w:name="_Ref374521500"/>
      <w:bookmarkStart w:id="1128" w:name="_Toc380160437"/>
      <w:bookmarkStart w:id="1129" w:name="_Toc405971484"/>
      <w:bookmarkEnd w:id="1114"/>
      <w:bookmarkEnd w:id="1115"/>
      <w:bookmarkEnd w:id="1116"/>
      <w:bookmarkEnd w:id="1117"/>
      <w:bookmarkEnd w:id="1118"/>
      <w:bookmarkEnd w:id="1119"/>
      <w:bookmarkEnd w:id="1120"/>
      <w:bookmarkEnd w:id="1121"/>
      <w:bookmarkEnd w:id="1122"/>
    </w:p>
    <w:p w14:paraId="08DE5FCD" w14:textId="77777777" w:rsidR="00801F46" w:rsidRPr="00407CA9" w:rsidRDefault="00801F46" w:rsidP="003553C1">
      <w:pPr>
        <w:pStyle w:val="L1"/>
        <w:numPr>
          <w:ilvl w:val="0"/>
          <w:numId w:val="64"/>
        </w:numPr>
        <w:ind w:left="426" w:hanging="426"/>
      </w:pPr>
      <w:bookmarkStart w:id="1130" w:name="_Toc476638932"/>
      <w:bookmarkStart w:id="1131" w:name="_Toc496623410"/>
      <w:r w:rsidRPr="00407CA9">
        <w:t>Uchovávanie podporných dokumentov</w:t>
      </w:r>
      <w:bookmarkEnd w:id="1123"/>
      <w:bookmarkEnd w:id="1124"/>
      <w:bookmarkEnd w:id="1125"/>
      <w:bookmarkEnd w:id="1126"/>
      <w:bookmarkEnd w:id="1127"/>
      <w:bookmarkEnd w:id="1128"/>
      <w:bookmarkEnd w:id="1129"/>
      <w:bookmarkEnd w:id="1130"/>
      <w:bookmarkEnd w:id="1131"/>
    </w:p>
    <w:p w14:paraId="560DF8D7" w14:textId="77777777" w:rsidR="00801F46" w:rsidRPr="00407CA9" w:rsidRDefault="00801F46" w:rsidP="007474C7">
      <w:pPr>
        <w:pStyle w:val="Odsekzoznamu"/>
        <w:numPr>
          <w:ilvl w:val="0"/>
          <w:numId w:val="49"/>
        </w:numPr>
        <w:spacing w:after="120"/>
        <w:ind w:left="425" w:hanging="425"/>
        <w:contextualSpacing w:val="0"/>
        <w:jc w:val="both"/>
        <w:rPr>
          <w:rFonts w:ascii="Arial" w:hAnsi="Arial" w:cs="Arial"/>
          <w:iCs/>
          <w:sz w:val="22"/>
          <w:szCs w:val="22"/>
        </w:rPr>
      </w:pPr>
      <w:r w:rsidRPr="00407CA9">
        <w:rPr>
          <w:rFonts w:ascii="Arial" w:hAnsi="Arial" w:cs="Arial"/>
          <w:iCs/>
          <w:sz w:val="22"/>
          <w:szCs w:val="22"/>
        </w:rPr>
        <w:t xml:space="preserve">V súlade s čl. 125 ods. 4 písm. d) všeobecného nariadenia </w:t>
      </w:r>
      <w:r w:rsidR="00F00771" w:rsidRPr="00407CA9">
        <w:rPr>
          <w:rFonts w:ascii="Arial" w:hAnsi="Arial" w:cs="Arial"/>
          <w:iCs/>
          <w:sz w:val="22"/>
          <w:szCs w:val="22"/>
        </w:rPr>
        <w:t xml:space="preserve">prijímateľ zabezpečí </w:t>
      </w:r>
      <w:r w:rsidRPr="00407CA9">
        <w:rPr>
          <w:rFonts w:ascii="Arial" w:hAnsi="Arial" w:cs="Arial"/>
          <w:iCs/>
          <w:sz w:val="22"/>
          <w:szCs w:val="22"/>
        </w:rPr>
        <w:t>uchováva</w:t>
      </w:r>
      <w:r w:rsidR="00F00771" w:rsidRPr="00407CA9">
        <w:rPr>
          <w:rFonts w:ascii="Arial" w:hAnsi="Arial" w:cs="Arial"/>
          <w:iCs/>
          <w:sz w:val="22"/>
          <w:szCs w:val="22"/>
        </w:rPr>
        <w:t>nie</w:t>
      </w:r>
      <w:r w:rsidRPr="00407CA9">
        <w:rPr>
          <w:rFonts w:ascii="Arial" w:hAnsi="Arial" w:cs="Arial"/>
          <w:iCs/>
          <w:sz w:val="22"/>
          <w:szCs w:val="22"/>
        </w:rPr>
        <w:t xml:space="preserve"> všetk</w:t>
      </w:r>
      <w:r w:rsidR="00F00771" w:rsidRPr="00407CA9">
        <w:rPr>
          <w:rFonts w:ascii="Arial" w:hAnsi="Arial" w:cs="Arial"/>
          <w:iCs/>
          <w:sz w:val="22"/>
          <w:szCs w:val="22"/>
        </w:rPr>
        <w:t>ých</w:t>
      </w:r>
      <w:r w:rsidRPr="00407CA9">
        <w:rPr>
          <w:rFonts w:ascii="Arial" w:hAnsi="Arial" w:cs="Arial"/>
          <w:iCs/>
          <w:sz w:val="22"/>
          <w:szCs w:val="22"/>
        </w:rPr>
        <w:t xml:space="preserve"> doklad</w:t>
      </w:r>
      <w:r w:rsidR="00F00771" w:rsidRPr="00407CA9">
        <w:rPr>
          <w:rFonts w:ascii="Arial" w:hAnsi="Arial" w:cs="Arial"/>
          <w:iCs/>
          <w:sz w:val="22"/>
          <w:szCs w:val="22"/>
        </w:rPr>
        <w:t>ov týkajúcich</w:t>
      </w:r>
      <w:r w:rsidRPr="00407CA9">
        <w:rPr>
          <w:rFonts w:ascii="Arial" w:hAnsi="Arial" w:cs="Arial"/>
          <w:iCs/>
          <w:sz w:val="22"/>
          <w:szCs w:val="22"/>
        </w:rPr>
        <w:t xml:space="preserve"> sa výdavkov a auditov, ktoré sú potrebné na účely adekvátneho audit </w:t>
      </w:r>
      <w:proofErr w:type="spellStart"/>
      <w:r w:rsidRPr="00407CA9">
        <w:rPr>
          <w:rFonts w:ascii="Arial" w:hAnsi="Arial" w:cs="Arial"/>
          <w:iCs/>
          <w:sz w:val="22"/>
          <w:szCs w:val="22"/>
        </w:rPr>
        <w:t>trailu</w:t>
      </w:r>
      <w:proofErr w:type="spellEnd"/>
      <w:r w:rsidR="00F00771" w:rsidRPr="00407CA9">
        <w:rPr>
          <w:rFonts w:ascii="Arial" w:hAnsi="Arial" w:cs="Arial"/>
          <w:iCs/>
          <w:sz w:val="22"/>
          <w:szCs w:val="22"/>
        </w:rPr>
        <w:t xml:space="preserve"> a to v súlade s príručkou pre prijímateľa pre Prioritnú os 7 OP II</w:t>
      </w:r>
      <w:r w:rsidRPr="00407CA9">
        <w:rPr>
          <w:rFonts w:ascii="Arial" w:hAnsi="Arial" w:cs="Arial"/>
          <w:iCs/>
          <w:sz w:val="22"/>
          <w:szCs w:val="22"/>
        </w:rPr>
        <w:t>.</w:t>
      </w:r>
    </w:p>
    <w:p w14:paraId="711020E0" w14:textId="77777777" w:rsidR="00801F46" w:rsidRPr="00407CA9" w:rsidRDefault="00801F46" w:rsidP="007474C7">
      <w:pPr>
        <w:pStyle w:val="Odsekzoznamu"/>
        <w:numPr>
          <w:ilvl w:val="0"/>
          <w:numId w:val="49"/>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Časové obdobie uvedené v čl. 140 ods. 1 všeobecného nariadenia bude prerušené v prípade súdneho alebo správneho konania alebo na základe riadne odôvodnenej žiadosti EK.</w:t>
      </w:r>
    </w:p>
    <w:p w14:paraId="12CA2A3D" w14:textId="77777777" w:rsidR="00CA5622" w:rsidRPr="00CA5622" w:rsidRDefault="00CA5622" w:rsidP="00201E78">
      <w:pPr>
        <w:pStyle w:val="Odsekzoznamu"/>
        <w:numPr>
          <w:ilvl w:val="0"/>
          <w:numId w:val="49"/>
        </w:numPr>
        <w:ind w:left="426" w:hanging="426"/>
        <w:jc w:val="both"/>
        <w:rPr>
          <w:rFonts w:ascii="Arial" w:hAnsi="Arial" w:cs="Arial"/>
          <w:sz w:val="22"/>
          <w:szCs w:val="22"/>
        </w:rPr>
      </w:pPr>
      <w:r w:rsidRPr="00CA5622">
        <w:rPr>
          <w:rFonts w:ascii="Arial" w:hAnsi="Arial" w:cs="Arial"/>
          <w:sz w:val="22"/>
          <w:szCs w:val="22"/>
        </w:rPr>
        <w:t>V súlade s čl. 140 všeobecného nariadenia, bez toho, aby boli dotknuté pravidlá, ktorými sa spravuje štátna pomoc, SO zabezpečí, aby všetky podporné dokumenty týkajúce sa výdavkov projektov podporovaných z EŠIF, v prípade ktorých celkové oprávnené výdavky predstavujú menej ako 1 000 000 EUR, boli na požiadanie k dispozícii Komisii a Dvoru audítorov počas obdobia troch rokov, a to od 31. decembra po predložení účtov, do ktorých sa tieto výdavky na projekty zahrnuli. V prípade všetkých ďalších projektov sa sprístupnia všetky podporné dokumenty počas obdobia dvoch rokov, a to od 31. decembra po predložení účtov, do ktorých sa zahrnuli konečné výdavky na ukončený projekt. SO môže rozhodnúť, že na projekty, ktorých celkové oprávnené výdavky nepresahujú 1 000 000 EUR, uplatní pravidlo uplatňované na všetky ostatné projekty.</w:t>
      </w:r>
    </w:p>
    <w:p w14:paraId="70C3192F" w14:textId="77777777" w:rsidR="00CA5622" w:rsidRPr="00407CA9" w:rsidRDefault="00CA5622" w:rsidP="00201E78">
      <w:pPr>
        <w:pStyle w:val="Odsekzoznamu"/>
        <w:autoSpaceDE w:val="0"/>
        <w:autoSpaceDN w:val="0"/>
        <w:adjustRightInd w:val="0"/>
        <w:spacing w:after="120"/>
        <w:ind w:left="425"/>
        <w:contextualSpacing w:val="0"/>
        <w:jc w:val="both"/>
        <w:rPr>
          <w:rFonts w:ascii="Arial" w:hAnsi="Arial" w:cs="Arial"/>
          <w:sz w:val="22"/>
          <w:szCs w:val="22"/>
        </w:rPr>
      </w:pPr>
    </w:p>
    <w:p w14:paraId="07AA14AB" w14:textId="77777777" w:rsidR="00801F46" w:rsidRPr="00407CA9" w:rsidRDefault="00801F46" w:rsidP="007474C7">
      <w:pPr>
        <w:pStyle w:val="Odsekzoznamu"/>
        <w:numPr>
          <w:ilvl w:val="0"/>
          <w:numId w:val="49"/>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Dokumenty sa uchovávajú vo forme originálov, alebo úradne overených kópií originálov alebo na všeobecne akceptovaných nosičoch dát vrátane elektronických verzií originálnych dokumentov alebo dokumentov, ktoré existujú iba v elektronickej forme.</w:t>
      </w:r>
    </w:p>
    <w:p w14:paraId="22E78983" w14:textId="77777777" w:rsidR="00801F46" w:rsidRPr="00407CA9" w:rsidRDefault="00801F46" w:rsidP="007474C7">
      <w:pPr>
        <w:pStyle w:val="Odsekzoznamu"/>
        <w:numPr>
          <w:ilvl w:val="0"/>
          <w:numId w:val="49"/>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Dokumenty sa uchovávajú vo forme, ktorá umožňuje identifikáciu dotknutých údajov po obdobie nie dlhšie ako je nevyhnutné na účely, na ktoré boli údaje zozbierané alebo na ktoré boli ďalej spracované.</w:t>
      </w:r>
    </w:p>
    <w:p w14:paraId="27933292" w14:textId="77777777" w:rsidR="00801F46" w:rsidRPr="00407CA9" w:rsidRDefault="00801F46" w:rsidP="007474C7">
      <w:pPr>
        <w:pStyle w:val="Odsekzoznamu"/>
        <w:numPr>
          <w:ilvl w:val="0"/>
          <w:numId w:val="49"/>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Postupy osvedčovania zhody dokumentov uchovávaných na všeobecne akceptovaných nosičoch údajov s originálnymi dokumentmi stanovia vnútroštátne orgány a zabezpečia, aby uchovávané verzie spĺňali vnútroštátne zákonné požiadavky a boli spoľahlivé na účely auditu.</w:t>
      </w:r>
    </w:p>
    <w:p w14:paraId="5507C58F" w14:textId="77777777" w:rsidR="00801F46" w:rsidRPr="00407CA9" w:rsidRDefault="00801F46" w:rsidP="007474C7">
      <w:pPr>
        <w:pStyle w:val="Odsekzoznamu"/>
        <w:numPr>
          <w:ilvl w:val="0"/>
          <w:numId w:val="49"/>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Ak dokumenty existujú len v elektronickej podobe, používané počítačové systémy musia spĺňať uznávané bezpečnostné štandardy, ktoré zabezpečia, že uchovávané dokumenty spĺňajú vnútroštátne zákonné požiadavky a sú spoľahlivé na účely auditu.</w:t>
      </w:r>
    </w:p>
    <w:p w14:paraId="2632D378" w14:textId="77777777" w:rsidR="00F27D1F" w:rsidRPr="00407CA9" w:rsidRDefault="00F27D1F" w:rsidP="00F27D1F">
      <w:pPr>
        <w:spacing w:after="0" w:line="240" w:lineRule="auto"/>
        <w:rPr>
          <w:rFonts w:ascii="Arial" w:eastAsia="Times New Roman" w:hAnsi="Arial" w:cs="Arial"/>
          <w:sz w:val="24"/>
          <w:szCs w:val="24"/>
          <w:lang w:eastAsia="sk-SK"/>
        </w:rPr>
      </w:pPr>
    </w:p>
    <w:p w14:paraId="06E7783E" w14:textId="77777777" w:rsidR="00083DDA" w:rsidRPr="00407CA9" w:rsidRDefault="00083DDA" w:rsidP="003553C1">
      <w:pPr>
        <w:pStyle w:val="L1"/>
        <w:numPr>
          <w:ilvl w:val="0"/>
          <w:numId w:val="63"/>
        </w:numPr>
        <w:ind w:left="426" w:hanging="426"/>
      </w:pPr>
      <w:bookmarkStart w:id="1132" w:name="_Toc476638933"/>
      <w:bookmarkStart w:id="1133" w:name="_Toc496623411"/>
      <w:r w:rsidRPr="00407CA9">
        <w:t>Špecifické pravidlá pre nepriame výdavky v rámci projektov Prioritnej osi 7 OP II</w:t>
      </w:r>
      <w:bookmarkEnd w:id="1132"/>
      <w:bookmarkEnd w:id="1133"/>
    </w:p>
    <w:p w14:paraId="78FC873C" w14:textId="77777777" w:rsidR="00480D42" w:rsidRPr="00407CA9" w:rsidRDefault="00480D42" w:rsidP="003553C1">
      <w:pPr>
        <w:pStyle w:val="Odsekzoznamu"/>
        <w:numPr>
          <w:ilvl w:val="0"/>
          <w:numId w:val="62"/>
        </w:numPr>
        <w:spacing w:after="120"/>
        <w:ind w:left="425" w:hanging="425"/>
        <w:contextualSpacing w:val="0"/>
        <w:rPr>
          <w:rFonts w:ascii="Arial" w:hAnsi="Arial" w:cs="Arial"/>
          <w:sz w:val="22"/>
          <w:szCs w:val="22"/>
        </w:rPr>
      </w:pPr>
      <w:r w:rsidRPr="00407CA9">
        <w:rPr>
          <w:rFonts w:ascii="Arial" w:hAnsi="Arial" w:cs="Arial"/>
          <w:sz w:val="22"/>
          <w:szCs w:val="22"/>
        </w:rPr>
        <w:t>Maximálna výška nepriamych výdavkov je 7% z celkových oprávnených výdavkov</w:t>
      </w:r>
      <w:r w:rsidR="004436C9" w:rsidRPr="00407CA9">
        <w:rPr>
          <w:rFonts w:ascii="Arial" w:hAnsi="Arial" w:cs="Arial"/>
          <w:sz w:val="22"/>
          <w:szCs w:val="22"/>
        </w:rPr>
        <w:t>.</w:t>
      </w:r>
    </w:p>
    <w:p w14:paraId="0ADD0927" w14:textId="58EC45D3" w:rsidR="00CB4CC0" w:rsidRPr="00201E78" w:rsidRDefault="00277891" w:rsidP="00453B26">
      <w:pPr>
        <w:pStyle w:val="Odsekzoznamu"/>
        <w:numPr>
          <w:ilvl w:val="0"/>
          <w:numId w:val="62"/>
        </w:numPr>
        <w:spacing w:after="120"/>
        <w:ind w:left="425" w:hanging="425"/>
        <w:contextualSpacing w:val="0"/>
        <w:jc w:val="both"/>
        <w:rPr>
          <w:rFonts w:ascii="Arial" w:hAnsi="Arial" w:cs="Arial"/>
          <w:sz w:val="22"/>
          <w:szCs w:val="22"/>
        </w:rPr>
      </w:pPr>
      <w:r w:rsidRPr="00407CA9">
        <w:rPr>
          <w:rFonts w:ascii="Arial" w:hAnsi="Arial" w:cs="Arial"/>
          <w:sz w:val="22"/>
          <w:szCs w:val="22"/>
        </w:rPr>
        <w:t>SO v rámci výzvy/vyzvania defin</w:t>
      </w:r>
      <w:r w:rsidR="00A33F5F">
        <w:rPr>
          <w:rFonts w:ascii="Arial" w:hAnsi="Arial" w:cs="Arial"/>
          <w:sz w:val="22"/>
          <w:szCs w:val="22"/>
        </w:rPr>
        <w:t>uje</w:t>
      </w:r>
      <w:r w:rsidRPr="00407CA9">
        <w:rPr>
          <w:rFonts w:ascii="Arial" w:hAnsi="Arial" w:cs="Arial"/>
          <w:sz w:val="22"/>
          <w:szCs w:val="22"/>
        </w:rPr>
        <w:t xml:space="preserve"> povinnosť pre p</w:t>
      </w:r>
      <w:r w:rsidR="00CB4CC0" w:rsidRPr="00407CA9">
        <w:rPr>
          <w:rFonts w:ascii="Arial" w:hAnsi="Arial" w:cs="Arial"/>
          <w:sz w:val="22"/>
          <w:szCs w:val="22"/>
        </w:rPr>
        <w:t>rijímateľ</w:t>
      </w:r>
      <w:r w:rsidRPr="00407CA9">
        <w:rPr>
          <w:rFonts w:ascii="Arial" w:hAnsi="Arial" w:cs="Arial"/>
          <w:sz w:val="22"/>
          <w:szCs w:val="22"/>
        </w:rPr>
        <w:t>a</w:t>
      </w:r>
      <w:r w:rsidR="00CB4CC0" w:rsidRPr="00407CA9">
        <w:rPr>
          <w:rFonts w:ascii="Arial" w:hAnsi="Arial" w:cs="Arial"/>
          <w:sz w:val="22"/>
          <w:szCs w:val="22"/>
        </w:rPr>
        <w:t xml:space="preserve"> uzavrieť zmluvu o</w:t>
      </w:r>
      <w:r w:rsidR="00453B26">
        <w:rPr>
          <w:rFonts w:ascii="Arial" w:hAnsi="Arial" w:cs="Arial"/>
          <w:sz w:val="22"/>
          <w:szCs w:val="22"/>
        </w:rPr>
        <w:t> </w:t>
      </w:r>
      <w:r w:rsidR="00CB4CC0" w:rsidRPr="00407CA9">
        <w:rPr>
          <w:rFonts w:ascii="Arial" w:hAnsi="Arial" w:cs="Arial"/>
          <w:sz w:val="22"/>
          <w:szCs w:val="22"/>
        </w:rPr>
        <w:t>partnerstve</w:t>
      </w:r>
      <w:r w:rsidR="00453B26">
        <w:rPr>
          <w:rFonts w:ascii="Arial" w:hAnsi="Arial" w:cs="Arial"/>
          <w:sz w:val="22"/>
          <w:szCs w:val="22"/>
        </w:rPr>
        <w:t xml:space="preserve"> </w:t>
      </w:r>
      <w:r w:rsidR="00CB4CC0" w:rsidRPr="00201E78">
        <w:rPr>
          <w:rFonts w:ascii="Arial" w:hAnsi="Arial" w:cs="Arial"/>
          <w:sz w:val="22"/>
          <w:szCs w:val="22"/>
        </w:rPr>
        <w:t xml:space="preserve">s poskytovateľom služieb riadenia </w:t>
      </w:r>
      <w:proofErr w:type="spellStart"/>
      <w:r w:rsidR="00CB4CC0" w:rsidRPr="00201E78">
        <w:rPr>
          <w:rFonts w:ascii="Arial" w:hAnsi="Arial" w:cs="Arial"/>
          <w:sz w:val="22"/>
          <w:szCs w:val="22"/>
        </w:rPr>
        <w:t>informačno</w:t>
      </w:r>
      <w:proofErr w:type="spellEnd"/>
      <w:r w:rsidR="00CB4CC0" w:rsidRPr="00201E78">
        <w:rPr>
          <w:rFonts w:ascii="Arial" w:hAnsi="Arial" w:cs="Arial"/>
          <w:sz w:val="22"/>
          <w:szCs w:val="22"/>
        </w:rPr>
        <w:t xml:space="preserve"> - technologických projektov vo verejnej správe</w:t>
      </w:r>
      <w:r w:rsidR="00453B26">
        <w:rPr>
          <w:rFonts w:ascii="Arial" w:hAnsi="Arial" w:cs="Arial"/>
          <w:sz w:val="22"/>
          <w:szCs w:val="22"/>
        </w:rPr>
        <w:t xml:space="preserve"> a publicit</w:t>
      </w:r>
      <w:r w:rsidR="00A70174">
        <w:rPr>
          <w:rFonts w:ascii="Arial" w:hAnsi="Arial" w:cs="Arial"/>
          <w:sz w:val="22"/>
          <w:szCs w:val="22"/>
        </w:rPr>
        <w:t>y</w:t>
      </w:r>
      <w:r w:rsidR="00453B26">
        <w:rPr>
          <w:rFonts w:ascii="Arial" w:hAnsi="Arial" w:cs="Arial"/>
          <w:sz w:val="22"/>
          <w:szCs w:val="22"/>
        </w:rPr>
        <w:t xml:space="preserve"> a informovanos</w:t>
      </w:r>
      <w:r w:rsidR="00A70174">
        <w:rPr>
          <w:rFonts w:ascii="Arial" w:hAnsi="Arial" w:cs="Arial"/>
          <w:sz w:val="22"/>
          <w:szCs w:val="22"/>
        </w:rPr>
        <w:t>ti</w:t>
      </w:r>
      <w:r w:rsidR="00CB4CC0" w:rsidRPr="00201E78">
        <w:rPr>
          <w:rFonts w:ascii="Arial" w:hAnsi="Arial" w:cs="Arial"/>
          <w:sz w:val="22"/>
          <w:szCs w:val="22"/>
        </w:rPr>
        <w:t xml:space="preserve">, ktorým je </w:t>
      </w:r>
      <w:r w:rsidR="00BF4179" w:rsidRPr="00201E78">
        <w:rPr>
          <w:rFonts w:ascii="Arial" w:hAnsi="Arial" w:cs="Arial"/>
          <w:sz w:val="22"/>
          <w:szCs w:val="22"/>
        </w:rPr>
        <w:t>ÚP</w:t>
      </w:r>
      <w:r w:rsidR="00A8771C" w:rsidRPr="00201E78">
        <w:rPr>
          <w:rFonts w:ascii="Arial" w:hAnsi="Arial" w:cs="Arial"/>
          <w:sz w:val="22"/>
          <w:szCs w:val="22"/>
        </w:rPr>
        <w:t>PV</w:t>
      </w:r>
      <w:r w:rsidR="00BF4179" w:rsidRPr="00201E78">
        <w:rPr>
          <w:rFonts w:ascii="Arial" w:hAnsi="Arial" w:cs="Arial"/>
          <w:sz w:val="22"/>
          <w:szCs w:val="22"/>
        </w:rPr>
        <w:t>II</w:t>
      </w:r>
      <w:ins w:id="1134" w:author="Ján Galvánek" w:date="2017-10-06T13:34:00Z">
        <w:r w:rsidR="00D347C9">
          <w:rPr>
            <w:rStyle w:val="Odkaznapoznmkupodiarou"/>
            <w:rFonts w:ascii="Arial" w:hAnsi="Arial"/>
            <w:sz w:val="22"/>
            <w:szCs w:val="22"/>
          </w:rPr>
          <w:footnoteReference w:id="59"/>
        </w:r>
      </w:ins>
      <w:r w:rsidR="00CB4CC0" w:rsidRPr="00201E78">
        <w:rPr>
          <w:rFonts w:ascii="Arial" w:hAnsi="Arial" w:cs="Arial"/>
          <w:sz w:val="22"/>
          <w:szCs w:val="22"/>
        </w:rPr>
        <w:t xml:space="preserve">. Partnerská zmluva je uzatvorená na objem finančných zdrojov zodpovedajúci </w:t>
      </w:r>
      <w:r w:rsidRPr="00201E78">
        <w:rPr>
          <w:rFonts w:ascii="Arial" w:hAnsi="Arial" w:cs="Arial"/>
          <w:sz w:val="22"/>
          <w:szCs w:val="22"/>
        </w:rPr>
        <w:t>maximálne</w:t>
      </w:r>
      <w:r w:rsidR="00CB4CC0" w:rsidRPr="00201E78">
        <w:rPr>
          <w:rFonts w:ascii="Arial" w:hAnsi="Arial" w:cs="Arial"/>
          <w:sz w:val="22"/>
          <w:szCs w:val="22"/>
        </w:rPr>
        <w:t xml:space="preserve"> 3% z celkových oprávnených výdavkov. Uvedené zdroje sa zarátavajú do limitu uvedeného v bode 1 tejto kapitoly</w:t>
      </w:r>
      <w:r w:rsidR="00CB4CC0" w:rsidRPr="00407CA9">
        <w:rPr>
          <w:rStyle w:val="Odkaznapoznmkupodiarou"/>
          <w:rFonts w:ascii="Arial" w:hAnsi="Arial"/>
          <w:sz w:val="22"/>
          <w:szCs w:val="22"/>
        </w:rPr>
        <w:footnoteReference w:id="60"/>
      </w:r>
      <w:r w:rsidR="00445DC1" w:rsidRPr="00201E78">
        <w:rPr>
          <w:rFonts w:ascii="Arial" w:hAnsi="Arial" w:cs="Arial"/>
          <w:sz w:val="22"/>
          <w:szCs w:val="22"/>
        </w:rPr>
        <w:t>;</w:t>
      </w:r>
    </w:p>
    <w:p w14:paraId="5CB4D67D" w14:textId="77777777" w:rsidR="00FB05FC" w:rsidRPr="00407CA9" w:rsidRDefault="00480D42" w:rsidP="003553C1">
      <w:pPr>
        <w:pStyle w:val="Odsekzoznamu"/>
        <w:numPr>
          <w:ilvl w:val="0"/>
          <w:numId w:val="62"/>
        </w:numPr>
        <w:ind w:left="426" w:hanging="426"/>
        <w:rPr>
          <w:rFonts w:ascii="Arial" w:hAnsi="Arial" w:cs="Arial"/>
          <w:sz w:val="22"/>
          <w:szCs w:val="22"/>
        </w:rPr>
      </w:pPr>
      <w:r w:rsidRPr="00407CA9">
        <w:rPr>
          <w:rFonts w:ascii="Arial" w:hAnsi="Arial" w:cs="Arial"/>
          <w:color w:val="000000"/>
          <w:sz w:val="22"/>
          <w:szCs w:val="22"/>
        </w:rPr>
        <w:t>Oprávnenými n</w:t>
      </w:r>
      <w:r w:rsidR="00FB05FC" w:rsidRPr="00407CA9">
        <w:rPr>
          <w:rFonts w:ascii="Arial" w:hAnsi="Arial" w:cs="Arial"/>
          <w:color w:val="000000"/>
          <w:sz w:val="22"/>
          <w:szCs w:val="22"/>
        </w:rPr>
        <w:t>epriamymi výdavkami</w:t>
      </w:r>
      <w:r w:rsidR="000116FA" w:rsidRPr="00407CA9">
        <w:rPr>
          <w:rFonts w:ascii="Arial" w:hAnsi="Arial" w:cs="Arial"/>
          <w:color w:val="000000"/>
          <w:sz w:val="22"/>
          <w:szCs w:val="22"/>
        </w:rPr>
        <w:t xml:space="preserve"> </w:t>
      </w:r>
      <w:r w:rsidR="00FB05FC" w:rsidRPr="00407CA9">
        <w:rPr>
          <w:rFonts w:ascii="Arial" w:hAnsi="Arial" w:cs="Arial"/>
          <w:color w:val="000000"/>
          <w:sz w:val="22"/>
          <w:szCs w:val="22"/>
        </w:rPr>
        <w:t>sú</w:t>
      </w:r>
      <w:r w:rsidR="00FB05FC" w:rsidRPr="00407CA9">
        <w:rPr>
          <w:rFonts w:ascii="Arial" w:hAnsi="Arial" w:cs="Arial"/>
          <w:b/>
          <w:color w:val="000000"/>
          <w:sz w:val="22"/>
          <w:szCs w:val="22"/>
        </w:rPr>
        <w:t>:</w:t>
      </w:r>
    </w:p>
    <w:p w14:paraId="20955187" w14:textId="77777777" w:rsidR="00FB05FC" w:rsidRPr="00407CA9" w:rsidRDefault="00FB05FC" w:rsidP="004436C9">
      <w:pPr>
        <w:numPr>
          <w:ilvl w:val="0"/>
          <w:numId w:val="59"/>
        </w:numPr>
        <w:tabs>
          <w:tab w:val="num" w:pos="851"/>
        </w:tabs>
        <w:spacing w:before="120" w:after="120" w:line="240" w:lineRule="auto"/>
        <w:ind w:left="851" w:hanging="426"/>
        <w:jc w:val="both"/>
        <w:rPr>
          <w:rFonts w:ascii="Arial" w:hAnsi="Arial" w:cs="Arial"/>
          <w:color w:val="000000"/>
        </w:rPr>
      </w:pPr>
      <w:r w:rsidRPr="00407CA9">
        <w:rPr>
          <w:rFonts w:ascii="Arial" w:hAnsi="Arial" w:cs="Arial"/>
          <w:color w:val="000000"/>
        </w:rPr>
        <w:t>osobné výdavky prijímateľa, resp. partnera, ktoré súvisia s výkonom týchto činností:</w:t>
      </w:r>
    </w:p>
    <w:p w14:paraId="540FA830" w14:textId="0EE4121D" w:rsidR="002D1619" w:rsidRDefault="002D1619" w:rsidP="0026500A">
      <w:pPr>
        <w:numPr>
          <w:ilvl w:val="1"/>
          <w:numId w:val="59"/>
        </w:numPr>
        <w:tabs>
          <w:tab w:val="num" w:pos="1276"/>
        </w:tabs>
        <w:spacing w:after="0" w:line="240" w:lineRule="auto"/>
        <w:ind w:left="1276" w:hanging="425"/>
        <w:jc w:val="both"/>
        <w:rPr>
          <w:ins w:id="1145" w:author="Daniela Ďurdíková" w:date="2017-10-05T09:06:00Z"/>
          <w:rFonts w:ascii="Arial" w:hAnsi="Arial" w:cs="Arial"/>
          <w:color w:val="000000"/>
        </w:rPr>
      </w:pPr>
      <w:ins w:id="1146" w:author="Daniela Ďurdíková" w:date="2017-10-05T09:06:00Z">
        <w:r>
          <w:rPr>
            <w:rFonts w:ascii="Arial" w:hAnsi="Arial" w:cs="Arial"/>
            <w:color w:val="000000"/>
          </w:rPr>
          <w:t>riadenie projektu;</w:t>
        </w:r>
      </w:ins>
    </w:p>
    <w:p w14:paraId="1B6572E6" w14:textId="2BFE40FB" w:rsidR="00942EAE" w:rsidRPr="00407CA9" w:rsidRDefault="00942EAE" w:rsidP="0026500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prípravná fáza realizácie projektu (napr. príprava žiadosti o</w:t>
      </w:r>
      <w:r w:rsidR="00E94EE2">
        <w:rPr>
          <w:rFonts w:ascii="Arial" w:hAnsi="Arial" w:cs="Arial"/>
          <w:color w:val="000000"/>
        </w:rPr>
        <w:t> NFP,</w:t>
      </w:r>
      <w:r w:rsidRPr="00407CA9">
        <w:rPr>
          <w:rFonts w:ascii="Arial" w:hAnsi="Arial" w:cs="Arial"/>
          <w:color w:val="000000"/>
        </w:rPr>
        <w:t xml:space="preserve"> štúdia uskutočniteľnosti)</w:t>
      </w:r>
      <w:r w:rsidR="008B7A03" w:rsidRPr="00407CA9">
        <w:rPr>
          <w:rStyle w:val="Odkaznapoznmkupodiarou"/>
          <w:rFonts w:ascii="Arial" w:hAnsi="Arial" w:cs="Arial"/>
          <w:color w:val="000000"/>
        </w:rPr>
        <w:footnoteReference w:id="61"/>
      </w:r>
      <w:r w:rsidR="008B7A03" w:rsidRPr="00407CA9">
        <w:rPr>
          <w:rFonts w:ascii="Arial" w:hAnsi="Arial" w:cs="Arial"/>
          <w:color w:val="000000"/>
        </w:rPr>
        <w:t>;</w:t>
      </w:r>
    </w:p>
    <w:p w14:paraId="1DF5A6A4" w14:textId="2AD02E93" w:rsidR="00544A61" w:rsidRDefault="00544A61" w:rsidP="00CD77AA">
      <w:pPr>
        <w:numPr>
          <w:ilvl w:val="1"/>
          <w:numId w:val="59"/>
        </w:numPr>
        <w:tabs>
          <w:tab w:val="num" w:pos="1276"/>
        </w:tabs>
        <w:spacing w:after="0" w:line="240" w:lineRule="auto"/>
        <w:ind w:left="1276" w:hanging="425"/>
        <w:jc w:val="both"/>
        <w:rPr>
          <w:ins w:id="1147" w:author="Daniela Ďurdíková" w:date="2017-10-05T09:06:00Z"/>
          <w:rFonts w:ascii="Arial" w:hAnsi="Arial" w:cs="Arial"/>
          <w:color w:val="000000"/>
        </w:rPr>
      </w:pPr>
      <w:r w:rsidRPr="00407CA9">
        <w:rPr>
          <w:rFonts w:ascii="Arial" w:hAnsi="Arial" w:cs="Arial"/>
          <w:color w:val="000000"/>
        </w:rPr>
        <w:t>právne poradenstvo</w:t>
      </w:r>
      <w:r w:rsidRPr="00407CA9">
        <w:rPr>
          <w:rStyle w:val="Odkaznapoznmkupodiarou"/>
          <w:rFonts w:ascii="Arial" w:hAnsi="Arial"/>
          <w:color w:val="000000"/>
        </w:rPr>
        <w:footnoteReference w:id="62"/>
      </w:r>
      <w:r w:rsidRPr="00407CA9">
        <w:rPr>
          <w:rFonts w:ascii="Arial" w:hAnsi="Arial" w:cs="Arial"/>
          <w:color w:val="000000"/>
        </w:rPr>
        <w:t xml:space="preserve"> (napr. spisovanie listín o právnych úkonoch, spracúvanie právnych rozborov);</w:t>
      </w:r>
    </w:p>
    <w:p w14:paraId="0F978CFB" w14:textId="69C9156B" w:rsidR="002D1619" w:rsidRPr="00407CA9" w:rsidRDefault="002D1619" w:rsidP="00CD77AA">
      <w:pPr>
        <w:numPr>
          <w:ilvl w:val="1"/>
          <w:numId w:val="59"/>
        </w:numPr>
        <w:tabs>
          <w:tab w:val="num" w:pos="1276"/>
        </w:tabs>
        <w:spacing w:after="0" w:line="240" w:lineRule="auto"/>
        <w:ind w:left="1276" w:hanging="425"/>
        <w:jc w:val="both"/>
        <w:rPr>
          <w:rFonts w:ascii="Arial" w:hAnsi="Arial" w:cs="Arial"/>
          <w:color w:val="000000"/>
        </w:rPr>
      </w:pPr>
      <w:ins w:id="1148" w:author="Daniela Ďurdíková" w:date="2017-10-05T09:06:00Z">
        <w:r w:rsidRPr="00407CA9">
          <w:rPr>
            <w:rFonts w:ascii="Arial" w:hAnsi="Arial" w:cs="Arial"/>
            <w:color w:val="000000"/>
          </w:rPr>
          <w:t>administrácia súvisiaca s riadením, organizovaním, finančným zúčtovaním, sledovaním čiastkových a celkových výsledkov (monitorovaním), hodnotením výsledkov, zabezpečením publicity a informovanosti a pod.;</w:t>
        </w:r>
      </w:ins>
    </w:p>
    <w:p w14:paraId="7406A72F" w14:textId="77777777" w:rsidR="00FB05FC" w:rsidRPr="00407CA9" w:rsidRDefault="00FB05FC" w:rsidP="000116F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 xml:space="preserve">publicita a informovanosť projektu; </w:t>
      </w:r>
    </w:p>
    <w:p w14:paraId="3E48AC76" w14:textId="77777777" w:rsidR="00FB05FC" w:rsidRPr="00407CA9" w:rsidRDefault="00FB05FC" w:rsidP="000116F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 xml:space="preserve">vedenie účtovníctva; </w:t>
      </w:r>
    </w:p>
    <w:p w14:paraId="050D0469" w14:textId="77777777" w:rsidR="00FB05FC" w:rsidRPr="00407CA9" w:rsidRDefault="00FB05FC" w:rsidP="000116F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 xml:space="preserve">vedenie agendy personalistiky a miezd; </w:t>
      </w:r>
    </w:p>
    <w:p w14:paraId="5F6EE5F1" w14:textId="49C7229B" w:rsidR="00FB05FC" w:rsidRDefault="00FB05FC" w:rsidP="000116FA">
      <w:pPr>
        <w:numPr>
          <w:ilvl w:val="1"/>
          <w:numId w:val="59"/>
        </w:numPr>
        <w:tabs>
          <w:tab w:val="num" w:pos="1276"/>
        </w:tabs>
        <w:spacing w:after="0" w:line="240" w:lineRule="auto"/>
        <w:ind w:left="1276" w:hanging="425"/>
        <w:jc w:val="both"/>
        <w:rPr>
          <w:ins w:id="1149" w:author="Daniela Ďurdíková" w:date="2017-10-05T08:19:00Z"/>
          <w:rFonts w:ascii="Arial" w:hAnsi="Arial" w:cs="Arial"/>
          <w:color w:val="000000"/>
        </w:rPr>
      </w:pPr>
      <w:r w:rsidRPr="00407CA9">
        <w:rPr>
          <w:rFonts w:ascii="Arial" w:hAnsi="Arial" w:cs="Arial"/>
          <w:color w:val="000000"/>
        </w:rPr>
        <w:t xml:space="preserve">verejného obstarávania </w:t>
      </w:r>
      <w:r w:rsidR="00F31210" w:rsidRPr="00407CA9">
        <w:rPr>
          <w:rFonts w:ascii="Arial" w:hAnsi="Arial" w:cs="Arial"/>
          <w:color w:val="000000"/>
        </w:rPr>
        <w:t xml:space="preserve">(vrátane </w:t>
      </w:r>
      <w:r w:rsidRPr="00407CA9">
        <w:rPr>
          <w:rFonts w:ascii="Arial" w:hAnsi="Arial" w:cs="Arial"/>
          <w:color w:val="000000"/>
        </w:rPr>
        <w:t>prieskumu trhu</w:t>
      </w:r>
      <w:r w:rsidR="00F31210" w:rsidRPr="00407CA9">
        <w:rPr>
          <w:rFonts w:ascii="Arial" w:hAnsi="Arial" w:cs="Arial"/>
          <w:color w:val="000000"/>
        </w:rPr>
        <w:t>)</w:t>
      </w:r>
      <w:r w:rsidR="00C2431A" w:rsidRPr="00407CA9">
        <w:rPr>
          <w:rStyle w:val="Odkaznapoznmkupodiarou"/>
          <w:rFonts w:ascii="Arial" w:hAnsi="Arial"/>
          <w:color w:val="000000"/>
        </w:rPr>
        <w:footnoteReference w:id="63"/>
      </w:r>
      <w:r w:rsidRPr="00407CA9">
        <w:rPr>
          <w:rFonts w:ascii="Arial" w:hAnsi="Arial" w:cs="Arial"/>
          <w:color w:val="000000"/>
        </w:rPr>
        <w:t>;</w:t>
      </w:r>
    </w:p>
    <w:p w14:paraId="778773FD" w14:textId="65D9D906" w:rsidR="00292245" w:rsidRPr="00407CA9" w:rsidDel="002D1619" w:rsidRDefault="00292245">
      <w:pPr>
        <w:tabs>
          <w:tab w:val="num" w:pos="1440"/>
        </w:tabs>
        <w:spacing w:after="0" w:line="240" w:lineRule="auto"/>
        <w:ind w:left="1276"/>
        <w:jc w:val="both"/>
        <w:rPr>
          <w:del w:id="1150" w:author="Daniela Ďurdíková" w:date="2017-10-05T09:06:00Z"/>
          <w:rFonts w:ascii="Arial" w:hAnsi="Arial" w:cs="Arial"/>
          <w:color w:val="000000"/>
        </w:rPr>
        <w:pPrChange w:id="1151" w:author="Daniela Ďurdíková" w:date="2017-10-05T09:06:00Z">
          <w:pPr>
            <w:numPr>
              <w:ilvl w:val="1"/>
              <w:numId w:val="59"/>
            </w:numPr>
            <w:tabs>
              <w:tab w:val="num" w:pos="1276"/>
              <w:tab w:val="num" w:pos="1440"/>
            </w:tabs>
            <w:spacing w:after="0" w:line="240" w:lineRule="auto"/>
            <w:ind w:left="1276" w:hanging="425"/>
            <w:jc w:val="both"/>
          </w:pPr>
        </w:pPrChange>
      </w:pPr>
    </w:p>
    <w:p w14:paraId="3C78386D" w14:textId="77777777" w:rsidR="00FB05FC" w:rsidRPr="00407CA9" w:rsidRDefault="00FB05FC" w:rsidP="00961502">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kontrola a odborný dohľad</w:t>
      </w:r>
      <w:r w:rsidR="006B39B7" w:rsidRPr="00407CA9">
        <w:rPr>
          <w:rFonts w:ascii="Arial" w:hAnsi="Arial" w:cs="Arial"/>
          <w:color w:val="000000"/>
        </w:rPr>
        <w:t xml:space="preserve"> (vrátane riadenia organizácie</w:t>
      </w:r>
      <w:r w:rsidR="006B39B7" w:rsidRPr="00407CA9">
        <w:rPr>
          <w:rFonts w:ascii="Arial" w:hAnsi="Arial" w:cs="Arial"/>
          <w:color w:val="000000"/>
          <w:vertAlign w:val="superscript"/>
        </w:rPr>
        <w:footnoteReference w:id="64"/>
      </w:r>
      <w:r w:rsidR="006B39B7" w:rsidRPr="00407CA9">
        <w:rPr>
          <w:rFonts w:ascii="Arial" w:hAnsi="Arial" w:cs="Arial"/>
          <w:color w:val="000000"/>
        </w:rPr>
        <w:t>),</w:t>
      </w:r>
      <w:r w:rsidRPr="00407CA9">
        <w:rPr>
          <w:rFonts w:ascii="Arial" w:hAnsi="Arial" w:cs="Arial"/>
          <w:color w:val="000000"/>
        </w:rPr>
        <w:t xml:space="preserve"> </w:t>
      </w:r>
    </w:p>
    <w:p w14:paraId="6B197A52" w14:textId="77777777" w:rsidR="00FB05FC" w:rsidRPr="00407CA9" w:rsidRDefault="009B3CE9" w:rsidP="000116FA">
      <w:pPr>
        <w:numPr>
          <w:ilvl w:val="0"/>
          <w:numId w:val="59"/>
        </w:numPr>
        <w:spacing w:before="120" w:after="120" w:line="240" w:lineRule="auto"/>
        <w:ind w:left="851" w:hanging="426"/>
        <w:jc w:val="both"/>
        <w:rPr>
          <w:rFonts w:ascii="Arial" w:hAnsi="Arial" w:cs="Arial"/>
          <w:color w:val="000000"/>
        </w:rPr>
      </w:pPr>
      <w:r w:rsidRPr="00407CA9">
        <w:rPr>
          <w:rFonts w:ascii="Arial" w:hAnsi="Arial" w:cs="Arial"/>
          <w:color w:val="000000"/>
        </w:rPr>
        <w:t>externé služby</w:t>
      </w:r>
      <w:r w:rsidR="00FB05FC" w:rsidRPr="00407CA9">
        <w:rPr>
          <w:rFonts w:ascii="Arial" w:hAnsi="Arial" w:cs="Arial"/>
          <w:color w:val="000000"/>
        </w:rPr>
        <w:t>:</w:t>
      </w:r>
    </w:p>
    <w:p w14:paraId="12837AC4" w14:textId="1446994B" w:rsidR="00292245" w:rsidRDefault="00292245" w:rsidP="000116FA">
      <w:pPr>
        <w:numPr>
          <w:ilvl w:val="1"/>
          <w:numId w:val="59"/>
        </w:numPr>
        <w:spacing w:after="0" w:line="240" w:lineRule="auto"/>
        <w:ind w:left="1276" w:hanging="426"/>
        <w:jc w:val="both"/>
        <w:rPr>
          <w:ins w:id="1152" w:author="Daniela Ďurdíková" w:date="2017-10-05T08:22:00Z"/>
          <w:rFonts w:ascii="Arial" w:hAnsi="Arial" w:cs="Arial"/>
          <w:color w:val="000000"/>
        </w:rPr>
      </w:pPr>
      <w:ins w:id="1153" w:author="Daniela Ďurdíková" w:date="2017-10-05T08:22:00Z">
        <w:r>
          <w:rPr>
            <w:rFonts w:ascii="Arial" w:hAnsi="Arial" w:cs="Arial"/>
            <w:color w:val="000000"/>
          </w:rPr>
          <w:t>externé slu</w:t>
        </w:r>
      </w:ins>
      <w:ins w:id="1154" w:author="Daniela Ďurdíková" w:date="2017-10-05T08:23:00Z">
        <w:r>
          <w:rPr>
            <w:rFonts w:ascii="Arial" w:hAnsi="Arial" w:cs="Arial"/>
            <w:color w:val="000000"/>
          </w:rPr>
          <w:t>ž</w:t>
        </w:r>
      </w:ins>
      <w:ins w:id="1155" w:author="Daniela Ďurdíková" w:date="2017-10-05T08:22:00Z">
        <w:r>
          <w:rPr>
            <w:rFonts w:ascii="Arial" w:hAnsi="Arial" w:cs="Arial"/>
            <w:color w:val="000000"/>
          </w:rPr>
          <w:t>by zabezpečujúce riadeni</w:t>
        </w:r>
      </w:ins>
      <w:ins w:id="1156" w:author="Stanislav Uhrin" w:date="2017-10-05T10:41:00Z">
        <w:r w:rsidR="000C11CD">
          <w:rPr>
            <w:rFonts w:ascii="Arial" w:hAnsi="Arial" w:cs="Arial"/>
            <w:color w:val="000000"/>
          </w:rPr>
          <w:t>e</w:t>
        </w:r>
      </w:ins>
      <w:ins w:id="1157" w:author="Daniela Ďurdíková" w:date="2017-10-05T08:22:00Z">
        <w:del w:id="1158" w:author="Stanislav Uhrin" w:date="2017-10-05T10:41:00Z">
          <w:r w:rsidDel="000C11CD">
            <w:rPr>
              <w:rFonts w:ascii="Arial" w:hAnsi="Arial" w:cs="Arial"/>
              <w:color w:val="000000"/>
            </w:rPr>
            <w:delText>a</w:delText>
          </w:r>
        </w:del>
        <w:r>
          <w:rPr>
            <w:rFonts w:ascii="Arial" w:hAnsi="Arial" w:cs="Arial"/>
            <w:color w:val="000000"/>
          </w:rPr>
          <w:t xml:space="preserve"> projektu pre oblasť súladu so štandardami pre informačné systémy verejnej spr</w:t>
        </w:r>
      </w:ins>
      <w:ins w:id="1159" w:author="Daniela Ďurdíková" w:date="2017-10-05T08:23:00Z">
        <w:r>
          <w:rPr>
            <w:rFonts w:ascii="Arial" w:hAnsi="Arial" w:cs="Arial"/>
            <w:color w:val="000000"/>
          </w:rPr>
          <w:t>ávy;</w:t>
        </w:r>
      </w:ins>
    </w:p>
    <w:p w14:paraId="4B769BFE" w14:textId="26EDF958" w:rsidR="00FB05FC" w:rsidRPr="00407CA9" w:rsidRDefault="00FB05FC" w:rsidP="000116FA">
      <w:pPr>
        <w:numPr>
          <w:ilvl w:val="1"/>
          <w:numId w:val="59"/>
        </w:numPr>
        <w:spacing w:after="0" w:line="240" w:lineRule="auto"/>
        <w:ind w:left="1276" w:hanging="426"/>
        <w:jc w:val="both"/>
        <w:rPr>
          <w:rFonts w:ascii="Arial" w:hAnsi="Arial" w:cs="Arial"/>
          <w:color w:val="000000"/>
        </w:rPr>
      </w:pPr>
      <w:r w:rsidRPr="00407CA9">
        <w:rPr>
          <w:rFonts w:ascii="Arial" w:hAnsi="Arial" w:cs="Arial"/>
          <w:color w:val="000000"/>
        </w:rPr>
        <w:t>externé služby zabezpečujúce riadenie projektu</w:t>
      </w:r>
      <w:r w:rsidR="00E70236" w:rsidRPr="00407CA9">
        <w:rPr>
          <w:rStyle w:val="Odkaznapoznmkupodiarou"/>
          <w:rFonts w:ascii="Arial" w:hAnsi="Arial"/>
          <w:color w:val="000000"/>
        </w:rPr>
        <w:footnoteReference w:id="65"/>
      </w:r>
      <w:r w:rsidRPr="00407CA9">
        <w:rPr>
          <w:rFonts w:ascii="Arial" w:hAnsi="Arial" w:cs="Arial"/>
          <w:color w:val="000000"/>
        </w:rPr>
        <w:t xml:space="preserve"> (vrátane administrácie projektu);</w:t>
      </w:r>
    </w:p>
    <w:p w14:paraId="204B3106" w14:textId="77777777" w:rsidR="00FB05FC" w:rsidRPr="00407CA9" w:rsidRDefault="00FB05FC" w:rsidP="000116FA">
      <w:pPr>
        <w:numPr>
          <w:ilvl w:val="1"/>
          <w:numId w:val="59"/>
        </w:numPr>
        <w:spacing w:after="0" w:line="240" w:lineRule="auto"/>
        <w:ind w:left="1276" w:hanging="426"/>
        <w:jc w:val="both"/>
        <w:rPr>
          <w:rFonts w:ascii="Arial" w:hAnsi="Arial" w:cs="Arial"/>
          <w:color w:val="000000"/>
        </w:rPr>
      </w:pPr>
      <w:r w:rsidRPr="00407CA9">
        <w:rPr>
          <w:rFonts w:ascii="Arial" w:hAnsi="Arial" w:cs="Arial"/>
          <w:color w:val="000000"/>
        </w:rPr>
        <w:t xml:space="preserve">externé služby zabezpečujúce sledovanie čiastkových a celkových výsledkov (monitorovanie a hodnotenie výsledkov projektu); </w:t>
      </w:r>
    </w:p>
    <w:p w14:paraId="7FA46D2C" w14:textId="77777777" w:rsidR="00FB05FC" w:rsidRPr="00407CA9" w:rsidRDefault="00FB05FC" w:rsidP="000116FA">
      <w:pPr>
        <w:numPr>
          <w:ilvl w:val="1"/>
          <w:numId w:val="59"/>
        </w:numPr>
        <w:spacing w:after="0" w:line="240" w:lineRule="auto"/>
        <w:ind w:left="1276" w:hanging="426"/>
        <w:jc w:val="both"/>
        <w:rPr>
          <w:rFonts w:ascii="Arial" w:hAnsi="Arial" w:cs="Arial"/>
          <w:color w:val="000000"/>
        </w:rPr>
      </w:pPr>
      <w:r w:rsidRPr="00407CA9">
        <w:rPr>
          <w:rFonts w:ascii="Arial" w:hAnsi="Arial" w:cs="Arial"/>
          <w:color w:val="000000"/>
        </w:rPr>
        <w:t xml:space="preserve">externé služby súvisiace s publicitou a informovanosťou spojenou s realizáciou projektu; </w:t>
      </w:r>
    </w:p>
    <w:p w14:paraId="61FD2173" w14:textId="77777777" w:rsidR="00FB05FC" w:rsidRPr="00407CA9" w:rsidRDefault="00FB05FC" w:rsidP="009B3CE9">
      <w:pPr>
        <w:numPr>
          <w:ilvl w:val="1"/>
          <w:numId w:val="59"/>
        </w:numPr>
        <w:spacing w:after="0" w:line="240" w:lineRule="auto"/>
        <w:ind w:left="1276" w:hanging="426"/>
        <w:jc w:val="both"/>
        <w:rPr>
          <w:rFonts w:ascii="Arial" w:hAnsi="Arial" w:cs="Arial"/>
          <w:color w:val="000000"/>
        </w:rPr>
      </w:pPr>
      <w:r w:rsidRPr="00407CA9">
        <w:rPr>
          <w:rFonts w:ascii="Arial" w:hAnsi="Arial" w:cs="Arial"/>
          <w:color w:val="000000"/>
        </w:rPr>
        <w:t>externé zabezpečenie finančného riadenia projektu (vypracovávania žiadostí o platbu, sledovanie čerpania rozpočtu a pod.);</w:t>
      </w:r>
    </w:p>
    <w:p w14:paraId="46F92B58" w14:textId="77777777" w:rsidR="00FB05FC" w:rsidRPr="00407CA9" w:rsidRDefault="00FB05FC" w:rsidP="000116FA">
      <w:pPr>
        <w:numPr>
          <w:ilvl w:val="1"/>
          <w:numId w:val="59"/>
        </w:numPr>
        <w:spacing w:after="0" w:line="240" w:lineRule="auto"/>
        <w:ind w:left="1276" w:hanging="426"/>
        <w:jc w:val="both"/>
        <w:rPr>
          <w:rFonts w:ascii="Arial" w:hAnsi="Arial" w:cs="Arial"/>
          <w:color w:val="000000"/>
        </w:rPr>
      </w:pPr>
      <w:r w:rsidRPr="00407CA9">
        <w:rPr>
          <w:rFonts w:ascii="Arial" w:hAnsi="Arial" w:cs="Arial"/>
          <w:color w:val="000000"/>
        </w:rPr>
        <w:t>externé zabezpečenie kontroly a odborného dohľadu</w:t>
      </w:r>
      <w:r w:rsidR="002A1119" w:rsidRPr="00407CA9">
        <w:rPr>
          <w:rFonts w:ascii="Arial" w:hAnsi="Arial" w:cs="Arial"/>
          <w:color w:val="000000"/>
        </w:rPr>
        <w:t>;</w:t>
      </w:r>
    </w:p>
    <w:p w14:paraId="60009E64" w14:textId="79D499C6" w:rsidR="00CA5622" w:rsidRPr="00407CA9" w:rsidRDefault="00CA5622" w:rsidP="000116FA">
      <w:pPr>
        <w:numPr>
          <w:ilvl w:val="1"/>
          <w:numId w:val="59"/>
        </w:numPr>
        <w:spacing w:after="0" w:line="240" w:lineRule="auto"/>
        <w:ind w:left="1276" w:hanging="426"/>
        <w:jc w:val="both"/>
        <w:rPr>
          <w:rFonts w:ascii="Arial" w:hAnsi="Arial" w:cs="Arial"/>
          <w:color w:val="000000"/>
        </w:rPr>
      </w:pPr>
      <w:r>
        <w:rPr>
          <w:rFonts w:ascii="Arial" w:hAnsi="Arial" w:cs="Arial"/>
          <w:color w:val="000000"/>
        </w:rPr>
        <w:t>externé zabezpečenie verejného obstarávania, prieskum trhu</w:t>
      </w:r>
      <w:ins w:id="1160" w:author="Daniela Ďurdíková" w:date="2017-10-05T09:50:00Z">
        <w:r w:rsidR="00D27319">
          <w:rPr>
            <w:rFonts w:ascii="Arial" w:hAnsi="Arial" w:cs="Arial"/>
            <w:color w:val="000000"/>
          </w:rPr>
          <w:t>.</w:t>
        </w:r>
      </w:ins>
      <w:del w:id="1161" w:author="Daniela Ďurdíková" w:date="2017-10-05T09:50:00Z">
        <w:r w:rsidDel="00D27319">
          <w:rPr>
            <w:rFonts w:ascii="Arial" w:hAnsi="Arial" w:cs="Arial"/>
            <w:color w:val="000000"/>
          </w:rPr>
          <w:delText>;</w:delText>
        </w:r>
      </w:del>
    </w:p>
    <w:p w14:paraId="12C950DA" w14:textId="66D784BE" w:rsidR="002A1119" w:rsidRPr="00407CA9" w:rsidDel="00D27319" w:rsidRDefault="002A1119" w:rsidP="00B64D16">
      <w:pPr>
        <w:numPr>
          <w:ilvl w:val="1"/>
          <w:numId w:val="59"/>
        </w:numPr>
        <w:spacing w:after="0" w:line="240" w:lineRule="auto"/>
        <w:ind w:left="1276" w:hanging="426"/>
        <w:jc w:val="both"/>
        <w:rPr>
          <w:del w:id="1162" w:author="Daniela Ďurdíková" w:date="2017-10-05T09:50:00Z"/>
          <w:rFonts w:ascii="Arial" w:hAnsi="Arial" w:cs="Arial"/>
          <w:color w:val="000000"/>
        </w:rPr>
      </w:pPr>
      <w:del w:id="1163" w:author="Daniela Ďurdíková" w:date="2017-10-05T09:50:00Z">
        <w:r w:rsidRPr="00407CA9" w:rsidDel="00D27319">
          <w:rPr>
            <w:rFonts w:ascii="Arial" w:hAnsi="Arial" w:cs="Arial"/>
            <w:color w:val="000000"/>
          </w:rPr>
          <w:delText>externé zabezpečenie právneho poradenstva,</w:delText>
        </w:r>
      </w:del>
    </w:p>
    <w:p w14:paraId="502F6B99" w14:textId="77777777" w:rsidR="00FB05FC" w:rsidRPr="00407CA9" w:rsidRDefault="00FB05FC" w:rsidP="000116FA">
      <w:pPr>
        <w:numPr>
          <w:ilvl w:val="0"/>
          <w:numId w:val="59"/>
        </w:numPr>
        <w:spacing w:before="120" w:after="120" w:line="240" w:lineRule="auto"/>
        <w:ind w:left="851" w:hanging="426"/>
        <w:jc w:val="both"/>
        <w:rPr>
          <w:rFonts w:ascii="Arial" w:hAnsi="Arial" w:cs="Arial"/>
          <w:color w:val="000000"/>
        </w:rPr>
      </w:pPr>
      <w:r w:rsidRPr="00407CA9">
        <w:rPr>
          <w:rFonts w:ascii="Arial" w:hAnsi="Arial" w:cs="Arial"/>
          <w:color w:val="000000"/>
        </w:rPr>
        <w:t xml:space="preserve">bežné výdavky na obstaranie majetku; okrem majetku, ktorý výlučne používa odborný personál a osoby cieľovej skupiny, </w:t>
      </w:r>
    </w:p>
    <w:p w14:paraId="463FB375" w14:textId="77777777" w:rsidR="00FB05FC" w:rsidRPr="00407CA9" w:rsidRDefault="00FB05FC" w:rsidP="000116FA">
      <w:pPr>
        <w:numPr>
          <w:ilvl w:val="0"/>
          <w:numId w:val="59"/>
        </w:numPr>
        <w:spacing w:before="120" w:after="120" w:line="240" w:lineRule="auto"/>
        <w:ind w:left="851" w:hanging="426"/>
        <w:jc w:val="both"/>
        <w:rPr>
          <w:rFonts w:ascii="Arial" w:hAnsi="Arial" w:cs="Arial"/>
          <w:color w:val="000000"/>
        </w:rPr>
      </w:pPr>
      <w:r w:rsidRPr="00407CA9">
        <w:rPr>
          <w:rFonts w:ascii="Arial" w:hAnsi="Arial" w:cs="Arial"/>
          <w:color w:val="000000"/>
        </w:rPr>
        <w:t>ostatné výdavky:</w:t>
      </w:r>
    </w:p>
    <w:p w14:paraId="14D47868" w14:textId="77777777"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prenájom zariadenia/vybavenia a priestorov, ktoré sú využívané na účely projektu;  okrem zariadenia/vybavenia a priestorov, ktoré sa používa výlučne v rámci hlavných aktivít projektu a využíva ho len cieľová skupina, prípadne odborný personál projektu;</w:t>
      </w:r>
    </w:p>
    <w:p w14:paraId="361BECA6" w14:textId="77777777"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 xml:space="preserve">všetky výdavky súvisiace s publicitou a informovanosťou spojenou s realizáciou projektu, napr. propagačné predmety a letáky, tlačové konferencie o projekte (vrátane občerstvenia, prenájmu priestorov a pod.), publikovaním článkov o projekte, televíznych a rozhlasových relácií a pod.;  </w:t>
      </w:r>
    </w:p>
    <w:p w14:paraId="68525EFD" w14:textId="77777777"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cestovné náhrady</w:t>
      </w:r>
      <w:r w:rsidRPr="00407CA9">
        <w:rPr>
          <w:rStyle w:val="Odkaznapoznmkupodiarou"/>
          <w:rFonts w:ascii="Arial" w:hAnsi="Arial" w:cs="Arial"/>
          <w:color w:val="000000"/>
        </w:rPr>
        <w:footnoteReference w:id="66"/>
      </w:r>
      <w:r w:rsidRPr="00407CA9">
        <w:rPr>
          <w:rFonts w:ascii="Arial" w:hAnsi="Arial" w:cs="Arial"/>
          <w:color w:val="000000"/>
        </w:rPr>
        <w:t xml:space="preserve"> pre zamestnancov vykonávajúcich činnosti </w:t>
      </w:r>
      <w:r w:rsidR="00E94EE2">
        <w:rPr>
          <w:rFonts w:ascii="Arial" w:hAnsi="Arial" w:cs="Arial"/>
          <w:color w:val="000000"/>
        </w:rPr>
        <w:t>pre projekt</w:t>
      </w:r>
      <w:r w:rsidRPr="00407CA9">
        <w:rPr>
          <w:rFonts w:ascii="Arial" w:hAnsi="Arial" w:cs="Arial"/>
          <w:color w:val="000000"/>
        </w:rPr>
        <w:t xml:space="preserve">; </w:t>
      </w:r>
    </w:p>
    <w:p w14:paraId="3B130313" w14:textId="77777777" w:rsidR="00FB05FC" w:rsidRPr="00407CA9" w:rsidRDefault="00FB05FC" w:rsidP="005B3420">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výdavky na prevádzku vozidla využívaného pri vykonávaní</w:t>
      </w:r>
      <w:r w:rsidR="00E94EE2">
        <w:rPr>
          <w:rFonts w:ascii="Arial" w:hAnsi="Arial" w:cs="Arial"/>
          <w:color w:val="000000"/>
        </w:rPr>
        <w:t xml:space="preserve"> činností pre projekt</w:t>
      </w:r>
      <w:r w:rsidRPr="00407CA9">
        <w:rPr>
          <w:rFonts w:ascii="Arial" w:hAnsi="Arial" w:cs="Arial"/>
          <w:color w:val="000000"/>
        </w:rPr>
        <w:t>;</w:t>
      </w:r>
    </w:p>
    <w:p w14:paraId="6369D0B5" w14:textId="77777777" w:rsidR="00CA5622" w:rsidRDefault="00CA5622" w:rsidP="00CA5622">
      <w:pPr>
        <w:numPr>
          <w:ilvl w:val="1"/>
          <w:numId w:val="60"/>
        </w:numPr>
        <w:spacing w:after="0" w:line="240" w:lineRule="auto"/>
        <w:ind w:left="1276" w:hanging="426"/>
        <w:jc w:val="both"/>
        <w:rPr>
          <w:rFonts w:ascii="Arial" w:hAnsi="Arial" w:cs="Arial"/>
          <w:color w:val="000000"/>
        </w:rPr>
      </w:pPr>
      <w:r>
        <w:rPr>
          <w:rFonts w:ascii="Arial" w:hAnsi="Arial" w:cs="Arial"/>
          <w:color w:val="000000"/>
        </w:rPr>
        <w:t>ceniny (poštové známky a kolky, stravné poukážky pre zamestnancov vykonávajúcich činnosti pre projekt);</w:t>
      </w:r>
    </w:p>
    <w:p w14:paraId="6D78A3AA" w14:textId="77777777" w:rsidR="00CA5622" w:rsidRDefault="00CA5622" w:rsidP="00CA5622">
      <w:pPr>
        <w:numPr>
          <w:ilvl w:val="1"/>
          <w:numId w:val="60"/>
        </w:numPr>
        <w:spacing w:after="0" w:line="240" w:lineRule="auto"/>
        <w:ind w:left="1276" w:hanging="426"/>
        <w:jc w:val="both"/>
        <w:rPr>
          <w:rFonts w:ascii="Arial" w:hAnsi="Arial" w:cs="Arial"/>
          <w:color w:val="000000"/>
        </w:rPr>
      </w:pPr>
      <w:r>
        <w:rPr>
          <w:rFonts w:ascii="Arial" w:hAnsi="Arial" w:cs="Arial"/>
          <w:color w:val="000000"/>
        </w:rPr>
        <w:t>výdavky na úhradu poplatkov, napr. notárskych, správnych, bankových poplatkov;</w:t>
      </w:r>
    </w:p>
    <w:p w14:paraId="482BB0E3" w14:textId="77777777" w:rsidR="00CA5622" w:rsidRPr="00407CA9" w:rsidRDefault="00CA5622" w:rsidP="00CA5622">
      <w:pPr>
        <w:numPr>
          <w:ilvl w:val="1"/>
          <w:numId w:val="60"/>
        </w:numPr>
        <w:spacing w:after="0" w:line="240" w:lineRule="auto"/>
        <w:ind w:left="1276" w:hanging="426"/>
        <w:jc w:val="both"/>
        <w:rPr>
          <w:rFonts w:ascii="Arial" w:hAnsi="Arial" w:cs="Arial"/>
          <w:color w:val="000000"/>
        </w:rPr>
      </w:pPr>
      <w:r>
        <w:rPr>
          <w:rFonts w:ascii="Arial" w:hAnsi="Arial" w:cs="Arial"/>
          <w:color w:val="000000"/>
        </w:rPr>
        <w:t>poistenie majetku;</w:t>
      </w:r>
    </w:p>
    <w:p w14:paraId="4F2DBF51" w14:textId="77777777"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výdavky na obstaranie spotrebného tovaru a prevádzkového materiálu (papier, písacie potreby, čistiace prostriedky a pod.)</w:t>
      </w:r>
      <w:r w:rsidR="00687C23" w:rsidRPr="00407CA9">
        <w:rPr>
          <w:rStyle w:val="Odkaznapoznmkupodiarou"/>
          <w:rFonts w:ascii="Arial" w:hAnsi="Arial"/>
          <w:color w:val="000000"/>
        </w:rPr>
        <w:footnoteReference w:id="67"/>
      </w:r>
      <w:r w:rsidRPr="00407CA9">
        <w:rPr>
          <w:rFonts w:ascii="Arial" w:hAnsi="Arial" w:cs="Arial"/>
          <w:color w:val="000000"/>
        </w:rPr>
        <w:t xml:space="preserve">; </w:t>
      </w:r>
    </w:p>
    <w:p w14:paraId="291171E0" w14:textId="6C5D8343"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výdavky na poradenstvo (právne, daňové, účtovné a pod.</w:t>
      </w:r>
      <w:ins w:id="1164" w:author="Daniela Ďurdíková" w:date="2017-10-05T09:53:00Z">
        <w:r w:rsidR="00941586">
          <w:rPr>
            <w:rFonts w:ascii="Arial" w:hAnsi="Arial" w:cs="Arial"/>
            <w:color w:val="000000"/>
          </w:rPr>
          <w:t>, okrem v</w:t>
        </w:r>
      </w:ins>
      <w:ins w:id="1165" w:author="Daniela Ďurdíková" w:date="2017-10-05T09:54:00Z">
        <w:r w:rsidR="00941586">
          <w:rPr>
            <w:rFonts w:ascii="Arial" w:hAnsi="Arial" w:cs="Arial"/>
            <w:color w:val="000000"/>
          </w:rPr>
          <w:t>ýdavkov na poradenstvo k súdnemu konaniu a správnym sporom</w:t>
        </w:r>
      </w:ins>
      <w:r w:rsidRPr="00407CA9">
        <w:rPr>
          <w:rFonts w:ascii="Arial" w:hAnsi="Arial" w:cs="Arial"/>
          <w:color w:val="000000"/>
        </w:rPr>
        <w:t>);</w:t>
      </w:r>
    </w:p>
    <w:p w14:paraId="1D4A63FC" w14:textId="77777777"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správa informačných systémov.</w:t>
      </w:r>
    </w:p>
    <w:p w14:paraId="49EA8A92" w14:textId="77777777" w:rsidR="00334D73" w:rsidRPr="00407CA9" w:rsidRDefault="00B423AB" w:rsidP="00966EC5">
      <w:pPr>
        <w:spacing w:before="120" w:after="120"/>
        <w:ind w:left="426"/>
        <w:jc w:val="both"/>
        <w:rPr>
          <w:rFonts w:ascii="Arial" w:eastAsia="Times New Roman" w:hAnsi="Arial" w:cs="Arial"/>
          <w:color w:val="000000"/>
          <w:lang w:eastAsia="sk-SK"/>
        </w:rPr>
      </w:pPr>
      <w:r w:rsidRPr="00407CA9">
        <w:rPr>
          <w:rFonts w:ascii="Arial" w:eastAsia="Times New Roman" w:hAnsi="Arial" w:cs="Arial"/>
          <w:color w:val="000000"/>
          <w:lang w:eastAsia="sk-SK"/>
        </w:rPr>
        <w:t xml:space="preserve">Pri reálnom vykazovaní </w:t>
      </w:r>
      <w:r w:rsidR="00334D73" w:rsidRPr="00407CA9">
        <w:rPr>
          <w:rFonts w:ascii="Arial" w:eastAsia="Times New Roman" w:hAnsi="Arial" w:cs="Arial"/>
          <w:color w:val="000000"/>
          <w:lang w:eastAsia="sk-SK"/>
        </w:rPr>
        <w:t xml:space="preserve">nepriamych výdavkov nie je možné zahrnúť výdavky na obstaranie akéhokoľvek dlhodobého hmotného/nehmotného majetku (vrátane drobného dlhodobého hmotného/nehmotného majetku) do oprávnených výdavkov </w:t>
      </w:r>
      <w:r w:rsidRPr="00407CA9">
        <w:rPr>
          <w:rFonts w:ascii="Arial" w:eastAsia="Times New Roman" w:hAnsi="Arial" w:cs="Arial"/>
          <w:color w:val="000000"/>
          <w:lang w:eastAsia="sk-SK"/>
        </w:rPr>
        <w:t>na podporné aktivity projektu</w:t>
      </w:r>
      <w:r w:rsidR="00334D73" w:rsidRPr="00407CA9">
        <w:rPr>
          <w:rFonts w:ascii="Arial" w:eastAsia="Times New Roman" w:hAnsi="Arial" w:cs="Arial"/>
          <w:color w:val="000000"/>
          <w:lang w:eastAsia="sk-SK"/>
        </w:rPr>
        <w:t>.</w:t>
      </w:r>
    </w:p>
    <w:p w14:paraId="45D2DC94" w14:textId="77777777" w:rsidR="00F02F5D" w:rsidRPr="00407CA9" w:rsidRDefault="00F02F5D" w:rsidP="00966EC5">
      <w:pPr>
        <w:pStyle w:val="Odsekzoznamu"/>
        <w:spacing w:after="120"/>
        <w:ind w:left="426"/>
        <w:jc w:val="both"/>
        <w:rPr>
          <w:rFonts w:ascii="Arial" w:hAnsi="Arial" w:cs="Arial"/>
          <w:color w:val="000000"/>
        </w:rPr>
      </w:pPr>
      <w:r w:rsidRPr="00407CA9">
        <w:rPr>
          <w:rFonts w:ascii="Arial" w:hAnsi="Arial" w:cs="Arial"/>
          <w:color w:val="000000"/>
          <w:sz w:val="22"/>
          <w:szCs w:val="22"/>
        </w:rPr>
        <w:t xml:space="preserve">              </w:t>
      </w:r>
    </w:p>
    <w:p w14:paraId="4564F5ED" w14:textId="77777777" w:rsidR="00C92C90" w:rsidRPr="00407CA9" w:rsidRDefault="00C92C90" w:rsidP="00966EC5">
      <w:pPr>
        <w:pStyle w:val="Odsekzoznamu"/>
        <w:numPr>
          <w:ilvl w:val="0"/>
          <w:numId w:val="62"/>
        </w:numPr>
        <w:spacing w:after="120"/>
        <w:ind w:left="426" w:hanging="426"/>
        <w:rPr>
          <w:rFonts w:ascii="Arial" w:hAnsi="Arial" w:cs="Arial"/>
          <w:sz w:val="22"/>
          <w:szCs w:val="22"/>
        </w:rPr>
      </w:pPr>
      <w:r w:rsidRPr="00407CA9">
        <w:rPr>
          <w:rFonts w:ascii="Arial" w:hAnsi="Arial" w:cs="Arial"/>
          <w:color w:val="000000"/>
          <w:sz w:val="22"/>
          <w:szCs w:val="22"/>
        </w:rPr>
        <w:t xml:space="preserve">Limity pre nepriame </w:t>
      </w:r>
      <w:r w:rsidR="00044A20" w:rsidRPr="00407CA9">
        <w:rPr>
          <w:rFonts w:ascii="Arial" w:hAnsi="Arial" w:cs="Arial"/>
          <w:color w:val="000000"/>
          <w:sz w:val="22"/>
          <w:szCs w:val="22"/>
        </w:rPr>
        <w:t>výdavky</w:t>
      </w:r>
      <w:r w:rsidRPr="00407CA9">
        <w:rPr>
          <w:rFonts w:ascii="Arial" w:hAnsi="Arial" w:cs="Arial"/>
          <w:color w:val="000000"/>
          <w:sz w:val="22"/>
          <w:szCs w:val="22"/>
        </w:rPr>
        <w:t xml:space="preserve"> sú </w:t>
      </w:r>
      <w:r w:rsidR="00D26504" w:rsidRPr="00407CA9">
        <w:rPr>
          <w:rFonts w:ascii="Arial" w:hAnsi="Arial" w:cs="Arial"/>
          <w:color w:val="000000"/>
          <w:sz w:val="22"/>
          <w:szCs w:val="22"/>
        </w:rPr>
        <w:t>uvedené v prílohe č. 2</w:t>
      </w:r>
    </w:p>
    <w:p w14:paraId="4D3B6EF9" w14:textId="77777777" w:rsidR="00FD5BD0" w:rsidRPr="00407CA9" w:rsidRDefault="00FD5BD0" w:rsidP="003C2C61">
      <w:pPr>
        <w:rPr>
          <w:rFonts w:ascii="Arial" w:hAnsi="Arial" w:cs="Arial"/>
          <w:color w:val="000000"/>
        </w:rPr>
      </w:pPr>
    </w:p>
    <w:p w14:paraId="7C1D132E" w14:textId="77777777" w:rsidR="00921246" w:rsidRPr="00407CA9" w:rsidRDefault="00921246" w:rsidP="003C2C61">
      <w:pPr>
        <w:rPr>
          <w:rFonts w:ascii="Arial" w:hAnsi="Arial" w:cs="Arial"/>
          <w:color w:val="000000"/>
        </w:rPr>
      </w:pPr>
    </w:p>
    <w:p w14:paraId="0275CBEB" w14:textId="77777777" w:rsidR="00921246" w:rsidRPr="00407CA9" w:rsidRDefault="00921246" w:rsidP="003C2C61">
      <w:pPr>
        <w:rPr>
          <w:rFonts w:ascii="Arial" w:hAnsi="Arial" w:cs="Arial"/>
          <w:color w:val="000000"/>
        </w:rPr>
        <w:sectPr w:rsidR="00921246" w:rsidRPr="00407CA9" w:rsidSect="00037D70">
          <w:footerReference w:type="default" r:id="rId13"/>
          <w:pgSz w:w="11906" w:h="16838"/>
          <w:pgMar w:top="1417" w:right="1417" w:bottom="1417" w:left="1417" w:header="708" w:footer="708" w:gutter="0"/>
          <w:cols w:space="708"/>
          <w:docGrid w:linePitch="360"/>
        </w:sectPr>
      </w:pPr>
    </w:p>
    <w:p w14:paraId="7C1CA1C0" w14:textId="77777777" w:rsidR="00F47C2E" w:rsidRPr="00407CA9" w:rsidRDefault="00F47C2E" w:rsidP="00F47C2E">
      <w:pPr>
        <w:pStyle w:val="L1"/>
      </w:pPr>
      <w:bookmarkStart w:id="1166" w:name="_Toc476638934"/>
      <w:bookmarkStart w:id="1167" w:name="_Toc496623412"/>
      <w:r w:rsidRPr="00407CA9">
        <w:t>Prílohy</w:t>
      </w:r>
      <w:bookmarkEnd w:id="1166"/>
      <w:bookmarkEnd w:id="1167"/>
    </w:p>
    <w:p w14:paraId="71764979" w14:textId="38711491" w:rsidR="00F47C2E" w:rsidRPr="00407CA9" w:rsidDel="000B019F" w:rsidRDefault="00F47C2E" w:rsidP="003C2C61">
      <w:pPr>
        <w:rPr>
          <w:del w:id="1168" w:author="Daniela Ďurdíková" w:date="2017-10-18T10:10:00Z"/>
          <w:rFonts w:ascii="Arial" w:hAnsi="Arial" w:cs="Arial"/>
          <w:b/>
          <w:color w:val="000000"/>
        </w:rPr>
      </w:pPr>
    </w:p>
    <w:p w14:paraId="61ED8823" w14:textId="77777777" w:rsidR="00765ED0" w:rsidRPr="00407CA9" w:rsidRDefault="00921246" w:rsidP="003C2C61">
      <w:pPr>
        <w:rPr>
          <w:rFonts w:ascii="Arial" w:hAnsi="Arial" w:cs="Arial"/>
          <w:b/>
          <w:color w:val="000000"/>
        </w:rPr>
      </w:pPr>
      <w:r w:rsidRPr="00407CA9">
        <w:rPr>
          <w:rFonts w:ascii="Arial" w:hAnsi="Arial" w:cs="Arial"/>
          <w:b/>
          <w:color w:val="000000"/>
        </w:rPr>
        <w:t>Príloha č. 1</w:t>
      </w:r>
      <w:r w:rsidR="00765ED0" w:rsidRPr="00407CA9">
        <w:rPr>
          <w:rFonts w:ascii="Arial" w:hAnsi="Arial" w:cs="Arial"/>
          <w:b/>
          <w:color w:val="000000"/>
        </w:rPr>
        <w:t xml:space="preserve"> Limity s väzbou na priame výdavky</w:t>
      </w:r>
    </w:p>
    <w:p w14:paraId="708C972E" w14:textId="77777777" w:rsidR="00765ED0" w:rsidRPr="00407CA9" w:rsidRDefault="00ED30EC" w:rsidP="003C2C61">
      <w:pPr>
        <w:rPr>
          <w:rFonts w:ascii="Arial" w:hAnsi="Arial" w:cs="Arial"/>
          <w:color w:val="000000"/>
        </w:rPr>
      </w:pPr>
      <w:r w:rsidRPr="00407CA9">
        <w:rPr>
          <w:rFonts w:ascii="Arial" w:hAnsi="Arial" w:cs="Arial"/>
          <w:color w:val="000000"/>
        </w:rPr>
        <w:t>Limity na externé služby a vývoj/modernizáciu softvéru</w:t>
      </w:r>
      <w:r w:rsidRPr="00407CA9">
        <w:rPr>
          <w:rStyle w:val="Odkaznapoznmkupodiarou"/>
          <w:rFonts w:ascii="Arial" w:hAnsi="Arial"/>
          <w:color w:val="000000"/>
        </w:rPr>
        <w:footnoteReference w:id="68"/>
      </w:r>
    </w:p>
    <w:tbl>
      <w:tblPr>
        <w:tblStyle w:val="Mriekatabuky"/>
        <w:tblW w:w="14596" w:type="dxa"/>
        <w:tblLook w:val="04A0" w:firstRow="1" w:lastRow="0" w:firstColumn="1" w:lastColumn="0" w:noHBand="0" w:noVBand="1"/>
      </w:tblPr>
      <w:tblGrid>
        <w:gridCol w:w="1550"/>
        <w:gridCol w:w="2698"/>
        <w:gridCol w:w="1984"/>
        <w:gridCol w:w="2835"/>
        <w:gridCol w:w="5529"/>
      </w:tblGrid>
      <w:tr w:rsidR="003455AB" w:rsidRPr="00407CA9" w14:paraId="763FA4C1" w14:textId="77777777" w:rsidTr="005A2C95">
        <w:tc>
          <w:tcPr>
            <w:tcW w:w="1550" w:type="dxa"/>
            <w:shd w:val="clear" w:color="auto" w:fill="D9D9D9" w:themeFill="background1" w:themeFillShade="D9"/>
          </w:tcPr>
          <w:p w14:paraId="5C90B233" w14:textId="77777777" w:rsidR="003455AB" w:rsidRPr="00407CA9" w:rsidRDefault="003455AB" w:rsidP="007C682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Špecifický cieľ</w:t>
            </w:r>
          </w:p>
        </w:tc>
        <w:tc>
          <w:tcPr>
            <w:tcW w:w="2698" w:type="dxa"/>
            <w:shd w:val="clear" w:color="auto" w:fill="D9D9D9" w:themeFill="background1" w:themeFillShade="D9"/>
          </w:tcPr>
          <w:p w14:paraId="36113D59" w14:textId="77777777" w:rsidR="003455AB" w:rsidRPr="00407CA9" w:rsidRDefault="003455AB" w:rsidP="007C682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 Pozícia</w:t>
            </w:r>
          </w:p>
        </w:tc>
        <w:tc>
          <w:tcPr>
            <w:tcW w:w="1984" w:type="dxa"/>
            <w:shd w:val="clear" w:color="auto" w:fill="D9D9D9" w:themeFill="background1" w:themeFillShade="D9"/>
            <w:vAlign w:val="bottom"/>
          </w:tcPr>
          <w:p w14:paraId="4E6B4B9C" w14:textId="77777777" w:rsidR="003455AB" w:rsidRPr="00407CA9" w:rsidRDefault="003455AB" w:rsidP="007C682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Max. suma za 1 ČD v EUR bez DPH</w:t>
            </w:r>
            <w:r w:rsidR="00D623AB">
              <w:rPr>
                <w:rStyle w:val="Odkaznapoznmkupodiarou"/>
                <w:rFonts w:ascii="Arial" w:hAnsi="Arial"/>
                <w:b/>
                <w:sz w:val="22"/>
                <w:szCs w:val="22"/>
              </w:rPr>
              <w:footnoteReference w:id="69"/>
            </w:r>
          </w:p>
        </w:tc>
        <w:tc>
          <w:tcPr>
            <w:tcW w:w="2835" w:type="dxa"/>
            <w:shd w:val="clear" w:color="auto" w:fill="D9D9D9" w:themeFill="background1" w:themeFillShade="D9"/>
            <w:vAlign w:val="bottom"/>
          </w:tcPr>
          <w:p w14:paraId="05407611" w14:textId="77777777" w:rsidR="003455AB" w:rsidRPr="00407CA9" w:rsidRDefault="003455AB" w:rsidP="00994E3E">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Max. % podiel pozície na celkovom počte ČD v rámci riešenia, ktoré je predmetom projektu</w:t>
            </w:r>
          </w:p>
        </w:tc>
        <w:tc>
          <w:tcPr>
            <w:tcW w:w="5529" w:type="dxa"/>
            <w:shd w:val="clear" w:color="auto" w:fill="D9D9D9" w:themeFill="background1" w:themeFillShade="D9"/>
          </w:tcPr>
          <w:p w14:paraId="14FE2E37" w14:textId="77777777" w:rsidR="003455AB" w:rsidRPr="00407CA9" w:rsidRDefault="003455AB" w:rsidP="00994E3E">
            <w:pPr>
              <w:pStyle w:val="SRKNorm"/>
              <w:numPr>
                <w:ilvl w:val="0"/>
                <w:numId w:val="0"/>
              </w:numPr>
              <w:spacing w:before="130" w:after="120"/>
              <w:contextualSpacing w:val="0"/>
              <w:rPr>
                <w:rFonts w:ascii="Arial" w:hAnsi="Arial" w:cs="Arial"/>
                <w:b/>
                <w:sz w:val="22"/>
                <w:szCs w:val="22"/>
              </w:rPr>
            </w:pPr>
            <w:r>
              <w:rPr>
                <w:rFonts w:ascii="Arial" w:hAnsi="Arial" w:cs="Arial"/>
                <w:b/>
                <w:sz w:val="22"/>
                <w:szCs w:val="22"/>
              </w:rPr>
              <w:t>Popis pracovnej pozície</w:t>
            </w:r>
          </w:p>
        </w:tc>
      </w:tr>
      <w:tr w:rsidR="003455AB" w:rsidRPr="00407CA9" w14:paraId="2C9B9DEC" w14:textId="77777777" w:rsidTr="005A2C95">
        <w:tc>
          <w:tcPr>
            <w:tcW w:w="1550" w:type="dxa"/>
            <w:vMerge w:val="restart"/>
          </w:tcPr>
          <w:p w14:paraId="02A089D6"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p w14:paraId="63D484D2" w14:textId="77777777" w:rsidR="003455AB" w:rsidRPr="00407CA9" w:rsidRDefault="003455AB" w:rsidP="00B85FB6">
            <w:pPr>
              <w:rPr>
                <w:lang w:eastAsia="sk-SK"/>
              </w:rPr>
            </w:pPr>
          </w:p>
          <w:p w14:paraId="6AF86154" w14:textId="77777777" w:rsidR="003455AB" w:rsidRPr="00407CA9" w:rsidRDefault="003455AB" w:rsidP="00B85FB6">
            <w:pPr>
              <w:rPr>
                <w:lang w:eastAsia="sk-SK"/>
              </w:rPr>
            </w:pPr>
          </w:p>
          <w:p w14:paraId="55BAB9B8" w14:textId="77777777" w:rsidR="003455AB" w:rsidRPr="00407CA9" w:rsidRDefault="003455AB" w:rsidP="00B85FB6">
            <w:pPr>
              <w:rPr>
                <w:lang w:eastAsia="sk-SK"/>
              </w:rPr>
            </w:pPr>
          </w:p>
          <w:p w14:paraId="77739863"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ŠC 7.1 len pre Atlas pasívnej infraštruktúry, </w:t>
            </w:r>
          </w:p>
          <w:p w14:paraId="28AA1849" w14:textId="77777777" w:rsidR="003455AB" w:rsidRPr="00407CA9" w:rsidRDefault="003455AB" w:rsidP="00B85FB6">
            <w:pPr>
              <w:pStyle w:val="SRKNorm"/>
              <w:numPr>
                <w:ilvl w:val="0"/>
                <w:numId w:val="0"/>
              </w:numPr>
              <w:spacing w:before="130" w:after="120"/>
              <w:contextualSpacing w:val="0"/>
            </w:pPr>
            <w:r w:rsidRPr="00407CA9">
              <w:rPr>
                <w:rFonts w:ascii="Arial" w:hAnsi="Arial" w:cs="Arial"/>
                <w:sz w:val="22"/>
                <w:szCs w:val="22"/>
              </w:rPr>
              <w:t>ŠC 7.2, 7.3, 7.4, 7.5, 7.6, 7.7, 7.9</w:t>
            </w:r>
          </w:p>
        </w:tc>
        <w:tc>
          <w:tcPr>
            <w:tcW w:w="2698" w:type="dxa"/>
            <w:vAlign w:val="center"/>
          </w:tcPr>
          <w:p w14:paraId="207267FC"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IT architekt</w:t>
            </w:r>
          </w:p>
        </w:tc>
        <w:tc>
          <w:tcPr>
            <w:tcW w:w="1984" w:type="dxa"/>
          </w:tcPr>
          <w:p w14:paraId="600C029D"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910</w:t>
            </w:r>
          </w:p>
        </w:tc>
        <w:tc>
          <w:tcPr>
            <w:tcW w:w="2835" w:type="dxa"/>
          </w:tcPr>
          <w:p w14:paraId="47CD3998"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w:t>
            </w:r>
          </w:p>
        </w:tc>
        <w:tc>
          <w:tcPr>
            <w:tcW w:w="5529" w:type="dxa"/>
          </w:tcPr>
          <w:p w14:paraId="27276006" w14:textId="77777777" w:rsidR="003455AB" w:rsidRPr="005A2C95" w:rsidRDefault="003455AB" w:rsidP="003455AB">
            <w:pPr>
              <w:pStyle w:val="SRKNorm"/>
              <w:numPr>
                <w:ilvl w:val="0"/>
                <w:numId w:val="0"/>
              </w:numPr>
              <w:spacing w:before="130" w:after="120"/>
              <w:contextualSpacing w:val="0"/>
            </w:pPr>
            <w:r>
              <w:rPr>
                <w:rFonts w:ascii="Arial" w:hAnsi="Arial" w:cs="Arial"/>
                <w:sz w:val="22"/>
                <w:szCs w:val="22"/>
              </w:rPr>
              <w:t>IT a</w:t>
            </w:r>
            <w:r w:rsidRPr="003455AB">
              <w:rPr>
                <w:rFonts w:ascii="Arial" w:hAnsi="Arial" w:cs="Arial"/>
                <w:sz w:val="22"/>
                <w:szCs w:val="22"/>
              </w:rPr>
              <w:t xml:space="preserve">rchitekt </w:t>
            </w:r>
            <w:r w:rsidR="00C341AF">
              <w:rPr>
                <w:rFonts w:ascii="Arial" w:hAnsi="Arial" w:cs="Arial"/>
                <w:sz w:val="22"/>
                <w:szCs w:val="22"/>
              </w:rPr>
              <w:t xml:space="preserve">napr. </w:t>
            </w:r>
            <w:r>
              <w:rPr>
                <w:rFonts w:ascii="Arial" w:hAnsi="Arial" w:cs="Arial"/>
                <w:sz w:val="22"/>
                <w:szCs w:val="22"/>
              </w:rPr>
              <w:t>v</w:t>
            </w:r>
            <w:r w:rsidRPr="003455AB">
              <w:rPr>
                <w:rFonts w:ascii="Arial" w:hAnsi="Arial" w:cs="Arial"/>
                <w:sz w:val="22"/>
                <w:szCs w:val="22"/>
              </w:rPr>
              <w:t>ychádza z požiadaviek organizácie, transformuje ich do konkrétnej koncepcie architektúry IS/IT. Zodpovedá za návrh a implementáciu technológií predovšetkým z pohľadu udržateľnosti, kvality a</w:t>
            </w:r>
            <w:r>
              <w:rPr>
                <w:rFonts w:ascii="Arial" w:hAnsi="Arial" w:cs="Arial"/>
                <w:sz w:val="22"/>
                <w:szCs w:val="22"/>
              </w:rPr>
              <w:t> </w:t>
            </w:r>
            <w:r w:rsidRPr="003455AB">
              <w:rPr>
                <w:rFonts w:ascii="Arial" w:hAnsi="Arial" w:cs="Arial"/>
                <w:sz w:val="22"/>
                <w:szCs w:val="22"/>
              </w:rPr>
              <w:t>nákladov</w:t>
            </w:r>
            <w:r>
              <w:rPr>
                <w:rFonts w:ascii="Arial" w:hAnsi="Arial" w:cs="Arial"/>
                <w:sz w:val="22"/>
                <w:szCs w:val="22"/>
              </w:rPr>
              <w:t xml:space="preserve">. </w:t>
            </w:r>
          </w:p>
        </w:tc>
      </w:tr>
      <w:tr w:rsidR="003455AB" w:rsidRPr="00407CA9" w14:paraId="215DB469" w14:textId="77777777" w:rsidTr="005A2C95">
        <w:tc>
          <w:tcPr>
            <w:tcW w:w="1550" w:type="dxa"/>
            <w:vMerge/>
          </w:tcPr>
          <w:p w14:paraId="6906351B"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2E304CDD"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IT </w:t>
            </w:r>
            <w:proofErr w:type="spellStart"/>
            <w:r w:rsidRPr="00407CA9">
              <w:rPr>
                <w:rFonts w:ascii="Arial" w:hAnsi="Arial" w:cs="Arial"/>
                <w:sz w:val="22"/>
                <w:szCs w:val="22"/>
              </w:rPr>
              <w:t>tester</w:t>
            </w:r>
            <w:proofErr w:type="spellEnd"/>
          </w:p>
        </w:tc>
        <w:tc>
          <w:tcPr>
            <w:tcW w:w="1984" w:type="dxa"/>
          </w:tcPr>
          <w:p w14:paraId="0E017E06"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570</w:t>
            </w:r>
          </w:p>
        </w:tc>
        <w:tc>
          <w:tcPr>
            <w:tcW w:w="2835" w:type="dxa"/>
          </w:tcPr>
          <w:p w14:paraId="6A4C6772"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15</w:t>
            </w:r>
          </w:p>
        </w:tc>
        <w:tc>
          <w:tcPr>
            <w:tcW w:w="5529" w:type="dxa"/>
          </w:tcPr>
          <w:p w14:paraId="10297442" w14:textId="77777777" w:rsidR="003455AB" w:rsidRPr="00407CA9" w:rsidRDefault="00C341AF" w:rsidP="00C341AF">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Ú</w:t>
            </w:r>
            <w:r w:rsidR="003455AB">
              <w:rPr>
                <w:rFonts w:ascii="Arial" w:hAnsi="Arial" w:cs="Arial"/>
                <w:sz w:val="22"/>
                <w:szCs w:val="22"/>
              </w:rPr>
              <w:t xml:space="preserve">lohou IT </w:t>
            </w:r>
            <w:proofErr w:type="spellStart"/>
            <w:r w:rsidR="001C2269">
              <w:rPr>
                <w:rFonts w:ascii="Arial" w:hAnsi="Arial" w:cs="Arial"/>
                <w:sz w:val="22"/>
                <w:szCs w:val="22"/>
              </w:rPr>
              <w:t>t</w:t>
            </w:r>
            <w:r w:rsidR="003455AB" w:rsidRPr="003455AB">
              <w:rPr>
                <w:rFonts w:ascii="Arial" w:hAnsi="Arial" w:cs="Arial"/>
                <w:sz w:val="22"/>
                <w:szCs w:val="22"/>
              </w:rPr>
              <w:t>est</w:t>
            </w:r>
            <w:r w:rsidR="001C2269">
              <w:rPr>
                <w:rFonts w:ascii="Arial" w:hAnsi="Arial" w:cs="Arial"/>
                <w:sz w:val="22"/>
                <w:szCs w:val="22"/>
              </w:rPr>
              <w:t>e</w:t>
            </w:r>
            <w:r w:rsidR="003455AB" w:rsidRPr="003455AB">
              <w:rPr>
                <w:rFonts w:ascii="Arial" w:hAnsi="Arial" w:cs="Arial"/>
                <w:sz w:val="22"/>
                <w:szCs w:val="22"/>
              </w:rPr>
              <w:t>r</w:t>
            </w:r>
            <w:r w:rsidR="001C2269">
              <w:rPr>
                <w:rFonts w:ascii="Arial" w:hAnsi="Arial" w:cs="Arial"/>
                <w:sz w:val="22"/>
                <w:szCs w:val="22"/>
              </w:rPr>
              <w:t>a</w:t>
            </w:r>
            <w:proofErr w:type="spellEnd"/>
            <w:r w:rsidR="003455AB" w:rsidRPr="003455AB">
              <w:rPr>
                <w:rFonts w:ascii="Arial" w:hAnsi="Arial" w:cs="Arial"/>
                <w:sz w:val="22"/>
                <w:szCs w:val="22"/>
              </w:rPr>
              <w:t xml:space="preserve"> je </w:t>
            </w:r>
            <w:r>
              <w:rPr>
                <w:rFonts w:ascii="Arial" w:hAnsi="Arial" w:cs="Arial"/>
                <w:sz w:val="22"/>
                <w:szCs w:val="22"/>
              </w:rPr>
              <w:t xml:space="preserve">napr. </w:t>
            </w:r>
            <w:r w:rsidR="003455AB" w:rsidRPr="003455AB">
              <w:rPr>
                <w:rFonts w:ascii="Arial" w:hAnsi="Arial" w:cs="Arial"/>
                <w:sz w:val="22"/>
                <w:szCs w:val="22"/>
              </w:rPr>
              <w:t xml:space="preserve">hľadať chyby v softwarovej aplikácii. Podľa typu a funkcionality softwaru sa používajú rôzne druhy testovania ako napr. funkčné testovanie, záťažové testovanie, testovanie bezpečnosti. </w:t>
            </w:r>
          </w:p>
        </w:tc>
      </w:tr>
      <w:tr w:rsidR="003455AB" w:rsidRPr="00407CA9" w14:paraId="37F0E7ED" w14:textId="77777777" w:rsidTr="005A2C95">
        <w:tc>
          <w:tcPr>
            <w:tcW w:w="1550" w:type="dxa"/>
            <w:vMerge/>
          </w:tcPr>
          <w:p w14:paraId="22DEEEF9"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5D827D3A"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IT programátor/vývojár</w:t>
            </w:r>
          </w:p>
        </w:tc>
        <w:tc>
          <w:tcPr>
            <w:tcW w:w="1984" w:type="dxa"/>
          </w:tcPr>
          <w:p w14:paraId="720B11CE"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650</w:t>
            </w:r>
          </w:p>
        </w:tc>
        <w:tc>
          <w:tcPr>
            <w:tcW w:w="2835" w:type="dxa"/>
          </w:tcPr>
          <w:p w14:paraId="2DB6EFB8"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60</w:t>
            </w:r>
          </w:p>
        </w:tc>
        <w:tc>
          <w:tcPr>
            <w:tcW w:w="5529" w:type="dxa"/>
          </w:tcPr>
          <w:p w14:paraId="5E171E43" w14:textId="77777777" w:rsidR="003455AB" w:rsidRPr="00407CA9" w:rsidRDefault="001C2269" w:rsidP="00E01CA8">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IT p</w:t>
            </w:r>
            <w:r w:rsidRPr="001C2269">
              <w:rPr>
                <w:rFonts w:ascii="Arial" w:hAnsi="Arial" w:cs="Arial"/>
                <w:sz w:val="22"/>
                <w:szCs w:val="22"/>
              </w:rPr>
              <w:t>rogramátor</w:t>
            </w:r>
            <w:r>
              <w:rPr>
                <w:rFonts w:ascii="Arial" w:hAnsi="Arial" w:cs="Arial"/>
                <w:sz w:val="22"/>
                <w:szCs w:val="22"/>
              </w:rPr>
              <w:t>/vývojár</w:t>
            </w:r>
            <w:r w:rsidRPr="001C2269">
              <w:rPr>
                <w:rFonts w:ascii="Arial" w:hAnsi="Arial" w:cs="Arial"/>
                <w:sz w:val="22"/>
                <w:szCs w:val="22"/>
              </w:rPr>
              <w:t xml:space="preserve"> </w:t>
            </w:r>
            <w:r w:rsidR="00C341AF">
              <w:rPr>
                <w:rFonts w:ascii="Arial" w:hAnsi="Arial" w:cs="Arial"/>
                <w:sz w:val="22"/>
                <w:szCs w:val="22"/>
              </w:rPr>
              <w:t xml:space="preserve">napr. </w:t>
            </w:r>
            <w:r w:rsidRPr="001C2269">
              <w:rPr>
                <w:rFonts w:ascii="Arial" w:hAnsi="Arial" w:cs="Arial"/>
                <w:sz w:val="22"/>
                <w:szCs w:val="22"/>
              </w:rPr>
              <w:t xml:space="preserve">transformuje návrh softwarovej aplikácie, na základe jej detailnej špecifikácie a vývojových diagramov, do podoby počítačového programu. Písanie programu, skriptovanie resp. kódovanie vykonáva v programovacom jazyku, výsledkom čoho je textový kód, ktorý následne kompiluje do podoby spustiteľného programu/aplikácie. </w:t>
            </w:r>
            <w:r w:rsidR="006A4B84">
              <w:rPr>
                <w:rFonts w:ascii="Arial" w:hAnsi="Arial" w:cs="Arial"/>
                <w:sz w:val="22"/>
                <w:szCs w:val="22"/>
              </w:rPr>
              <w:t xml:space="preserve">IT programátor/vývojár </w:t>
            </w:r>
            <w:r w:rsidR="006A4B84" w:rsidRPr="005A2C95">
              <w:rPr>
                <w:rFonts w:ascii="Arial" w:hAnsi="Arial" w:cs="Arial"/>
                <w:sz w:val="22"/>
                <w:szCs w:val="22"/>
              </w:rPr>
              <w:t>takisto</w:t>
            </w:r>
            <w:r w:rsidR="006A4B84">
              <w:rPr>
                <w:rFonts w:ascii="Arial" w:hAnsi="Arial" w:cs="Arial"/>
                <w:sz w:val="22"/>
                <w:szCs w:val="22"/>
              </w:rPr>
              <w:t xml:space="preserve"> zabezpečuje alebo priamo vykonáva dokumentáciu zdrojového kódu tak, aby tento mohol byť ďalej využívaný a rozvíjaný nezávisle od autora kódu (tzn. od konkrétnej osoby IT programátora/vývojára, ktorá kód vytvorila). </w:t>
            </w:r>
          </w:p>
        </w:tc>
      </w:tr>
      <w:tr w:rsidR="003455AB" w:rsidRPr="00407CA9" w14:paraId="57B0240E" w14:textId="77777777" w:rsidTr="005A2C95">
        <w:tc>
          <w:tcPr>
            <w:tcW w:w="1550" w:type="dxa"/>
            <w:vMerge/>
          </w:tcPr>
          <w:p w14:paraId="2FFE450B"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48AB7796"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Projektový manažér IT projektu</w:t>
            </w:r>
          </w:p>
        </w:tc>
        <w:tc>
          <w:tcPr>
            <w:tcW w:w="1984" w:type="dxa"/>
          </w:tcPr>
          <w:p w14:paraId="75177EFE"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890</w:t>
            </w:r>
          </w:p>
        </w:tc>
        <w:tc>
          <w:tcPr>
            <w:tcW w:w="2835" w:type="dxa"/>
          </w:tcPr>
          <w:p w14:paraId="216FDDBF"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4</w:t>
            </w:r>
          </w:p>
        </w:tc>
        <w:tc>
          <w:tcPr>
            <w:tcW w:w="5529" w:type="dxa"/>
          </w:tcPr>
          <w:p w14:paraId="5B9AAB72" w14:textId="77777777" w:rsidR="003455AB" w:rsidRPr="00407CA9" w:rsidRDefault="00E01CA8" w:rsidP="001C2269">
            <w:pPr>
              <w:pStyle w:val="SRKNorm"/>
              <w:numPr>
                <w:ilvl w:val="0"/>
                <w:numId w:val="0"/>
              </w:numPr>
              <w:spacing w:before="130" w:after="120"/>
              <w:contextualSpacing w:val="0"/>
              <w:rPr>
                <w:rFonts w:ascii="Arial" w:hAnsi="Arial" w:cs="Arial"/>
                <w:sz w:val="22"/>
                <w:szCs w:val="22"/>
              </w:rPr>
            </w:pPr>
            <w:r w:rsidRPr="005A2C95">
              <w:rPr>
                <w:rFonts w:ascii="Arial" w:hAnsi="Arial" w:cs="Arial"/>
                <w:sz w:val="22"/>
                <w:szCs w:val="22"/>
              </w:rPr>
              <w:t>P</w:t>
            </w:r>
            <w:r w:rsidR="001C2269" w:rsidRPr="005A2C95">
              <w:rPr>
                <w:rFonts w:ascii="Arial" w:hAnsi="Arial" w:cs="Arial"/>
                <w:sz w:val="22"/>
                <w:szCs w:val="22"/>
              </w:rPr>
              <w:t>rojektový manažér</w:t>
            </w:r>
            <w:r w:rsidRPr="005A2C95">
              <w:rPr>
                <w:rFonts w:ascii="Arial" w:hAnsi="Arial" w:cs="Arial"/>
                <w:sz w:val="22"/>
                <w:szCs w:val="22"/>
              </w:rPr>
              <w:t xml:space="preserve"> IT projektu</w:t>
            </w:r>
            <w:r w:rsidR="001C2269" w:rsidRPr="005A2C95">
              <w:rPr>
                <w:rFonts w:ascii="Arial" w:hAnsi="Arial" w:cs="Arial"/>
                <w:sz w:val="22"/>
                <w:szCs w:val="22"/>
              </w:rPr>
              <w:t xml:space="preserve"> </w:t>
            </w:r>
            <w:r w:rsidR="00C341AF" w:rsidRPr="005A2C95">
              <w:rPr>
                <w:rFonts w:ascii="Arial" w:hAnsi="Arial" w:cs="Arial"/>
                <w:sz w:val="22"/>
                <w:szCs w:val="22"/>
              </w:rPr>
              <w:t>napr</w:t>
            </w:r>
            <w:r w:rsidR="00C341AF">
              <w:rPr>
                <w:rFonts w:ascii="Arial" w:hAnsi="Arial" w:cs="Arial"/>
                <w:sz w:val="22"/>
                <w:szCs w:val="22"/>
              </w:rPr>
              <w:t xml:space="preserve">. </w:t>
            </w:r>
            <w:r w:rsidR="001C2269" w:rsidRPr="001C2269">
              <w:rPr>
                <w:rFonts w:ascii="Arial" w:hAnsi="Arial" w:cs="Arial"/>
                <w:sz w:val="22"/>
                <w:szCs w:val="22"/>
              </w:rPr>
              <w:t xml:space="preserve">plánuje, organizuje a riadi zdroje </w:t>
            </w:r>
            <w:r w:rsidR="006A4B84">
              <w:rPr>
                <w:rFonts w:ascii="Arial" w:hAnsi="Arial" w:cs="Arial"/>
                <w:sz w:val="22"/>
                <w:szCs w:val="22"/>
              </w:rPr>
              <w:t xml:space="preserve">a projektové aktivity a úlohy </w:t>
            </w:r>
            <w:r w:rsidR="001C2269" w:rsidRPr="001C2269">
              <w:rPr>
                <w:rFonts w:ascii="Arial" w:hAnsi="Arial" w:cs="Arial"/>
                <w:sz w:val="22"/>
                <w:szCs w:val="22"/>
              </w:rPr>
              <w:t xml:space="preserve">tak, aby bol zrealizovaný projektový cieľ v stanovenom čase a za plánované náklady. Výsledkom jeho činnosti je vytvorenie novej služby, produktu alebo nastavenie procesu. </w:t>
            </w:r>
          </w:p>
        </w:tc>
      </w:tr>
      <w:tr w:rsidR="003455AB" w:rsidRPr="00407CA9" w14:paraId="523B136E" w14:textId="77777777" w:rsidTr="005A2C95">
        <w:tc>
          <w:tcPr>
            <w:tcW w:w="1550" w:type="dxa"/>
            <w:vMerge/>
          </w:tcPr>
          <w:p w14:paraId="1B641FA7"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6B1F1917"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IT analytik</w:t>
            </w:r>
          </w:p>
        </w:tc>
        <w:tc>
          <w:tcPr>
            <w:tcW w:w="1984" w:type="dxa"/>
          </w:tcPr>
          <w:p w14:paraId="231275E0"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740</w:t>
            </w:r>
          </w:p>
        </w:tc>
        <w:tc>
          <w:tcPr>
            <w:tcW w:w="2835" w:type="dxa"/>
          </w:tcPr>
          <w:p w14:paraId="1640E938"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50</w:t>
            </w:r>
          </w:p>
        </w:tc>
        <w:tc>
          <w:tcPr>
            <w:tcW w:w="5529" w:type="dxa"/>
          </w:tcPr>
          <w:p w14:paraId="533FD0D3" w14:textId="77777777" w:rsidR="003455AB" w:rsidRPr="00407CA9" w:rsidRDefault="001C2269" w:rsidP="001C2269">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IT</w:t>
            </w:r>
            <w:r w:rsidRPr="001C2269">
              <w:rPr>
                <w:rFonts w:ascii="Arial" w:hAnsi="Arial" w:cs="Arial"/>
                <w:sz w:val="22"/>
                <w:szCs w:val="22"/>
              </w:rPr>
              <w:t xml:space="preserve"> analytik </w:t>
            </w:r>
            <w:r w:rsidR="00C341AF">
              <w:rPr>
                <w:rFonts w:ascii="Arial" w:hAnsi="Arial" w:cs="Arial"/>
                <w:sz w:val="22"/>
                <w:szCs w:val="22"/>
              </w:rPr>
              <w:t xml:space="preserve">napr. </w:t>
            </w:r>
            <w:r w:rsidRPr="001C2269">
              <w:rPr>
                <w:rFonts w:ascii="Arial" w:hAnsi="Arial" w:cs="Arial"/>
                <w:sz w:val="22"/>
                <w:szCs w:val="22"/>
              </w:rPr>
              <w:t xml:space="preserve">analyzuje </w:t>
            </w:r>
            <w:r w:rsidR="006A4B84">
              <w:rPr>
                <w:rFonts w:ascii="Arial" w:hAnsi="Arial" w:cs="Arial"/>
                <w:sz w:val="22"/>
                <w:szCs w:val="22"/>
              </w:rPr>
              <w:t xml:space="preserve">procesné a ďalšie </w:t>
            </w:r>
            <w:r w:rsidRPr="001C2269">
              <w:rPr>
                <w:rFonts w:ascii="Arial" w:hAnsi="Arial" w:cs="Arial"/>
                <w:sz w:val="22"/>
                <w:szCs w:val="22"/>
              </w:rPr>
              <w:t xml:space="preserve">požiadavky a špecifikácie </w:t>
            </w:r>
            <w:r w:rsidR="006A4B84">
              <w:rPr>
                <w:rFonts w:ascii="Arial" w:hAnsi="Arial" w:cs="Arial"/>
                <w:sz w:val="22"/>
                <w:szCs w:val="22"/>
              </w:rPr>
              <w:t xml:space="preserve">súčasného alebo budúceho </w:t>
            </w:r>
            <w:r w:rsidRPr="001C2269">
              <w:rPr>
                <w:rFonts w:ascii="Arial" w:hAnsi="Arial" w:cs="Arial"/>
                <w:sz w:val="22"/>
                <w:szCs w:val="22"/>
              </w:rPr>
              <w:t xml:space="preserve">užívateľa softwaru </w:t>
            </w:r>
            <w:r w:rsidR="006A4B84">
              <w:rPr>
                <w:rFonts w:ascii="Arial" w:hAnsi="Arial" w:cs="Arial"/>
                <w:sz w:val="22"/>
                <w:szCs w:val="22"/>
              </w:rPr>
              <w:t xml:space="preserve">(„zákazníka“) </w:t>
            </w:r>
            <w:r w:rsidRPr="001C2269">
              <w:rPr>
                <w:rFonts w:ascii="Arial" w:hAnsi="Arial" w:cs="Arial"/>
                <w:sz w:val="22"/>
                <w:szCs w:val="22"/>
              </w:rPr>
              <w:t>a následne navrhuje dizajn a programátorské riešenie. Zúčastňuje sa na vývoji nových, ale i vylepšovaní existujúcich aplikácií v rámci celého vývojového cyklu – systémová analýza, dizajn, kódovanie, užívateľské testovanie, implementácia, podpora, dokumentácia.</w:t>
            </w:r>
            <w:r w:rsidR="006A4B84">
              <w:rPr>
                <w:rFonts w:ascii="Arial" w:hAnsi="Arial" w:cs="Arial"/>
                <w:sz w:val="22"/>
                <w:szCs w:val="22"/>
              </w:rPr>
              <w:t xml:space="preserve"> Úzko spolupracuje aj s IT architektom.</w:t>
            </w:r>
            <w:r w:rsidRPr="001C2269">
              <w:rPr>
                <w:rFonts w:ascii="Arial" w:hAnsi="Arial" w:cs="Arial"/>
                <w:sz w:val="22"/>
                <w:szCs w:val="22"/>
              </w:rPr>
              <w:t xml:space="preserve"> </w:t>
            </w:r>
          </w:p>
        </w:tc>
      </w:tr>
      <w:tr w:rsidR="003455AB" w:rsidRPr="00407CA9" w14:paraId="2DC8D31A" w14:textId="77777777" w:rsidTr="005A2C95">
        <w:tc>
          <w:tcPr>
            <w:tcW w:w="1550" w:type="dxa"/>
            <w:vMerge/>
          </w:tcPr>
          <w:p w14:paraId="3F654890"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2B9DA1D8" w14:textId="69C101E0" w:rsidR="003455AB" w:rsidRPr="00407CA9" w:rsidRDefault="00E01CA8" w:rsidP="00D347C9">
            <w:pPr>
              <w:pStyle w:val="SRKNorm"/>
              <w:numPr>
                <w:ilvl w:val="0"/>
                <w:numId w:val="0"/>
              </w:numPr>
              <w:spacing w:before="130" w:after="120"/>
              <w:contextualSpacing w:val="0"/>
              <w:rPr>
                <w:rFonts w:ascii="Arial" w:hAnsi="Arial" w:cs="Arial"/>
                <w:sz w:val="22"/>
                <w:szCs w:val="22"/>
              </w:rPr>
            </w:pPr>
            <w:r w:rsidRPr="005A2C95">
              <w:rPr>
                <w:rFonts w:ascii="Arial" w:hAnsi="Arial" w:cs="Arial"/>
                <w:sz w:val="22"/>
                <w:szCs w:val="22"/>
              </w:rPr>
              <w:t xml:space="preserve">Odborník pre </w:t>
            </w:r>
            <w:r w:rsidR="003455AB" w:rsidRPr="005A2C95">
              <w:rPr>
                <w:rFonts w:ascii="Arial" w:hAnsi="Arial" w:cs="Arial"/>
                <w:sz w:val="22"/>
                <w:szCs w:val="22"/>
              </w:rPr>
              <w:t>IT dohľad</w:t>
            </w:r>
            <w:r w:rsidR="003455AB" w:rsidRPr="00407CA9">
              <w:rPr>
                <w:rFonts w:ascii="Arial" w:hAnsi="Arial" w:cs="Arial"/>
                <w:sz w:val="22"/>
                <w:szCs w:val="22"/>
              </w:rPr>
              <w:t>/</w:t>
            </w:r>
            <w:r w:rsidR="00171261">
              <w:rPr>
                <w:rFonts w:ascii="Arial" w:hAnsi="Arial" w:cs="Arial"/>
                <w:sz w:val="22"/>
                <w:szCs w:val="22"/>
              </w:rPr>
              <w:t xml:space="preserve"> </w:t>
            </w:r>
            <w:proofErr w:type="spellStart"/>
            <w:r w:rsidR="003455AB" w:rsidRPr="00407CA9">
              <w:rPr>
                <w:rFonts w:ascii="Arial" w:hAnsi="Arial" w:cs="Arial"/>
                <w:sz w:val="22"/>
                <w:szCs w:val="22"/>
              </w:rPr>
              <w:t>Quality</w:t>
            </w:r>
            <w:proofErr w:type="spellEnd"/>
            <w:r w:rsidR="003455AB" w:rsidRPr="00407CA9">
              <w:rPr>
                <w:rFonts w:ascii="Arial" w:hAnsi="Arial" w:cs="Arial"/>
                <w:sz w:val="22"/>
                <w:szCs w:val="22"/>
              </w:rPr>
              <w:t xml:space="preserve"> </w:t>
            </w:r>
            <w:proofErr w:type="spellStart"/>
            <w:r w:rsidR="003455AB" w:rsidRPr="00407CA9">
              <w:rPr>
                <w:rFonts w:ascii="Arial" w:hAnsi="Arial" w:cs="Arial"/>
                <w:sz w:val="22"/>
                <w:szCs w:val="22"/>
              </w:rPr>
              <w:t>Assurance</w:t>
            </w:r>
            <w:proofErr w:type="spellEnd"/>
          </w:p>
        </w:tc>
        <w:tc>
          <w:tcPr>
            <w:tcW w:w="1984" w:type="dxa"/>
          </w:tcPr>
          <w:p w14:paraId="595693AA"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890</w:t>
            </w:r>
          </w:p>
        </w:tc>
        <w:tc>
          <w:tcPr>
            <w:tcW w:w="2835" w:type="dxa"/>
          </w:tcPr>
          <w:p w14:paraId="696BC370"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w:t>
            </w:r>
          </w:p>
        </w:tc>
        <w:tc>
          <w:tcPr>
            <w:tcW w:w="5529" w:type="dxa"/>
          </w:tcPr>
          <w:p w14:paraId="663581FE" w14:textId="56F49D09" w:rsidR="003455AB" w:rsidRPr="00407CA9" w:rsidRDefault="00C341AF" w:rsidP="007366D6">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Analytik kvality, resp. odborník pre</w:t>
            </w:r>
            <w:r w:rsidR="00B275C7">
              <w:rPr>
                <w:rFonts w:ascii="Arial" w:hAnsi="Arial" w:cs="Arial"/>
                <w:sz w:val="22"/>
                <w:szCs w:val="22"/>
              </w:rPr>
              <w:t xml:space="preserve"> IT dohľad/</w:t>
            </w:r>
            <w:proofErr w:type="spellStart"/>
            <w:r w:rsidR="00B275C7">
              <w:rPr>
                <w:rFonts w:ascii="Arial" w:hAnsi="Arial" w:cs="Arial"/>
                <w:sz w:val="22"/>
                <w:szCs w:val="22"/>
              </w:rPr>
              <w:t>Quality</w:t>
            </w:r>
            <w:proofErr w:type="spellEnd"/>
            <w:r w:rsidR="00B275C7">
              <w:rPr>
                <w:rFonts w:ascii="Arial" w:hAnsi="Arial" w:cs="Arial"/>
                <w:sz w:val="22"/>
                <w:szCs w:val="22"/>
              </w:rPr>
              <w:t xml:space="preserve"> </w:t>
            </w:r>
            <w:proofErr w:type="spellStart"/>
            <w:r w:rsidR="00B275C7">
              <w:rPr>
                <w:rFonts w:ascii="Arial" w:hAnsi="Arial" w:cs="Arial"/>
                <w:sz w:val="22"/>
                <w:szCs w:val="22"/>
              </w:rPr>
              <w:t>Assurance</w:t>
            </w:r>
            <w:proofErr w:type="spellEnd"/>
            <w:r w:rsidR="00B275C7">
              <w:rPr>
                <w:rFonts w:ascii="Arial" w:hAnsi="Arial" w:cs="Arial"/>
                <w:sz w:val="22"/>
                <w:szCs w:val="22"/>
              </w:rPr>
              <w:t xml:space="preserve"> </w:t>
            </w:r>
            <w:r>
              <w:rPr>
                <w:rFonts w:ascii="Arial" w:hAnsi="Arial" w:cs="Arial"/>
                <w:sz w:val="22"/>
                <w:szCs w:val="22"/>
              </w:rPr>
              <w:t xml:space="preserve">napr. </w:t>
            </w:r>
            <w:r w:rsidR="00B275C7" w:rsidRPr="00180FB7">
              <w:rPr>
                <w:rFonts w:ascii="Arial" w:hAnsi="Arial" w:cs="Arial"/>
                <w:sz w:val="22"/>
                <w:szCs w:val="22"/>
              </w:rPr>
              <w:t>navrhuje a zavádza do praxe také postupy, techniky, pravidlá, ktoré maximalizujú efektivitu práce a kvalitatívne parametre</w:t>
            </w:r>
            <w:r w:rsidR="00B275C7">
              <w:rPr>
                <w:rFonts w:ascii="Arial" w:hAnsi="Arial" w:cs="Arial"/>
                <w:sz w:val="22"/>
                <w:szCs w:val="22"/>
              </w:rPr>
              <w:t xml:space="preserve"> </w:t>
            </w:r>
            <w:r w:rsidR="00B275C7" w:rsidRPr="00180FB7">
              <w:rPr>
                <w:rFonts w:ascii="Arial" w:hAnsi="Arial" w:cs="Arial"/>
                <w:sz w:val="22"/>
                <w:szCs w:val="22"/>
              </w:rPr>
              <w:t>vývoj</w:t>
            </w:r>
            <w:r w:rsidR="00B275C7">
              <w:rPr>
                <w:rFonts w:ascii="Arial" w:hAnsi="Arial" w:cs="Arial"/>
                <w:sz w:val="22"/>
                <w:szCs w:val="22"/>
              </w:rPr>
              <w:t>a</w:t>
            </w:r>
            <w:r w:rsidR="00B275C7" w:rsidRPr="00180FB7">
              <w:rPr>
                <w:rFonts w:ascii="Arial" w:hAnsi="Arial" w:cs="Arial"/>
                <w:sz w:val="22"/>
                <w:szCs w:val="22"/>
              </w:rPr>
              <w:t xml:space="preserve"> softwaru/produktu/IS</w:t>
            </w:r>
            <w:r w:rsidR="007366D6">
              <w:rPr>
                <w:rFonts w:ascii="Arial" w:hAnsi="Arial" w:cs="Arial"/>
                <w:sz w:val="22"/>
                <w:szCs w:val="22"/>
              </w:rPr>
              <w:t>, resp. IT projektu</w:t>
            </w:r>
            <w:r w:rsidR="00B275C7">
              <w:rPr>
                <w:rFonts w:ascii="Arial" w:hAnsi="Arial" w:cs="Arial"/>
                <w:sz w:val="22"/>
                <w:szCs w:val="22"/>
              </w:rPr>
              <w:t>.</w:t>
            </w:r>
            <w:r w:rsidR="00B275C7" w:rsidRPr="00180FB7">
              <w:rPr>
                <w:rFonts w:ascii="Arial" w:hAnsi="Arial" w:cs="Arial"/>
                <w:sz w:val="22"/>
                <w:szCs w:val="22"/>
              </w:rPr>
              <w:t xml:space="preserve"> Parametrami kvality sú napríklad funkcionalita softwaru, naplnenie požiadaviek zadania, spokojnosť klientov/užívateľov, výkonové parametre, efektívne procesy, produktivita</w:t>
            </w:r>
            <w:r w:rsidR="007366D6">
              <w:rPr>
                <w:rFonts w:ascii="Arial" w:hAnsi="Arial" w:cs="Arial"/>
                <w:sz w:val="22"/>
                <w:szCs w:val="22"/>
              </w:rPr>
              <w:t>, dodržanie časového a vecného rozsahu IT projektu</w:t>
            </w:r>
            <w:r w:rsidR="00B275C7" w:rsidRPr="00180FB7">
              <w:rPr>
                <w:rFonts w:ascii="Arial" w:hAnsi="Arial" w:cs="Arial"/>
                <w:sz w:val="22"/>
                <w:szCs w:val="22"/>
              </w:rPr>
              <w:t xml:space="preserve">. </w:t>
            </w:r>
            <w:r w:rsidR="00B275C7">
              <w:rPr>
                <w:rFonts w:ascii="Arial" w:hAnsi="Arial" w:cs="Arial"/>
                <w:sz w:val="22"/>
                <w:szCs w:val="22"/>
              </w:rPr>
              <w:t xml:space="preserve">Zároveň </w:t>
            </w:r>
            <w:r w:rsidR="00B275C7" w:rsidRPr="00180FB7">
              <w:rPr>
                <w:rFonts w:ascii="Arial" w:hAnsi="Arial" w:cs="Arial"/>
                <w:sz w:val="22"/>
                <w:szCs w:val="22"/>
              </w:rPr>
              <w:t xml:space="preserve">definuje postupy, </w:t>
            </w:r>
            <w:r w:rsidR="007366D6">
              <w:rPr>
                <w:rFonts w:ascii="Arial" w:hAnsi="Arial" w:cs="Arial"/>
                <w:sz w:val="22"/>
                <w:szCs w:val="22"/>
              </w:rPr>
              <w:t>navrhuje a vyjadruje sa k plánom testov</w:t>
            </w:r>
            <w:r w:rsidR="00B275C7" w:rsidRPr="00180FB7">
              <w:rPr>
                <w:rFonts w:ascii="Arial" w:hAnsi="Arial" w:cs="Arial"/>
                <w:sz w:val="22"/>
                <w:szCs w:val="22"/>
              </w:rPr>
              <w:t xml:space="preserve"> a</w:t>
            </w:r>
            <w:r w:rsidR="007366D6">
              <w:rPr>
                <w:rFonts w:ascii="Arial" w:hAnsi="Arial" w:cs="Arial"/>
                <w:sz w:val="22"/>
                <w:szCs w:val="22"/>
              </w:rPr>
              <w:t xml:space="preserve"> testovacích </w:t>
            </w:r>
            <w:r w:rsidR="00B275C7" w:rsidRPr="00180FB7">
              <w:rPr>
                <w:rFonts w:ascii="Arial" w:hAnsi="Arial" w:cs="Arial"/>
                <w:sz w:val="22"/>
                <w:szCs w:val="22"/>
              </w:rPr>
              <w:t>scenár</w:t>
            </w:r>
            <w:r w:rsidR="007366D6">
              <w:rPr>
                <w:rFonts w:ascii="Arial" w:hAnsi="Arial" w:cs="Arial"/>
                <w:sz w:val="22"/>
                <w:szCs w:val="22"/>
              </w:rPr>
              <w:t>ov</w:t>
            </w:r>
            <w:r w:rsidR="00B275C7" w:rsidRPr="00180FB7">
              <w:rPr>
                <w:rFonts w:ascii="Arial" w:hAnsi="Arial" w:cs="Arial"/>
                <w:sz w:val="22"/>
                <w:szCs w:val="22"/>
              </w:rPr>
              <w:t>. Analyzuje výsledky testovania. Komplexný prístup ku kvalite si vyžaduje jeho účasť vo všetkých fázach vývoja SW</w:t>
            </w:r>
            <w:ins w:id="1170" w:author="Ján Galvánek" w:date="2017-10-05T15:41:00Z">
              <w:r w:rsidR="00177734">
                <w:rPr>
                  <w:rFonts w:ascii="Arial" w:hAnsi="Arial" w:cs="Arial"/>
                  <w:sz w:val="22"/>
                  <w:szCs w:val="22"/>
                </w:rPr>
                <w:t>,</w:t>
              </w:r>
            </w:ins>
            <w:r w:rsidR="00B275C7" w:rsidRPr="00180FB7">
              <w:rPr>
                <w:rFonts w:ascii="Arial" w:hAnsi="Arial" w:cs="Arial"/>
                <w:sz w:val="22"/>
                <w:szCs w:val="22"/>
              </w:rPr>
              <w:t xml:space="preserve"> resp. IS. To znamená pri definovaní a špecifikovaní požiadaviek klienta, ich analýze, pri vývoji produktu/softwaru/IS a tiež pri ich údržbe.</w:t>
            </w:r>
          </w:p>
        </w:tc>
      </w:tr>
      <w:tr w:rsidR="003455AB" w:rsidRPr="00407CA9" w14:paraId="413F22CA" w14:textId="77777777" w:rsidTr="005A2C95">
        <w:tc>
          <w:tcPr>
            <w:tcW w:w="1550" w:type="dxa"/>
            <w:vMerge/>
          </w:tcPr>
          <w:p w14:paraId="0C576085"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0F1E7A27"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Špecialista pre bezpečnosť IT</w:t>
            </w:r>
          </w:p>
        </w:tc>
        <w:tc>
          <w:tcPr>
            <w:tcW w:w="1984" w:type="dxa"/>
          </w:tcPr>
          <w:p w14:paraId="1F40E79D"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1 200</w:t>
            </w:r>
          </w:p>
        </w:tc>
        <w:tc>
          <w:tcPr>
            <w:tcW w:w="2835" w:type="dxa"/>
          </w:tcPr>
          <w:p w14:paraId="1802236A"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w:t>
            </w:r>
          </w:p>
        </w:tc>
        <w:tc>
          <w:tcPr>
            <w:tcW w:w="5529" w:type="dxa"/>
          </w:tcPr>
          <w:p w14:paraId="251567E3" w14:textId="77777777" w:rsidR="003455AB" w:rsidRPr="00407CA9" w:rsidRDefault="00E01CA8" w:rsidP="00E01CA8">
            <w:pPr>
              <w:pStyle w:val="SRKNorm"/>
              <w:numPr>
                <w:ilvl w:val="0"/>
                <w:numId w:val="0"/>
              </w:numPr>
              <w:spacing w:before="130" w:after="120"/>
              <w:contextualSpacing w:val="0"/>
              <w:rPr>
                <w:rFonts w:ascii="Arial" w:hAnsi="Arial" w:cs="Arial"/>
                <w:sz w:val="22"/>
                <w:szCs w:val="22"/>
              </w:rPr>
            </w:pPr>
            <w:r w:rsidRPr="005A2C95">
              <w:rPr>
                <w:rFonts w:ascii="Arial" w:hAnsi="Arial" w:cs="Arial"/>
                <w:sz w:val="22"/>
                <w:szCs w:val="22"/>
              </w:rPr>
              <w:t>Š</w:t>
            </w:r>
            <w:r w:rsidR="001C2269" w:rsidRPr="005A2C95">
              <w:rPr>
                <w:rFonts w:ascii="Arial" w:hAnsi="Arial" w:cs="Arial"/>
                <w:sz w:val="22"/>
                <w:szCs w:val="22"/>
              </w:rPr>
              <w:t>pecialista pre bezpečnosť I</w:t>
            </w:r>
            <w:r w:rsidRPr="005A2C95">
              <w:rPr>
                <w:rFonts w:ascii="Arial" w:hAnsi="Arial" w:cs="Arial"/>
                <w:sz w:val="22"/>
                <w:szCs w:val="22"/>
              </w:rPr>
              <w:t>T</w:t>
            </w:r>
            <w:r w:rsidR="001C2269" w:rsidRPr="005A2C95">
              <w:rPr>
                <w:rFonts w:ascii="Arial" w:hAnsi="Arial" w:cs="Arial"/>
                <w:sz w:val="22"/>
                <w:szCs w:val="22"/>
              </w:rPr>
              <w:t xml:space="preserve"> </w:t>
            </w:r>
            <w:r w:rsidR="00C341AF" w:rsidRPr="005A2C95">
              <w:rPr>
                <w:rFonts w:ascii="Arial" w:hAnsi="Arial" w:cs="Arial"/>
                <w:sz w:val="22"/>
                <w:szCs w:val="22"/>
              </w:rPr>
              <w:t xml:space="preserve">napr. </w:t>
            </w:r>
            <w:r w:rsidR="004E74C3" w:rsidRPr="005A2C95">
              <w:rPr>
                <w:rFonts w:ascii="Arial" w:hAnsi="Arial" w:cs="Arial"/>
                <w:sz w:val="22"/>
                <w:szCs w:val="22"/>
              </w:rPr>
              <w:t xml:space="preserve">definuje alebo prípadne aj </w:t>
            </w:r>
            <w:r w:rsidR="001C2269" w:rsidRPr="005A2C95">
              <w:rPr>
                <w:rFonts w:ascii="Arial" w:hAnsi="Arial" w:cs="Arial"/>
                <w:sz w:val="22"/>
                <w:szCs w:val="22"/>
              </w:rPr>
              <w:t>vykonáva činnosti zabezpečujúce</w:t>
            </w:r>
            <w:r w:rsidR="001C2269" w:rsidRPr="001C2269">
              <w:rPr>
                <w:rFonts w:ascii="Arial" w:hAnsi="Arial" w:cs="Arial"/>
                <w:sz w:val="22"/>
                <w:szCs w:val="22"/>
              </w:rPr>
              <w:t xml:space="preserve"> ochranu IS a jeho zložiek proti bezpečnostným hrozbám a nepriateľským aktivitám, ktorých cieľom je krádež informácií, financií, zničenie dát, znefunkčnenie činnosti IS, špionážna činnosť prípadne iné činnosti</w:t>
            </w:r>
            <w:r w:rsidR="004E74C3">
              <w:rPr>
                <w:rFonts w:ascii="Arial" w:hAnsi="Arial" w:cs="Arial"/>
                <w:sz w:val="22"/>
                <w:szCs w:val="22"/>
              </w:rPr>
              <w:t xml:space="preserve"> s negatívnym dopadom, realizované prostredníctvom IS alebo na IS</w:t>
            </w:r>
            <w:r w:rsidR="001C2269" w:rsidRPr="001C2269">
              <w:rPr>
                <w:rFonts w:ascii="Arial" w:hAnsi="Arial" w:cs="Arial"/>
                <w:sz w:val="22"/>
                <w:szCs w:val="22"/>
              </w:rPr>
              <w:t xml:space="preserve">. </w:t>
            </w:r>
          </w:p>
        </w:tc>
      </w:tr>
      <w:tr w:rsidR="003455AB" w:rsidRPr="00407CA9" w14:paraId="146CD87A" w14:textId="77777777" w:rsidTr="005A2C95">
        <w:tc>
          <w:tcPr>
            <w:tcW w:w="1550" w:type="dxa"/>
            <w:vMerge/>
          </w:tcPr>
          <w:p w14:paraId="2E26897C"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17751551" w14:textId="77777777" w:rsidR="003455AB" w:rsidRPr="00407CA9" w:rsidRDefault="003455AB" w:rsidP="00E01CA8">
            <w:pPr>
              <w:pStyle w:val="SRKNorm"/>
              <w:numPr>
                <w:ilvl w:val="0"/>
                <w:numId w:val="0"/>
              </w:numPr>
              <w:spacing w:before="130" w:after="120"/>
              <w:contextualSpacing w:val="0"/>
              <w:rPr>
                <w:rFonts w:ascii="Arial" w:hAnsi="Arial" w:cs="Arial"/>
                <w:sz w:val="22"/>
                <w:szCs w:val="22"/>
              </w:rPr>
            </w:pPr>
            <w:r w:rsidRPr="005A2C95">
              <w:rPr>
                <w:rFonts w:ascii="Arial" w:hAnsi="Arial" w:cs="Arial"/>
                <w:sz w:val="22"/>
                <w:szCs w:val="22"/>
              </w:rPr>
              <w:t>Špecialista pre infraštruktúry/HW špecialista</w:t>
            </w:r>
          </w:p>
        </w:tc>
        <w:tc>
          <w:tcPr>
            <w:tcW w:w="1984" w:type="dxa"/>
          </w:tcPr>
          <w:p w14:paraId="01BF91E8"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790</w:t>
            </w:r>
          </w:p>
        </w:tc>
        <w:tc>
          <w:tcPr>
            <w:tcW w:w="2835" w:type="dxa"/>
          </w:tcPr>
          <w:p w14:paraId="2D4D1DB7"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30</w:t>
            </w:r>
          </w:p>
        </w:tc>
        <w:tc>
          <w:tcPr>
            <w:tcW w:w="5529" w:type="dxa"/>
          </w:tcPr>
          <w:p w14:paraId="0279C450" w14:textId="77777777" w:rsidR="003455AB" w:rsidRPr="00407CA9" w:rsidRDefault="00E01CA8" w:rsidP="00E01CA8">
            <w:pPr>
              <w:pStyle w:val="SRKNorm"/>
              <w:numPr>
                <w:ilvl w:val="0"/>
                <w:numId w:val="0"/>
              </w:numPr>
              <w:spacing w:before="130" w:after="120"/>
              <w:contextualSpacing w:val="0"/>
              <w:rPr>
                <w:rFonts w:ascii="Arial" w:hAnsi="Arial" w:cs="Arial"/>
                <w:sz w:val="22"/>
                <w:szCs w:val="22"/>
              </w:rPr>
            </w:pPr>
            <w:r w:rsidRPr="005A2C95">
              <w:rPr>
                <w:rFonts w:ascii="Arial" w:hAnsi="Arial" w:cs="Arial"/>
                <w:sz w:val="22"/>
                <w:szCs w:val="22"/>
              </w:rPr>
              <w:t>Š</w:t>
            </w:r>
            <w:r w:rsidR="007F45DE" w:rsidRPr="005A2C95">
              <w:rPr>
                <w:rFonts w:ascii="Arial" w:hAnsi="Arial" w:cs="Arial"/>
                <w:sz w:val="22"/>
                <w:szCs w:val="22"/>
              </w:rPr>
              <w:t>pecialista pre infraštruktúry/HW špecialista</w:t>
            </w:r>
            <w:r w:rsidR="00C341AF" w:rsidRPr="005A2C95">
              <w:rPr>
                <w:rFonts w:ascii="Arial" w:hAnsi="Arial" w:cs="Arial"/>
                <w:sz w:val="22"/>
                <w:szCs w:val="22"/>
              </w:rPr>
              <w:t xml:space="preserve"> napr. </w:t>
            </w:r>
            <w:r w:rsidR="007F45DE" w:rsidRPr="005A2C95">
              <w:rPr>
                <w:rFonts w:ascii="Arial" w:hAnsi="Arial" w:cs="Arial"/>
                <w:sz w:val="22"/>
                <w:szCs w:val="22"/>
              </w:rPr>
              <w:t xml:space="preserve"> </w:t>
            </w:r>
            <w:r w:rsidR="00CC6F1B" w:rsidRPr="005A2C95">
              <w:rPr>
                <w:rFonts w:ascii="Arial" w:hAnsi="Arial" w:cs="Arial"/>
                <w:sz w:val="22"/>
                <w:szCs w:val="22"/>
              </w:rPr>
              <w:t>sa vyjadruje k požiadavkám</w:t>
            </w:r>
            <w:r w:rsidR="00CC6F1B">
              <w:rPr>
                <w:rFonts w:ascii="Arial" w:hAnsi="Arial" w:cs="Arial"/>
                <w:sz w:val="22"/>
                <w:szCs w:val="22"/>
              </w:rPr>
              <w:t xml:space="preserve"> na IT infraštruktúru a návrhom IT infraštruktúry, </w:t>
            </w:r>
            <w:r w:rsidR="00F170B5">
              <w:rPr>
                <w:rFonts w:ascii="Arial" w:hAnsi="Arial" w:cs="Arial"/>
                <w:sz w:val="22"/>
                <w:szCs w:val="22"/>
              </w:rPr>
              <w:t>zriaďuje/</w:t>
            </w:r>
            <w:r w:rsidR="007F45DE" w:rsidRPr="007F45DE">
              <w:rPr>
                <w:rFonts w:ascii="Arial" w:hAnsi="Arial" w:cs="Arial"/>
                <w:sz w:val="22"/>
                <w:szCs w:val="22"/>
              </w:rPr>
              <w:t>inštaluje, konfiguruje, diagnostikuje, opravuje, upgraduje</w:t>
            </w:r>
            <w:r w:rsidR="00ED0C10">
              <w:rPr>
                <w:rFonts w:ascii="Arial" w:hAnsi="Arial" w:cs="Arial"/>
                <w:sz w:val="22"/>
                <w:szCs w:val="22"/>
              </w:rPr>
              <w:t>/ rozširuje</w:t>
            </w:r>
            <w:r w:rsidR="007F45DE" w:rsidRPr="007F45DE">
              <w:rPr>
                <w:rFonts w:ascii="Arial" w:hAnsi="Arial" w:cs="Arial"/>
                <w:sz w:val="22"/>
                <w:szCs w:val="22"/>
              </w:rPr>
              <w:t xml:space="preserve"> hardware a súvisiace technické zariadenia</w:t>
            </w:r>
            <w:r w:rsidR="00983D49">
              <w:rPr>
                <w:rFonts w:ascii="Arial" w:hAnsi="Arial" w:cs="Arial"/>
                <w:sz w:val="22"/>
                <w:szCs w:val="22"/>
              </w:rPr>
              <w:t xml:space="preserve"> a</w:t>
            </w:r>
            <w:r w:rsidR="00F71389">
              <w:rPr>
                <w:rFonts w:ascii="Arial" w:hAnsi="Arial" w:cs="Arial"/>
                <w:sz w:val="22"/>
                <w:szCs w:val="22"/>
              </w:rPr>
              <w:t xml:space="preserve"> spolupracuje pri nasadzovaní </w:t>
            </w:r>
            <w:r w:rsidR="00983D49">
              <w:rPr>
                <w:rFonts w:ascii="Arial" w:hAnsi="Arial" w:cs="Arial"/>
                <w:sz w:val="22"/>
                <w:szCs w:val="22"/>
              </w:rPr>
              <w:t>súvisiac</w:t>
            </w:r>
            <w:r w:rsidR="00F71389">
              <w:rPr>
                <w:rFonts w:ascii="Arial" w:hAnsi="Arial" w:cs="Arial"/>
                <w:sz w:val="22"/>
                <w:szCs w:val="22"/>
              </w:rPr>
              <w:t>eho</w:t>
            </w:r>
            <w:r w:rsidR="00983D49">
              <w:rPr>
                <w:rFonts w:ascii="Arial" w:hAnsi="Arial" w:cs="Arial"/>
                <w:sz w:val="22"/>
                <w:szCs w:val="22"/>
              </w:rPr>
              <w:t xml:space="preserve"> </w:t>
            </w:r>
            <w:r w:rsidR="00476924">
              <w:rPr>
                <w:rFonts w:ascii="Arial" w:hAnsi="Arial" w:cs="Arial"/>
                <w:sz w:val="22"/>
                <w:szCs w:val="22"/>
              </w:rPr>
              <w:t>SW</w:t>
            </w:r>
            <w:r w:rsidR="007F45DE" w:rsidRPr="007F45DE">
              <w:rPr>
                <w:rFonts w:ascii="Arial" w:hAnsi="Arial" w:cs="Arial"/>
                <w:sz w:val="22"/>
                <w:szCs w:val="22"/>
              </w:rPr>
              <w:t>. Zabezpečuje optimálnu prevádzku a</w:t>
            </w:r>
            <w:r w:rsidR="0057035E">
              <w:rPr>
                <w:rFonts w:ascii="Arial" w:hAnsi="Arial" w:cs="Arial"/>
                <w:sz w:val="22"/>
                <w:szCs w:val="22"/>
              </w:rPr>
              <w:t> </w:t>
            </w:r>
            <w:r w:rsidR="007F45DE" w:rsidRPr="007F45DE">
              <w:rPr>
                <w:rFonts w:ascii="Arial" w:hAnsi="Arial" w:cs="Arial"/>
                <w:sz w:val="22"/>
                <w:szCs w:val="22"/>
              </w:rPr>
              <w:t>výkon</w:t>
            </w:r>
            <w:r w:rsidR="0057035E">
              <w:rPr>
                <w:rFonts w:ascii="Arial" w:hAnsi="Arial" w:cs="Arial"/>
                <w:sz w:val="22"/>
                <w:szCs w:val="22"/>
              </w:rPr>
              <w:t xml:space="preserve"> IT infraštruktúry</w:t>
            </w:r>
            <w:r w:rsidR="007F45DE" w:rsidRPr="007F45DE">
              <w:rPr>
                <w:rFonts w:ascii="Arial" w:hAnsi="Arial" w:cs="Arial"/>
                <w:sz w:val="22"/>
                <w:szCs w:val="22"/>
              </w:rPr>
              <w:t>. Rieši technické problémy a poskytuje technickú podporu</w:t>
            </w:r>
            <w:r w:rsidR="0093397E">
              <w:rPr>
                <w:rFonts w:ascii="Arial" w:hAnsi="Arial" w:cs="Arial"/>
                <w:sz w:val="22"/>
                <w:szCs w:val="22"/>
              </w:rPr>
              <w:t xml:space="preserve"> v súvislosti s IT infraštruktúrou</w:t>
            </w:r>
            <w:r w:rsidR="007F45DE">
              <w:rPr>
                <w:rFonts w:ascii="Arial" w:hAnsi="Arial" w:cs="Arial"/>
                <w:sz w:val="22"/>
                <w:szCs w:val="22"/>
              </w:rPr>
              <w:t xml:space="preserve">. </w:t>
            </w:r>
          </w:p>
        </w:tc>
      </w:tr>
      <w:tr w:rsidR="003455AB" w:rsidRPr="00407CA9" w14:paraId="62ACE722" w14:textId="77777777" w:rsidTr="005A2C95">
        <w:tc>
          <w:tcPr>
            <w:tcW w:w="1550" w:type="dxa"/>
            <w:vMerge/>
          </w:tcPr>
          <w:p w14:paraId="2EB988A1"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1EBB5DD5"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Špecialista pre databázy</w:t>
            </w:r>
          </w:p>
        </w:tc>
        <w:tc>
          <w:tcPr>
            <w:tcW w:w="1984" w:type="dxa"/>
          </w:tcPr>
          <w:p w14:paraId="150B89F3"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600</w:t>
            </w:r>
          </w:p>
        </w:tc>
        <w:tc>
          <w:tcPr>
            <w:tcW w:w="2835" w:type="dxa"/>
          </w:tcPr>
          <w:p w14:paraId="76B7F362"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15</w:t>
            </w:r>
          </w:p>
        </w:tc>
        <w:tc>
          <w:tcPr>
            <w:tcW w:w="5529" w:type="dxa"/>
          </w:tcPr>
          <w:p w14:paraId="0A00FB14" w14:textId="77777777" w:rsidR="003455AB" w:rsidRPr="00407CA9" w:rsidRDefault="00E01CA8" w:rsidP="007F45DE">
            <w:pPr>
              <w:pStyle w:val="SRKNorm"/>
              <w:numPr>
                <w:ilvl w:val="0"/>
                <w:numId w:val="0"/>
              </w:numPr>
              <w:spacing w:before="130" w:after="120"/>
              <w:contextualSpacing w:val="0"/>
              <w:rPr>
                <w:rFonts w:ascii="Arial" w:hAnsi="Arial" w:cs="Arial"/>
                <w:sz w:val="22"/>
                <w:szCs w:val="22"/>
              </w:rPr>
            </w:pPr>
            <w:r w:rsidRPr="005A2C95">
              <w:rPr>
                <w:rFonts w:ascii="Arial" w:hAnsi="Arial" w:cs="Arial"/>
                <w:sz w:val="22"/>
                <w:szCs w:val="22"/>
              </w:rPr>
              <w:t>Š</w:t>
            </w:r>
            <w:r w:rsidR="007F45DE" w:rsidRPr="005A2C95">
              <w:rPr>
                <w:rFonts w:ascii="Arial" w:hAnsi="Arial" w:cs="Arial"/>
                <w:sz w:val="22"/>
                <w:szCs w:val="22"/>
              </w:rPr>
              <w:t>pecialista pre</w:t>
            </w:r>
            <w:r w:rsidR="007F45DE">
              <w:rPr>
                <w:rFonts w:ascii="Arial" w:hAnsi="Arial" w:cs="Arial"/>
                <w:sz w:val="22"/>
                <w:szCs w:val="22"/>
              </w:rPr>
              <w:t xml:space="preserve"> databázy</w:t>
            </w:r>
            <w:r w:rsidR="007F45DE" w:rsidRPr="007F45DE">
              <w:rPr>
                <w:rFonts w:ascii="Arial" w:hAnsi="Arial" w:cs="Arial"/>
                <w:sz w:val="22"/>
                <w:szCs w:val="22"/>
              </w:rPr>
              <w:t xml:space="preserve"> </w:t>
            </w:r>
            <w:r w:rsidR="007F45DE">
              <w:rPr>
                <w:rFonts w:ascii="Arial" w:hAnsi="Arial" w:cs="Arial"/>
                <w:sz w:val="22"/>
                <w:szCs w:val="22"/>
              </w:rPr>
              <w:t xml:space="preserve">sa </w:t>
            </w:r>
            <w:r w:rsidR="007F45DE" w:rsidRPr="007F45DE">
              <w:rPr>
                <w:rFonts w:ascii="Arial" w:hAnsi="Arial" w:cs="Arial"/>
                <w:sz w:val="22"/>
                <w:szCs w:val="22"/>
              </w:rPr>
              <w:t>zamer</w:t>
            </w:r>
            <w:r w:rsidR="007F45DE">
              <w:rPr>
                <w:rFonts w:ascii="Arial" w:hAnsi="Arial" w:cs="Arial"/>
                <w:sz w:val="22"/>
                <w:szCs w:val="22"/>
              </w:rPr>
              <w:t xml:space="preserve">iava </w:t>
            </w:r>
            <w:r w:rsidR="00C341AF">
              <w:rPr>
                <w:rFonts w:ascii="Arial" w:hAnsi="Arial" w:cs="Arial"/>
                <w:sz w:val="22"/>
                <w:szCs w:val="22"/>
              </w:rPr>
              <w:t xml:space="preserve">napr. </w:t>
            </w:r>
            <w:r w:rsidR="007F45DE" w:rsidRPr="007F45DE">
              <w:rPr>
                <w:rFonts w:ascii="Arial" w:hAnsi="Arial" w:cs="Arial"/>
                <w:sz w:val="22"/>
                <w:szCs w:val="22"/>
              </w:rPr>
              <w:t xml:space="preserve">na technickú podporu pre databázové systémy. Zabezpečuje chod databáz alebo databázového systému. Je konzultantom pre užívateľov. Sústreďuje ich požiadavky a podnety a následne ich rieši. </w:t>
            </w:r>
          </w:p>
        </w:tc>
      </w:tr>
      <w:tr w:rsidR="003455AB" w:rsidRPr="00407CA9" w14:paraId="13AB7EED" w14:textId="77777777" w:rsidTr="005A2C95">
        <w:tc>
          <w:tcPr>
            <w:tcW w:w="1550" w:type="dxa"/>
            <w:vMerge/>
          </w:tcPr>
          <w:p w14:paraId="1E2BFE63"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18CAD92F"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Školiteľ pre IT systémy</w:t>
            </w:r>
          </w:p>
        </w:tc>
        <w:tc>
          <w:tcPr>
            <w:tcW w:w="1984" w:type="dxa"/>
          </w:tcPr>
          <w:p w14:paraId="38FAA2E9"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710</w:t>
            </w:r>
          </w:p>
        </w:tc>
        <w:tc>
          <w:tcPr>
            <w:tcW w:w="2835" w:type="dxa"/>
          </w:tcPr>
          <w:p w14:paraId="02489F63"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w:t>
            </w:r>
          </w:p>
        </w:tc>
        <w:tc>
          <w:tcPr>
            <w:tcW w:w="5529" w:type="dxa"/>
          </w:tcPr>
          <w:p w14:paraId="37174B2B" w14:textId="77777777" w:rsidR="003455AB" w:rsidRPr="005A2C95" w:rsidRDefault="00E01CA8" w:rsidP="007F45DE">
            <w:pPr>
              <w:pStyle w:val="SRKNorm"/>
              <w:numPr>
                <w:ilvl w:val="0"/>
                <w:numId w:val="0"/>
              </w:numPr>
              <w:spacing w:before="130" w:after="120"/>
              <w:contextualSpacing w:val="0"/>
              <w:rPr>
                <w:rFonts w:ascii="Arial" w:hAnsi="Arial" w:cs="Arial"/>
                <w:sz w:val="22"/>
                <w:szCs w:val="22"/>
              </w:rPr>
            </w:pPr>
            <w:r w:rsidRPr="005A2C95">
              <w:rPr>
                <w:rFonts w:ascii="Arial" w:hAnsi="Arial" w:cs="Arial"/>
                <w:sz w:val="22"/>
                <w:szCs w:val="22"/>
              </w:rPr>
              <w:t>Š</w:t>
            </w:r>
            <w:r w:rsidR="007F45DE" w:rsidRPr="005A2C95">
              <w:rPr>
                <w:rFonts w:ascii="Arial" w:hAnsi="Arial" w:cs="Arial"/>
                <w:sz w:val="22"/>
                <w:szCs w:val="22"/>
              </w:rPr>
              <w:t xml:space="preserve">koliteľ pre IT systémy </w:t>
            </w:r>
            <w:r w:rsidR="00C341AF" w:rsidRPr="005A2C95">
              <w:rPr>
                <w:rFonts w:ascii="Arial" w:hAnsi="Arial" w:cs="Arial"/>
                <w:sz w:val="22"/>
                <w:szCs w:val="22"/>
              </w:rPr>
              <w:t xml:space="preserve">napr. </w:t>
            </w:r>
            <w:r w:rsidR="007F45DE" w:rsidRPr="005A2C95">
              <w:rPr>
                <w:rFonts w:ascii="Arial" w:hAnsi="Arial" w:cs="Arial"/>
                <w:sz w:val="22"/>
                <w:szCs w:val="22"/>
              </w:rPr>
              <w:t xml:space="preserve">pripravuje a tvorí obsah školenia, osobne ho prezentuje a vyučuje. Predmetom školenia sú produkty či služby v širokom rozsahu od kancelárskych a špecializovaných aplikácií (napr. MS Office), cez programovacie jazyky a správu systémov, až po vysoko špecializované technológie. </w:t>
            </w:r>
          </w:p>
        </w:tc>
      </w:tr>
      <w:tr w:rsidR="003455AB" w:rsidRPr="00407CA9" w14:paraId="7A315C58" w14:textId="77777777" w:rsidTr="005A2C95">
        <w:tc>
          <w:tcPr>
            <w:tcW w:w="1550" w:type="dxa"/>
            <w:vMerge/>
          </w:tcPr>
          <w:p w14:paraId="35310D76"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35DE26A8" w14:textId="77777777" w:rsidR="003455AB" w:rsidRPr="00407CA9" w:rsidRDefault="003455AB" w:rsidP="00B41843">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IT / IS konzultant (napr. SAP)</w:t>
            </w:r>
          </w:p>
        </w:tc>
        <w:tc>
          <w:tcPr>
            <w:tcW w:w="1984" w:type="dxa"/>
          </w:tcPr>
          <w:p w14:paraId="267DDD1D"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900</w:t>
            </w:r>
          </w:p>
        </w:tc>
        <w:tc>
          <w:tcPr>
            <w:tcW w:w="2835" w:type="dxa"/>
          </w:tcPr>
          <w:p w14:paraId="45987275"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50</w:t>
            </w:r>
          </w:p>
        </w:tc>
        <w:tc>
          <w:tcPr>
            <w:tcW w:w="5529" w:type="dxa"/>
          </w:tcPr>
          <w:p w14:paraId="046BD2F1" w14:textId="77777777" w:rsidR="003455AB" w:rsidRDefault="009E511D" w:rsidP="009E511D">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IT/IS k</w:t>
            </w:r>
            <w:r w:rsidRPr="00C7724B">
              <w:rPr>
                <w:rFonts w:ascii="Arial" w:hAnsi="Arial" w:cs="Arial"/>
                <w:sz w:val="22"/>
                <w:szCs w:val="22"/>
              </w:rPr>
              <w:t xml:space="preserve">onzultant </w:t>
            </w:r>
            <w:r>
              <w:rPr>
                <w:rFonts w:ascii="Arial" w:hAnsi="Arial" w:cs="Arial"/>
                <w:sz w:val="22"/>
                <w:szCs w:val="22"/>
              </w:rPr>
              <w:t xml:space="preserve">sa podieľa </w:t>
            </w:r>
            <w:r w:rsidRPr="00C7724B">
              <w:rPr>
                <w:rFonts w:ascii="Arial" w:hAnsi="Arial" w:cs="Arial"/>
                <w:sz w:val="22"/>
                <w:szCs w:val="22"/>
              </w:rPr>
              <w:t>pri tvorbe riešenia a implementácii informačných technológií, resp. informačného systému. Konzultuje, analyzuje potreby, navrhuje riešenia</w:t>
            </w:r>
            <w:r>
              <w:rPr>
                <w:rFonts w:ascii="Arial" w:hAnsi="Arial" w:cs="Arial"/>
                <w:sz w:val="22"/>
                <w:szCs w:val="22"/>
              </w:rPr>
              <w:t xml:space="preserve"> a </w:t>
            </w:r>
            <w:r w:rsidRPr="00C7724B">
              <w:rPr>
                <w:rFonts w:ascii="Arial" w:hAnsi="Arial" w:cs="Arial"/>
                <w:sz w:val="22"/>
                <w:szCs w:val="22"/>
              </w:rPr>
              <w:t xml:space="preserve">rieši potreby </w:t>
            </w:r>
            <w:r>
              <w:rPr>
                <w:rFonts w:ascii="Arial" w:hAnsi="Arial" w:cs="Arial"/>
                <w:sz w:val="22"/>
                <w:szCs w:val="22"/>
              </w:rPr>
              <w:t>v rámci projektu</w:t>
            </w:r>
            <w:r w:rsidRPr="00C7724B">
              <w:rPr>
                <w:rFonts w:ascii="Arial" w:hAnsi="Arial" w:cs="Arial"/>
                <w:sz w:val="22"/>
                <w:szCs w:val="22"/>
              </w:rPr>
              <w:t>.</w:t>
            </w:r>
          </w:p>
          <w:p w14:paraId="37881243" w14:textId="77777777" w:rsidR="00974517" w:rsidRDefault="00C341AF" w:rsidP="005A2C95">
            <w:pPr>
              <w:jc w:val="both"/>
              <w:rPr>
                <w:rFonts w:ascii="Arial" w:hAnsi="Arial" w:cs="Arial"/>
              </w:rPr>
            </w:pPr>
            <w:r>
              <w:rPr>
                <w:lang w:eastAsia="sk-SK"/>
              </w:rPr>
              <w:t>(</w:t>
            </w:r>
            <w:r w:rsidRPr="003A40B2">
              <w:rPr>
                <w:rFonts w:ascii="Arial" w:hAnsi="Arial" w:cs="Arial"/>
              </w:rPr>
              <w:t xml:space="preserve">SAP konzultant </w:t>
            </w:r>
            <w:r>
              <w:rPr>
                <w:rFonts w:ascii="Arial" w:hAnsi="Arial" w:cs="Arial"/>
              </w:rPr>
              <w:t xml:space="preserve">spolupracuje </w:t>
            </w:r>
            <w:r w:rsidRPr="003A40B2">
              <w:rPr>
                <w:rFonts w:ascii="Arial" w:hAnsi="Arial" w:cs="Arial"/>
              </w:rPr>
              <w:t xml:space="preserve">pri implementácii </w:t>
            </w:r>
            <w:r>
              <w:rPr>
                <w:rFonts w:ascii="Arial" w:hAnsi="Arial" w:cs="Arial"/>
              </w:rPr>
              <w:t xml:space="preserve">konkrétneho </w:t>
            </w:r>
            <w:r w:rsidRPr="003A40B2">
              <w:rPr>
                <w:rFonts w:ascii="Arial" w:hAnsi="Arial" w:cs="Arial"/>
              </w:rPr>
              <w:t>informačného systému</w:t>
            </w:r>
            <w:r>
              <w:rPr>
                <w:rFonts w:ascii="Arial" w:hAnsi="Arial" w:cs="Arial"/>
              </w:rPr>
              <w:t xml:space="preserve"> v rámci organizácie, </w:t>
            </w:r>
            <w:r w:rsidRPr="003A40B2">
              <w:rPr>
                <w:rFonts w:ascii="Arial" w:hAnsi="Arial" w:cs="Arial"/>
              </w:rPr>
              <w:t>ktor</w:t>
            </w:r>
            <w:r>
              <w:rPr>
                <w:rFonts w:ascii="Arial" w:hAnsi="Arial" w:cs="Arial"/>
              </w:rPr>
              <w:t>ý</w:t>
            </w:r>
            <w:r w:rsidRPr="003A40B2">
              <w:rPr>
                <w:rFonts w:ascii="Arial" w:hAnsi="Arial" w:cs="Arial"/>
              </w:rPr>
              <w:t xml:space="preserve"> integruje procesy vnútri </w:t>
            </w:r>
            <w:r>
              <w:rPr>
                <w:rFonts w:ascii="Arial" w:hAnsi="Arial" w:cs="Arial"/>
              </w:rPr>
              <w:t xml:space="preserve">organizácie </w:t>
            </w:r>
            <w:r w:rsidRPr="003A40B2">
              <w:rPr>
                <w:rFonts w:ascii="Arial" w:hAnsi="Arial" w:cs="Arial"/>
              </w:rPr>
              <w:t xml:space="preserve">a medzi </w:t>
            </w:r>
            <w:r>
              <w:rPr>
                <w:rFonts w:ascii="Arial" w:hAnsi="Arial" w:cs="Arial"/>
              </w:rPr>
              <w:t xml:space="preserve">organizáciami </w:t>
            </w:r>
            <w:r w:rsidRPr="003A40B2">
              <w:rPr>
                <w:rFonts w:ascii="Arial" w:hAnsi="Arial" w:cs="Arial"/>
              </w:rPr>
              <w:t>navzájom</w:t>
            </w:r>
            <w:r>
              <w:rPr>
                <w:rFonts w:ascii="Arial" w:hAnsi="Arial" w:cs="Arial"/>
              </w:rPr>
              <w:t>)</w:t>
            </w:r>
          </w:p>
        </w:tc>
      </w:tr>
      <w:tr w:rsidR="003455AB" w:rsidRPr="00407CA9" w14:paraId="3CC785FA" w14:textId="77777777" w:rsidTr="005A2C95">
        <w:tc>
          <w:tcPr>
            <w:tcW w:w="1550" w:type="dxa"/>
            <w:vMerge/>
          </w:tcPr>
          <w:p w14:paraId="52B08B29"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59D79303" w14:textId="77777777" w:rsidR="003455AB" w:rsidRPr="00407CA9" w:rsidRDefault="003455AB" w:rsidP="00B85FB6">
            <w:pPr>
              <w:rPr>
                <w:rFonts w:ascii="Arial" w:eastAsia="Times New Roman" w:hAnsi="Arial" w:cs="Arial"/>
                <w:lang w:eastAsia="sk-SK"/>
              </w:rPr>
            </w:pPr>
            <w:r w:rsidRPr="00407CA9">
              <w:rPr>
                <w:rFonts w:ascii="Arial" w:eastAsia="Times New Roman" w:hAnsi="Arial" w:cs="Arial"/>
                <w:lang w:eastAsia="sk-SK"/>
              </w:rPr>
              <w:t>Iné (pozícia, ktorú nie je možné zaradiť do vyššie uvedených pozícií)</w:t>
            </w:r>
          </w:p>
        </w:tc>
        <w:tc>
          <w:tcPr>
            <w:tcW w:w="1984" w:type="dxa"/>
          </w:tcPr>
          <w:p w14:paraId="3E2FC23E"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570</w:t>
            </w:r>
          </w:p>
        </w:tc>
        <w:tc>
          <w:tcPr>
            <w:tcW w:w="2835" w:type="dxa"/>
          </w:tcPr>
          <w:p w14:paraId="493B8A6E"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20</w:t>
            </w:r>
          </w:p>
        </w:tc>
        <w:tc>
          <w:tcPr>
            <w:tcW w:w="5529" w:type="dxa"/>
          </w:tcPr>
          <w:p w14:paraId="0C3A89DC" w14:textId="77777777" w:rsidR="003455AB" w:rsidRPr="00407CA9" w:rsidRDefault="00C341AF" w:rsidP="00D623AB">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 xml:space="preserve">V prípade ak z vyššie uvedeného zoznamu nezodpovedá žiadna z uvedených pozícií pracovnej náplni, je </w:t>
            </w:r>
            <w:r w:rsidR="00D623AB">
              <w:rPr>
                <w:rFonts w:ascii="Arial" w:hAnsi="Arial" w:cs="Arial"/>
                <w:sz w:val="22"/>
                <w:szCs w:val="22"/>
              </w:rPr>
              <w:t xml:space="preserve">žiadateľ povinný v rámci </w:t>
            </w:r>
            <w:proofErr w:type="spellStart"/>
            <w:r w:rsidR="00D623AB">
              <w:rPr>
                <w:rFonts w:ascii="Arial" w:hAnsi="Arial" w:cs="Arial"/>
                <w:sz w:val="22"/>
                <w:szCs w:val="22"/>
              </w:rPr>
              <w:t>ŽoNFP</w:t>
            </w:r>
            <w:proofErr w:type="spellEnd"/>
            <w:r w:rsidR="00D623AB">
              <w:rPr>
                <w:rFonts w:ascii="Arial" w:hAnsi="Arial" w:cs="Arial"/>
                <w:sz w:val="22"/>
                <w:szCs w:val="22"/>
              </w:rPr>
              <w:t xml:space="preserve"> uviesť </w:t>
            </w:r>
            <w:r>
              <w:rPr>
                <w:rFonts w:ascii="Arial" w:hAnsi="Arial" w:cs="Arial"/>
                <w:sz w:val="22"/>
                <w:szCs w:val="22"/>
              </w:rPr>
              <w:t>detailný popis pozície a zdôvodnenie jej využitia.</w:t>
            </w:r>
          </w:p>
        </w:tc>
      </w:tr>
    </w:tbl>
    <w:p w14:paraId="4D6BA57B" w14:textId="77777777" w:rsidR="00ED30EC" w:rsidDel="003B648B" w:rsidRDefault="00ED30EC" w:rsidP="003C2C61">
      <w:pPr>
        <w:rPr>
          <w:del w:id="1171" w:author="Ján Galvánek" w:date="2017-10-20T09:03:00Z"/>
          <w:rFonts w:ascii="Arial" w:hAnsi="Arial" w:cs="Arial"/>
          <w:color w:val="000000"/>
        </w:rPr>
      </w:pPr>
    </w:p>
    <w:p w14:paraId="3D44EB81" w14:textId="77777777" w:rsidR="000B019F" w:rsidDel="003B648B" w:rsidRDefault="000B019F">
      <w:pPr>
        <w:autoSpaceDE w:val="0"/>
        <w:autoSpaceDN w:val="0"/>
        <w:adjustRightInd w:val="0"/>
        <w:spacing w:after="120"/>
        <w:jc w:val="both"/>
        <w:rPr>
          <w:ins w:id="1172" w:author="Daniela Ďurdíková" w:date="2017-10-18T10:07:00Z"/>
          <w:del w:id="1173" w:author="Ján Galvánek" w:date="2017-10-20T09:03:00Z"/>
          <w:rFonts w:ascii="Arial" w:hAnsi="Arial" w:cs="Arial"/>
        </w:rPr>
        <w:pPrChange w:id="1174" w:author="Ján Galvánek" w:date="2017-10-18T08:17:00Z">
          <w:pPr>
            <w:pStyle w:val="Odsekzoznamu"/>
            <w:numPr>
              <w:numId w:val="11"/>
            </w:numPr>
            <w:autoSpaceDE w:val="0"/>
            <w:autoSpaceDN w:val="0"/>
            <w:adjustRightInd w:val="0"/>
            <w:spacing w:after="120"/>
            <w:ind w:left="425" w:hanging="425"/>
            <w:contextualSpacing w:val="0"/>
            <w:jc w:val="both"/>
          </w:pPr>
        </w:pPrChange>
      </w:pPr>
    </w:p>
    <w:p w14:paraId="73501994" w14:textId="77777777" w:rsidR="000B019F" w:rsidDel="003B648B" w:rsidRDefault="000B019F">
      <w:pPr>
        <w:autoSpaceDE w:val="0"/>
        <w:autoSpaceDN w:val="0"/>
        <w:adjustRightInd w:val="0"/>
        <w:spacing w:after="120"/>
        <w:jc w:val="both"/>
        <w:rPr>
          <w:ins w:id="1175" w:author="Daniela Ďurdíková" w:date="2017-10-18T10:07:00Z"/>
          <w:del w:id="1176" w:author="Ján Galvánek" w:date="2017-10-20T09:03:00Z"/>
          <w:rFonts w:ascii="Arial" w:hAnsi="Arial" w:cs="Arial"/>
        </w:rPr>
        <w:pPrChange w:id="1177" w:author="Ján Galvánek" w:date="2017-10-18T08:17:00Z">
          <w:pPr>
            <w:pStyle w:val="Odsekzoznamu"/>
            <w:numPr>
              <w:numId w:val="11"/>
            </w:numPr>
            <w:autoSpaceDE w:val="0"/>
            <w:autoSpaceDN w:val="0"/>
            <w:adjustRightInd w:val="0"/>
            <w:spacing w:after="120"/>
            <w:ind w:left="425" w:hanging="425"/>
            <w:contextualSpacing w:val="0"/>
            <w:jc w:val="both"/>
          </w:pPr>
        </w:pPrChange>
      </w:pPr>
    </w:p>
    <w:p w14:paraId="27CAD9FF" w14:textId="77777777" w:rsidR="000B019F" w:rsidDel="003B648B" w:rsidRDefault="000B019F">
      <w:pPr>
        <w:autoSpaceDE w:val="0"/>
        <w:autoSpaceDN w:val="0"/>
        <w:adjustRightInd w:val="0"/>
        <w:spacing w:after="120"/>
        <w:jc w:val="both"/>
        <w:rPr>
          <w:ins w:id="1178" w:author="Daniela Ďurdíková" w:date="2017-10-18T10:10:00Z"/>
          <w:del w:id="1179" w:author="Ján Galvánek" w:date="2017-10-20T09:03:00Z"/>
          <w:rFonts w:ascii="Arial" w:hAnsi="Arial" w:cs="Arial"/>
        </w:rPr>
        <w:pPrChange w:id="1180" w:author="Ján Galvánek" w:date="2017-10-18T08:17:00Z">
          <w:pPr>
            <w:pStyle w:val="Odsekzoznamu"/>
            <w:numPr>
              <w:numId w:val="11"/>
            </w:numPr>
            <w:autoSpaceDE w:val="0"/>
            <w:autoSpaceDN w:val="0"/>
            <w:adjustRightInd w:val="0"/>
            <w:spacing w:after="120"/>
            <w:ind w:left="425" w:hanging="425"/>
            <w:contextualSpacing w:val="0"/>
            <w:jc w:val="both"/>
          </w:pPr>
        </w:pPrChange>
      </w:pPr>
    </w:p>
    <w:p w14:paraId="0A3B86B1" w14:textId="77777777" w:rsidR="000B019F" w:rsidRDefault="000B019F">
      <w:pPr>
        <w:autoSpaceDE w:val="0"/>
        <w:autoSpaceDN w:val="0"/>
        <w:adjustRightInd w:val="0"/>
        <w:spacing w:after="120"/>
        <w:jc w:val="both"/>
        <w:rPr>
          <w:ins w:id="1181" w:author="Daniela Ďurdíková" w:date="2017-10-18T10:10:00Z"/>
          <w:rFonts w:ascii="Arial" w:hAnsi="Arial" w:cs="Arial"/>
        </w:rPr>
        <w:pPrChange w:id="1182" w:author="Ján Galvánek" w:date="2017-10-18T08:17:00Z">
          <w:pPr>
            <w:pStyle w:val="Odsekzoznamu"/>
            <w:numPr>
              <w:numId w:val="11"/>
            </w:numPr>
            <w:autoSpaceDE w:val="0"/>
            <w:autoSpaceDN w:val="0"/>
            <w:adjustRightInd w:val="0"/>
            <w:spacing w:after="120"/>
            <w:ind w:left="425" w:hanging="425"/>
            <w:contextualSpacing w:val="0"/>
            <w:jc w:val="both"/>
          </w:pPr>
        </w:pPrChange>
      </w:pPr>
    </w:p>
    <w:p w14:paraId="5569BA8F" w14:textId="4B21441E" w:rsidR="00222553" w:rsidRPr="00222553" w:rsidRDefault="00222553">
      <w:pPr>
        <w:autoSpaceDE w:val="0"/>
        <w:autoSpaceDN w:val="0"/>
        <w:adjustRightInd w:val="0"/>
        <w:spacing w:after="120"/>
        <w:jc w:val="both"/>
        <w:rPr>
          <w:ins w:id="1183" w:author="Ján Galvánek" w:date="2017-10-18T08:17:00Z"/>
          <w:rFonts w:ascii="Arial" w:hAnsi="Arial" w:cs="Arial"/>
          <w:rPrChange w:id="1184" w:author="Ján Galvánek" w:date="2017-10-18T08:17:00Z">
            <w:rPr>
              <w:ins w:id="1185" w:author="Ján Galvánek" w:date="2017-10-18T08:17:00Z"/>
            </w:rPr>
          </w:rPrChange>
        </w:rPr>
        <w:pPrChange w:id="1186" w:author="Ján Galvánek" w:date="2017-10-18T08:17:00Z">
          <w:pPr>
            <w:pStyle w:val="Odsekzoznamu"/>
            <w:numPr>
              <w:numId w:val="11"/>
            </w:numPr>
            <w:autoSpaceDE w:val="0"/>
            <w:autoSpaceDN w:val="0"/>
            <w:adjustRightInd w:val="0"/>
            <w:spacing w:after="120"/>
            <w:ind w:left="425" w:hanging="425"/>
            <w:contextualSpacing w:val="0"/>
            <w:jc w:val="both"/>
          </w:pPr>
        </w:pPrChange>
      </w:pPr>
      <w:ins w:id="1187" w:author="Ján Galvánek" w:date="2017-10-18T08:17:00Z">
        <w:r w:rsidRPr="000B019F">
          <w:rPr>
            <w:rFonts w:ascii="Arial" w:hAnsi="Arial" w:cs="Arial"/>
            <w:b/>
            <w:rPrChange w:id="1188" w:author="Daniela Ďurdíková" w:date="2017-10-18T10:10:00Z">
              <w:rPr/>
            </w:rPrChange>
          </w:rPr>
          <w:t xml:space="preserve">Limity pre osobné výdavky </w:t>
        </w:r>
        <w:del w:id="1189" w:author="Daniela Ďurdíková" w:date="2017-10-18T09:56:00Z">
          <w:r w:rsidRPr="000B019F" w:rsidDel="008451AC">
            <w:rPr>
              <w:rFonts w:ascii="Arial" w:hAnsi="Arial" w:cs="Arial"/>
              <w:b/>
              <w:rPrChange w:id="1190" w:author="Daniela Ďurdíková" w:date="2017-10-18T10:10:00Z">
                <w:rPr/>
              </w:rPrChange>
            </w:rPr>
            <w:delText>prijímateľa, resp. partnera</w:delText>
          </w:r>
          <w:r w:rsidRPr="000B019F" w:rsidDel="008451AC">
            <w:rPr>
              <w:rStyle w:val="Odkaznapoznmkupodiarou"/>
              <w:rFonts w:ascii="Arial" w:hAnsi="Arial"/>
              <w:b/>
              <w:rPrChange w:id="1191" w:author="Daniela Ďurdíková" w:date="2017-10-18T10:10:00Z">
                <w:rPr>
                  <w:rStyle w:val="Odkaznapoznmkupodiarou"/>
                  <w:rFonts w:ascii="Arial" w:hAnsi="Arial"/>
                </w:rPr>
              </w:rPrChange>
            </w:rPr>
            <w:footnoteReference w:id="70"/>
          </w:r>
        </w:del>
      </w:ins>
      <w:ins w:id="1216" w:author="Ján Galvánek" w:date="2017-10-18T08:20:00Z">
        <w:del w:id="1217" w:author="Daniela Ďurdíková" w:date="2017-10-18T09:56:00Z">
          <w:r w:rsidRPr="000B019F" w:rsidDel="008451AC">
            <w:rPr>
              <w:rFonts w:ascii="Arial" w:hAnsi="Arial" w:cs="Arial"/>
              <w:b/>
              <w:rPrChange w:id="1218" w:author="Daniela Ďurdíková" w:date="2017-10-18T10:10:00Z">
                <w:rPr>
                  <w:rFonts w:ascii="Arial" w:hAnsi="Arial" w:cs="Arial"/>
                </w:rPr>
              </w:rPrChange>
            </w:rPr>
            <w:delText xml:space="preserve"> </w:delText>
          </w:r>
        </w:del>
        <w:r w:rsidRPr="000B019F">
          <w:rPr>
            <w:rFonts w:ascii="Arial" w:hAnsi="Arial" w:cs="Arial"/>
            <w:b/>
            <w:rPrChange w:id="1219" w:author="Daniela Ďurdíková" w:date="2017-10-18T10:10:00Z">
              <w:rPr>
                <w:rFonts w:ascii="Arial" w:hAnsi="Arial" w:cs="Arial"/>
              </w:rPr>
            </w:rPrChange>
          </w:rPr>
          <w:t>pre odborníka IT</w:t>
        </w:r>
      </w:ins>
      <w:ins w:id="1220" w:author="Ján Galvánek" w:date="2017-10-18T08:17:00Z">
        <w:r w:rsidRPr="000B019F">
          <w:rPr>
            <w:rFonts w:ascii="Arial" w:hAnsi="Arial" w:cs="Arial"/>
            <w:b/>
            <w:rPrChange w:id="1221" w:author="Daniela Ďurdíková" w:date="2017-10-18T10:10:00Z">
              <w:rPr/>
            </w:rPrChange>
          </w:rPr>
          <w:t xml:space="preserve"> sú nasledovné</w:t>
        </w:r>
        <w:r w:rsidRPr="00222553">
          <w:rPr>
            <w:rFonts w:ascii="Arial" w:hAnsi="Arial" w:cs="Arial"/>
            <w:rPrChange w:id="1222" w:author="Ján Galvánek" w:date="2017-10-18T08:17:00Z">
              <w:rPr/>
            </w:rPrChange>
          </w:rPr>
          <w:t>:</w:t>
        </w:r>
      </w:ins>
      <w:ins w:id="1223" w:author="Danková, Anna" w:date="2017-10-18T17:25:00Z">
        <w:r w:rsidR="00C737F1">
          <w:rPr>
            <w:rStyle w:val="Odkaznapoznmkupodiarou"/>
            <w:rFonts w:ascii="Arial" w:hAnsi="Arial"/>
          </w:rPr>
          <w:footnoteReference w:id="71"/>
        </w:r>
      </w:ins>
    </w:p>
    <w:tbl>
      <w:tblPr>
        <w:tblStyle w:val="Mriekatabuky"/>
        <w:tblW w:w="14884" w:type="dxa"/>
        <w:tblInd w:w="-5" w:type="dxa"/>
        <w:tblLook w:val="04A0" w:firstRow="1" w:lastRow="0" w:firstColumn="1" w:lastColumn="0" w:noHBand="0" w:noVBand="1"/>
        <w:tblPrChange w:id="1228" w:author="Daniela Ďurdíková" w:date="2017-10-18T10:07:00Z">
          <w:tblPr>
            <w:tblStyle w:val="Mriekatabuky"/>
            <w:tblW w:w="0" w:type="auto"/>
            <w:tblInd w:w="425" w:type="dxa"/>
            <w:tblLook w:val="04A0" w:firstRow="1" w:lastRow="0" w:firstColumn="1" w:lastColumn="0" w:noHBand="0" w:noVBand="1"/>
          </w:tblPr>
        </w:tblPrChange>
      </w:tblPr>
      <w:tblGrid>
        <w:gridCol w:w="3312"/>
        <w:gridCol w:w="2884"/>
        <w:gridCol w:w="2871"/>
        <w:gridCol w:w="5817"/>
        <w:tblGridChange w:id="1229">
          <w:tblGrid>
            <w:gridCol w:w="2882"/>
            <w:gridCol w:w="2884"/>
            <w:gridCol w:w="2871"/>
            <w:gridCol w:w="2871"/>
          </w:tblGrid>
        </w:tblGridChange>
      </w:tblGrid>
      <w:tr w:rsidR="00222553" w:rsidRPr="00407CA9" w14:paraId="7C070A07" w14:textId="6C51ADED" w:rsidTr="000B019F">
        <w:trPr>
          <w:ins w:id="1230" w:author="Ján Galvánek" w:date="2017-10-18T08:16:00Z"/>
        </w:trPr>
        <w:tc>
          <w:tcPr>
            <w:tcW w:w="3312" w:type="dxa"/>
            <w:shd w:val="clear" w:color="auto" w:fill="BFBFBF" w:themeFill="background1" w:themeFillShade="BF"/>
            <w:tcPrChange w:id="1231" w:author="Daniela Ďurdíková" w:date="2017-10-18T10:07:00Z">
              <w:tcPr>
                <w:tcW w:w="2882" w:type="dxa"/>
                <w:shd w:val="clear" w:color="auto" w:fill="BFBFBF" w:themeFill="background1" w:themeFillShade="BF"/>
              </w:tcPr>
            </w:tcPrChange>
          </w:tcPr>
          <w:p w14:paraId="04451F49" w14:textId="77777777" w:rsidR="00222553" w:rsidRPr="00407CA9" w:rsidRDefault="00222553" w:rsidP="008451AC">
            <w:pPr>
              <w:pStyle w:val="Default"/>
              <w:spacing w:before="130" w:after="130"/>
              <w:jc w:val="both"/>
              <w:rPr>
                <w:ins w:id="1232" w:author="Ján Galvánek" w:date="2017-10-18T08:16:00Z"/>
                <w:b/>
                <w:sz w:val="22"/>
                <w:szCs w:val="22"/>
              </w:rPr>
            </w:pPr>
            <w:moveToRangeStart w:id="1233" w:author="Ján Galvánek" w:date="2017-10-18T08:16:00Z" w:name="move496077911"/>
            <w:ins w:id="1234" w:author="Ján Galvánek" w:date="2017-10-18T08:16:00Z">
              <w:r w:rsidRPr="00407CA9">
                <w:rPr>
                  <w:b/>
                  <w:sz w:val="22"/>
                  <w:szCs w:val="22"/>
                </w:rPr>
                <w:t>Položka</w:t>
              </w:r>
            </w:ins>
          </w:p>
        </w:tc>
        <w:tc>
          <w:tcPr>
            <w:tcW w:w="2884" w:type="dxa"/>
            <w:shd w:val="clear" w:color="auto" w:fill="BFBFBF" w:themeFill="background1" w:themeFillShade="BF"/>
            <w:tcPrChange w:id="1235" w:author="Daniela Ďurdíková" w:date="2017-10-18T10:07:00Z">
              <w:tcPr>
                <w:tcW w:w="2884" w:type="dxa"/>
                <w:shd w:val="clear" w:color="auto" w:fill="BFBFBF" w:themeFill="background1" w:themeFillShade="BF"/>
              </w:tcPr>
            </w:tcPrChange>
          </w:tcPr>
          <w:p w14:paraId="6ACDF8E7" w14:textId="62933A41" w:rsidR="00222553" w:rsidRPr="00407CA9" w:rsidRDefault="00841F17" w:rsidP="008451AC">
            <w:pPr>
              <w:pStyle w:val="Default"/>
              <w:spacing w:before="130" w:after="130"/>
              <w:jc w:val="both"/>
              <w:rPr>
                <w:ins w:id="1236" w:author="Ján Galvánek" w:date="2017-10-18T08:16:00Z"/>
                <w:b/>
                <w:sz w:val="22"/>
                <w:szCs w:val="22"/>
              </w:rPr>
            </w:pPr>
            <w:ins w:id="1237" w:author="Ján Galvánek" w:date="2017-10-20T07:54:00Z">
              <w:r>
                <w:rPr>
                  <w:b/>
                  <w:sz w:val="22"/>
                  <w:szCs w:val="22"/>
                </w:rPr>
                <w:t>Mzda</w:t>
              </w:r>
            </w:ins>
            <w:ins w:id="1238" w:author="Ján Galvánek" w:date="2017-10-18T08:16:00Z">
              <w:r w:rsidR="00222553" w:rsidRPr="00407CA9">
                <w:rPr>
                  <w:rStyle w:val="Odkaznapoznmkupodiarou"/>
                  <w:b/>
                  <w:sz w:val="22"/>
                  <w:szCs w:val="22"/>
                </w:rPr>
                <w:footnoteReference w:id="72"/>
              </w:r>
            </w:ins>
          </w:p>
        </w:tc>
        <w:tc>
          <w:tcPr>
            <w:tcW w:w="2871" w:type="dxa"/>
            <w:shd w:val="clear" w:color="auto" w:fill="BFBFBF" w:themeFill="background1" w:themeFillShade="BF"/>
            <w:tcPrChange w:id="1243" w:author="Daniela Ďurdíková" w:date="2017-10-18T10:07:00Z">
              <w:tcPr>
                <w:tcW w:w="2871" w:type="dxa"/>
                <w:shd w:val="clear" w:color="auto" w:fill="BFBFBF" w:themeFill="background1" w:themeFillShade="BF"/>
              </w:tcPr>
            </w:tcPrChange>
          </w:tcPr>
          <w:p w14:paraId="7AD29765" w14:textId="6438A1A1" w:rsidR="00222553" w:rsidRPr="00407CA9" w:rsidRDefault="00841F17" w:rsidP="008451AC">
            <w:pPr>
              <w:pStyle w:val="Default"/>
              <w:spacing w:before="130" w:after="130"/>
              <w:jc w:val="both"/>
              <w:rPr>
                <w:ins w:id="1244" w:author="Ján Galvánek" w:date="2017-10-18T08:16:00Z"/>
                <w:b/>
                <w:sz w:val="22"/>
                <w:szCs w:val="22"/>
              </w:rPr>
            </w:pPr>
            <w:ins w:id="1245" w:author="Ján Galvánek" w:date="2017-10-20T07:55:00Z">
              <w:r>
                <w:rPr>
                  <w:b/>
                  <w:sz w:val="22"/>
                  <w:szCs w:val="22"/>
                </w:rPr>
                <w:t>Odmena</w:t>
              </w:r>
            </w:ins>
            <w:ins w:id="1246" w:author="Ján Galvánek" w:date="2017-10-18T08:16:00Z">
              <w:r w:rsidR="00222553" w:rsidRPr="00407CA9">
                <w:rPr>
                  <w:rStyle w:val="Odkaznapoznmkupodiarou"/>
                  <w:b/>
                  <w:sz w:val="22"/>
                  <w:szCs w:val="22"/>
                </w:rPr>
                <w:footnoteReference w:id="73"/>
              </w:r>
            </w:ins>
          </w:p>
        </w:tc>
        <w:tc>
          <w:tcPr>
            <w:tcW w:w="5817" w:type="dxa"/>
            <w:shd w:val="clear" w:color="auto" w:fill="BFBFBF" w:themeFill="background1" w:themeFillShade="BF"/>
            <w:tcPrChange w:id="1249" w:author="Daniela Ďurdíková" w:date="2017-10-18T10:07:00Z">
              <w:tcPr>
                <w:tcW w:w="2871" w:type="dxa"/>
                <w:shd w:val="clear" w:color="auto" w:fill="BFBFBF" w:themeFill="background1" w:themeFillShade="BF"/>
              </w:tcPr>
            </w:tcPrChange>
          </w:tcPr>
          <w:p w14:paraId="148A43D4" w14:textId="12C9D48B" w:rsidR="00222553" w:rsidRPr="00407CA9" w:rsidRDefault="00222553" w:rsidP="008451AC">
            <w:pPr>
              <w:pStyle w:val="Default"/>
              <w:spacing w:before="130" w:after="130"/>
              <w:jc w:val="both"/>
              <w:rPr>
                <w:ins w:id="1250" w:author="Ján Galvánek" w:date="2017-10-18T08:17:00Z"/>
                <w:b/>
                <w:sz w:val="22"/>
                <w:szCs w:val="22"/>
              </w:rPr>
            </w:pPr>
            <w:ins w:id="1251" w:author="Ján Galvánek" w:date="2017-10-18T08:19:00Z">
              <w:r>
                <w:rPr>
                  <w:b/>
                  <w:sz w:val="22"/>
                  <w:szCs w:val="22"/>
                </w:rPr>
                <w:t xml:space="preserve">Kvalifikačné predpoklady pre </w:t>
              </w:r>
            </w:ins>
            <w:ins w:id="1252" w:author="Ján Galvánek" w:date="2017-10-18T08:17:00Z">
              <w:r>
                <w:rPr>
                  <w:b/>
                  <w:sz w:val="22"/>
                  <w:szCs w:val="22"/>
                </w:rPr>
                <w:t>odborníkov pre IT</w:t>
              </w:r>
            </w:ins>
          </w:p>
        </w:tc>
      </w:tr>
      <w:tr w:rsidR="00222553" w:rsidRPr="00407CA9" w14:paraId="7CABBD86" w14:textId="1758D0B1" w:rsidTr="000B019F">
        <w:trPr>
          <w:ins w:id="1253" w:author="Ján Galvánek" w:date="2017-10-18T08:16:00Z"/>
        </w:trPr>
        <w:tc>
          <w:tcPr>
            <w:tcW w:w="3312" w:type="dxa"/>
            <w:shd w:val="clear" w:color="auto" w:fill="BFBFBF" w:themeFill="background1" w:themeFillShade="BF"/>
            <w:tcPrChange w:id="1254" w:author="Daniela Ďurdíková" w:date="2017-10-18T10:07:00Z">
              <w:tcPr>
                <w:tcW w:w="2882" w:type="dxa"/>
                <w:shd w:val="clear" w:color="auto" w:fill="BFBFBF" w:themeFill="background1" w:themeFillShade="BF"/>
              </w:tcPr>
            </w:tcPrChange>
          </w:tcPr>
          <w:p w14:paraId="3518B6FD" w14:textId="77777777" w:rsidR="00222553" w:rsidRPr="00407CA9" w:rsidRDefault="00222553" w:rsidP="008451AC">
            <w:pPr>
              <w:pStyle w:val="Default"/>
              <w:spacing w:before="130" w:after="130"/>
              <w:jc w:val="both"/>
              <w:rPr>
                <w:ins w:id="1255" w:author="Ján Galvánek" w:date="2017-10-18T08:16:00Z"/>
                <w:b/>
                <w:sz w:val="22"/>
                <w:szCs w:val="22"/>
              </w:rPr>
            </w:pPr>
          </w:p>
        </w:tc>
        <w:tc>
          <w:tcPr>
            <w:tcW w:w="2884" w:type="dxa"/>
            <w:shd w:val="clear" w:color="auto" w:fill="BFBFBF" w:themeFill="background1" w:themeFillShade="BF"/>
            <w:tcPrChange w:id="1256" w:author="Daniela Ďurdíková" w:date="2017-10-18T10:07:00Z">
              <w:tcPr>
                <w:tcW w:w="2884" w:type="dxa"/>
                <w:shd w:val="clear" w:color="auto" w:fill="BFBFBF" w:themeFill="background1" w:themeFillShade="BF"/>
              </w:tcPr>
            </w:tcPrChange>
          </w:tcPr>
          <w:p w14:paraId="1030D8E9" w14:textId="5DE5BB5E" w:rsidR="00222553" w:rsidRPr="00407CA9" w:rsidRDefault="006E71A4" w:rsidP="00F83CF9">
            <w:pPr>
              <w:pStyle w:val="Default"/>
              <w:jc w:val="both"/>
              <w:rPr>
                <w:ins w:id="1257" w:author="Ján Galvánek" w:date="2017-10-18T08:16:00Z"/>
                <w:sz w:val="22"/>
                <w:szCs w:val="22"/>
              </w:rPr>
            </w:pPr>
            <w:ins w:id="1258" w:author="Ján Galvánek" w:date="2017-10-20T08:16:00Z">
              <w:r>
                <w:rPr>
                  <w:sz w:val="22"/>
                  <w:szCs w:val="22"/>
                </w:rPr>
                <w:t>H</w:t>
              </w:r>
            </w:ins>
            <w:ins w:id="1259" w:author="Ján Galvánek" w:date="2017-10-18T08:16:00Z">
              <w:r w:rsidR="00222553" w:rsidRPr="00407CA9">
                <w:rPr>
                  <w:sz w:val="22"/>
                  <w:szCs w:val="22"/>
                </w:rPr>
                <w:t>odinová sadzba</w:t>
              </w:r>
            </w:ins>
            <w:ins w:id="1260" w:author="Markovič, Juraj" w:date="2017-10-19T15:48:00Z">
              <w:r w:rsidR="00F83CF9">
                <w:rPr>
                  <w:sz w:val="22"/>
                  <w:szCs w:val="22"/>
                </w:rPr>
                <w:t xml:space="preserve"> (bez odvodov zamestnávateľa)</w:t>
              </w:r>
            </w:ins>
            <w:ins w:id="1261" w:author="Ján Galvánek" w:date="2017-10-18T08:16:00Z">
              <w:r w:rsidR="00222553" w:rsidRPr="00407CA9">
                <w:rPr>
                  <w:sz w:val="22"/>
                  <w:szCs w:val="22"/>
                </w:rPr>
                <w:t xml:space="preserve"> </w:t>
              </w:r>
              <w:del w:id="1262" w:author="Markovič, Juraj" w:date="2017-10-19T15:47:00Z">
                <w:r w:rsidR="00222553" w:rsidRPr="00407CA9" w:rsidDel="00F83CF9">
                  <w:rPr>
                    <w:sz w:val="22"/>
                    <w:szCs w:val="22"/>
                  </w:rPr>
                  <w:delText xml:space="preserve">+ odvody zamestnávateľa </w:delText>
                </w:r>
              </w:del>
            </w:ins>
          </w:p>
        </w:tc>
        <w:tc>
          <w:tcPr>
            <w:tcW w:w="2871" w:type="dxa"/>
            <w:shd w:val="clear" w:color="auto" w:fill="BFBFBF" w:themeFill="background1" w:themeFillShade="BF"/>
            <w:tcPrChange w:id="1263" w:author="Daniela Ďurdíková" w:date="2017-10-18T10:07:00Z">
              <w:tcPr>
                <w:tcW w:w="2871" w:type="dxa"/>
                <w:shd w:val="clear" w:color="auto" w:fill="BFBFBF" w:themeFill="background1" w:themeFillShade="BF"/>
              </w:tcPr>
            </w:tcPrChange>
          </w:tcPr>
          <w:p w14:paraId="3CFE23AF" w14:textId="6DA6780B" w:rsidR="00222553" w:rsidRPr="00407CA9" w:rsidRDefault="006E71A4" w:rsidP="00F83CF9">
            <w:pPr>
              <w:pStyle w:val="Default"/>
              <w:jc w:val="both"/>
              <w:rPr>
                <w:ins w:id="1264" w:author="Ján Galvánek" w:date="2017-10-18T08:16:00Z"/>
                <w:sz w:val="22"/>
                <w:szCs w:val="22"/>
              </w:rPr>
            </w:pPr>
            <w:ins w:id="1265" w:author="Ján Galvánek" w:date="2017-10-18T08:16:00Z">
              <w:r>
                <w:rPr>
                  <w:sz w:val="22"/>
                  <w:szCs w:val="22"/>
                </w:rPr>
                <w:t>H</w:t>
              </w:r>
              <w:r w:rsidR="00222553" w:rsidRPr="00407CA9">
                <w:rPr>
                  <w:sz w:val="22"/>
                  <w:szCs w:val="22"/>
                </w:rPr>
                <w:t>odinová sadzba</w:t>
              </w:r>
            </w:ins>
            <w:ins w:id="1266" w:author="Markovič, Juraj" w:date="2017-10-19T15:49:00Z">
              <w:r w:rsidR="00F83CF9">
                <w:rPr>
                  <w:sz w:val="22"/>
                  <w:szCs w:val="22"/>
                </w:rPr>
                <w:t xml:space="preserve"> (bez odvodov zamestnávateľa)</w:t>
              </w:r>
              <w:r w:rsidR="00F83CF9" w:rsidRPr="00407CA9">
                <w:rPr>
                  <w:sz w:val="22"/>
                  <w:szCs w:val="22"/>
                </w:rPr>
                <w:t xml:space="preserve"> </w:t>
              </w:r>
            </w:ins>
            <w:ins w:id="1267" w:author="Ján Galvánek" w:date="2017-10-18T08:16:00Z">
              <w:r w:rsidR="00222553" w:rsidRPr="00407CA9">
                <w:rPr>
                  <w:sz w:val="22"/>
                  <w:szCs w:val="22"/>
                </w:rPr>
                <w:t xml:space="preserve"> </w:t>
              </w:r>
              <w:del w:id="1268" w:author="Markovič, Juraj" w:date="2017-10-19T15:47:00Z">
                <w:r w:rsidR="00222553" w:rsidRPr="00407CA9" w:rsidDel="00F83CF9">
                  <w:rPr>
                    <w:sz w:val="22"/>
                    <w:szCs w:val="22"/>
                  </w:rPr>
                  <w:delText xml:space="preserve">+ odvody zamestnávateľa </w:delText>
                </w:r>
              </w:del>
            </w:ins>
          </w:p>
        </w:tc>
        <w:tc>
          <w:tcPr>
            <w:tcW w:w="5817" w:type="dxa"/>
            <w:shd w:val="clear" w:color="auto" w:fill="BFBFBF" w:themeFill="background1" w:themeFillShade="BF"/>
            <w:tcPrChange w:id="1269" w:author="Daniela Ďurdíková" w:date="2017-10-18T10:07:00Z">
              <w:tcPr>
                <w:tcW w:w="2871" w:type="dxa"/>
                <w:shd w:val="clear" w:color="auto" w:fill="BFBFBF" w:themeFill="background1" w:themeFillShade="BF"/>
              </w:tcPr>
            </w:tcPrChange>
          </w:tcPr>
          <w:p w14:paraId="454AE460" w14:textId="77777777" w:rsidR="00222553" w:rsidRPr="00407CA9" w:rsidRDefault="00222553" w:rsidP="008451AC">
            <w:pPr>
              <w:pStyle w:val="Default"/>
              <w:jc w:val="both"/>
              <w:rPr>
                <w:ins w:id="1270" w:author="Ján Galvánek" w:date="2017-10-18T08:17:00Z"/>
                <w:sz w:val="22"/>
                <w:szCs w:val="22"/>
              </w:rPr>
            </w:pPr>
          </w:p>
        </w:tc>
      </w:tr>
      <w:tr w:rsidR="00222553" w:rsidRPr="00407CA9" w14:paraId="61C1558D" w14:textId="65281B0D" w:rsidTr="000B019F">
        <w:trPr>
          <w:ins w:id="1271" w:author="Ján Galvánek" w:date="2017-10-18T08:16:00Z"/>
        </w:trPr>
        <w:tc>
          <w:tcPr>
            <w:tcW w:w="3312" w:type="dxa"/>
            <w:tcPrChange w:id="1272" w:author="Daniela Ďurdíková" w:date="2017-10-18T10:07:00Z">
              <w:tcPr>
                <w:tcW w:w="2882" w:type="dxa"/>
              </w:tcPr>
            </w:tcPrChange>
          </w:tcPr>
          <w:p w14:paraId="6392AC6C" w14:textId="77777777" w:rsidR="00222553" w:rsidRPr="00407CA9" w:rsidRDefault="00222553" w:rsidP="008451AC">
            <w:pPr>
              <w:pStyle w:val="Odsekzoznamu"/>
              <w:autoSpaceDE w:val="0"/>
              <w:autoSpaceDN w:val="0"/>
              <w:adjustRightInd w:val="0"/>
              <w:spacing w:after="120"/>
              <w:ind w:left="0"/>
              <w:contextualSpacing w:val="0"/>
              <w:jc w:val="both"/>
              <w:rPr>
                <w:ins w:id="1273" w:author="Ján Galvánek" w:date="2017-10-18T08:16:00Z"/>
                <w:rFonts w:ascii="Arial" w:hAnsi="Arial" w:cs="Arial"/>
                <w:b/>
                <w:sz w:val="22"/>
                <w:szCs w:val="22"/>
              </w:rPr>
            </w:pPr>
          </w:p>
        </w:tc>
        <w:tc>
          <w:tcPr>
            <w:tcW w:w="2884" w:type="dxa"/>
            <w:tcPrChange w:id="1274" w:author="Daniela Ďurdíková" w:date="2017-10-18T10:07:00Z">
              <w:tcPr>
                <w:tcW w:w="2884" w:type="dxa"/>
              </w:tcPr>
            </w:tcPrChange>
          </w:tcPr>
          <w:p w14:paraId="0CED970F" w14:textId="77777777" w:rsidR="00222553" w:rsidRPr="00407CA9" w:rsidRDefault="00222553" w:rsidP="008451AC">
            <w:pPr>
              <w:pStyle w:val="Odsekzoznamu"/>
              <w:autoSpaceDE w:val="0"/>
              <w:autoSpaceDN w:val="0"/>
              <w:adjustRightInd w:val="0"/>
              <w:spacing w:after="120"/>
              <w:ind w:left="0"/>
              <w:contextualSpacing w:val="0"/>
              <w:jc w:val="both"/>
              <w:rPr>
                <w:ins w:id="1275" w:author="Ján Galvánek" w:date="2017-10-18T08:16:00Z"/>
                <w:rFonts w:ascii="Arial" w:hAnsi="Arial" w:cs="Arial"/>
                <w:sz w:val="22"/>
                <w:szCs w:val="22"/>
              </w:rPr>
            </w:pPr>
            <w:ins w:id="1276" w:author="Ján Galvánek" w:date="2017-10-18T08:16:00Z">
              <w:r w:rsidRPr="00407CA9">
                <w:rPr>
                  <w:rFonts w:ascii="Arial" w:hAnsi="Arial" w:cs="Arial"/>
                  <w:sz w:val="22"/>
                  <w:szCs w:val="22"/>
                </w:rPr>
                <w:t>Hodinová sadzba (60 min.)</w:t>
              </w:r>
            </w:ins>
          </w:p>
        </w:tc>
        <w:tc>
          <w:tcPr>
            <w:tcW w:w="2871" w:type="dxa"/>
            <w:tcPrChange w:id="1277" w:author="Daniela Ďurdíková" w:date="2017-10-18T10:07:00Z">
              <w:tcPr>
                <w:tcW w:w="2871" w:type="dxa"/>
              </w:tcPr>
            </w:tcPrChange>
          </w:tcPr>
          <w:p w14:paraId="11C8DC8A" w14:textId="77777777" w:rsidR="00222553" w:rsidRPr="00407CA9" w:rsidRDefault="00222553" w:rsidP="008451AC">
            <w:pPr>
              <w:pStyle w:val="Odsekzoznamu"/>
              <w:autoSpaceDE w:val="0"/>
              <w:autoSpaceDN w:val="0"/>
              <w:adjustRightInd w:val="0"/>
              <w:spacing w:after="120"/>
              <w:ind w:left="0"/>
              <w:contextualSpacing w:val="0"/>
              <w:jc w:val="both"/>
              <w:rPr>
                <w:ins w:id="1278" w:author="Ján Galvánek" w:date="2017-10-18T08:16:00Z"/>
                <w:rFonts w:ascii="Arial" w:hAnsi="Arial" w:cs="Arial"/>
                <w:sz w:val="22"/>
                <w:szCs w:val="22"/>
              </w:rPr>
            </w:pPr>
            <w:ins w:id="1279" w:author="Ján Galvánek" w:date="2017-10-18T08:16:00Z">
              <w:r w:rsidRPr="00407CA9">
                <w:rPr>
                  <w:rFonts w:ascii="Arial" w:hAnsi="Arial" w:cs="Arial"/>
                  <w:sz w:val="22"/>
                  <w:szCs w:val="22"/>
                </w:rPr>
                <w:t>Hodinová sadzba (60 min.)</w:t>
              </w:r>
            </w:ins>
          </w:p>
        </w:tc>
        <w:tc>
          <w:tcPr>
            <w:tcW w:w="5817" w:type="dxa"/>
            <w:tcPrChange w:id="1280" w:author="Daniela Ďurdíková" w:date="2017-10-18T10:07:00Z">
              <w:tcPr>
                <w:tcW w:w="2871" w:type="dxa"/>
              </w:tcPr>
            </w:tcPrChange>
          </w:tcPr>
          <w:p w14:paraId="4EA2BC4E" w14:textId="77777777" w:rsidR="00222553" w:rsidRPr="00407CA9" w:rsidRDefault="00222553" w:rsidP="008451AC">
            <w:pPr>
              <w:pStyle w:val="Odsekzoznamu"/>
              <w:autoSpaceDE w:val="0"/>
              <w:autoSpaceDN w:val="0"/>
              <w:adjustRightInd w:val="0"/>
              <w:spacing w:after="120"/>
              <w:ind w:left="0"/>
              <w:contextualSpacing w:val="0"/>
              <w:jc w:val="both"/>
              <w:rPr>
                <w:ins w:id="1281" w:author="Ján Galvánek" w:date="2017-10-18T08:17:00Z"/>
                <w:rFonts w:ascii="Arial" w:hAnsi="Arial" w:cs="Arial"/>
                <w:sz w:val="22"/>
                <w:szCs w:val="22"/>
              </w:rPr>
            </w:pPr>
          </w:p>
        </w:tc>
      </w:tr>
      <w:tr w:rsidR="00222553" w:rsidRPr="00407CA9" w14:paraId="15779C2C" w14:textId="541EDC78" w:rsidTr="000B019F">
        <w:trPr>
          <w:ins w:id="1282" w:author="Ján Galvánek" w:date="2017-10-18T08:16:00Z"/>
        </w:trPr>
        <w:tc>
          <w:tcPr>
            <w:tcW w:w="3312" w:type="dxa"/>
            <w:tcPrChange w:id="1283" w:author="Daniela Ďurdíková" w:date="2017-10-18T10:07:00Z">
              <w:tcPr>
                <w:tcW w:w="2882" w:type="dxa"/>
              </w:tcPr>
            </w:tcPrChange>
          </w:tcPr>
          <w:p w14:paraId="50FBDDA2" w14:textId="77777777" w:rsidR="00222553" w:rsidRPr="00407CA9" w:rsidRDefault="00222553" w:rsidP="008451AC">
            <w:pPr>
              <w:pStyle w:val="Odsekzoznamu"/>
              <w:autoSpaceDE w:val="0"/>
              <w:autoSpaceDN w:val="0"/>
              <w:adjustRightInd w:val="0"/>
              <w:spacing w:after="120"/>
              <w:ind w:left="0"/>
              <w:contextualSpacing w:val="0"/>
              <w:jc w:val="both"/>
              <w:rPr>
                <w:ins w:id="1284" w:author="Ján Galvánek" w:date="2017-10-18T08:16:00Z"/>
                <w:rFonts w:ascii="Arial" w:hAnsi="Arial" w:cs="Arial"/>
                <w:b/>
                <w:sz w:val="22"/>
                <w:szCs w:val="22"/>
              </w:rPr>
            </w:pPr>
            <w:ins w:id="1285" w:author="Ján Galvánek" w:date="2017-10-18T08:16:00Z">
              <w:r w:rsidRPr="00407CA9">
                <w:rPr>
                  <w:rFonts w:ascii="Arial" w:hAnsi="Arial" w:cs="Arial"/>
                  <w:b/>
                  <w:sz w:val="22"/>
                  <w:szCs w:val="22"/>
                </w:rPr>
                <w:t>Odborník pre IT junior</w:t>
              </w:r>
            </w:ins>
          </w:p>
        </w:tc>
        <w:tc>
          <w:tcPr>
            <w:tcW w:w="2884" w:type="dxa"/>
            <w:tcPrChange w:id="1286" w:author="Daniela Ďurdíková" w:date="2017-10-18T10:07:00Z">
              <w:tcPr>
                <w:tcW w:w="2884" w:type="dxa"/>
              </w:tcPr>
            </w:tcPrChange>
          </w:tcPr>
          <w:p w14:paraId="697280C4" w14:textId="77777777" w:rsidR="00222553" w:rsidRPr="00407CA9" w:rsidRDefault="00222553" w:rsidP="008451AC">
            <w:pPr>
              <w:pStyle w:val="Odsekzoznamu"/>
              <w:autoSpaceDE w:val="0"/>
              <w:autoSpaceDN w:val="0"/>
              <w:adjustRightInd w:val="0"/>
              <w:spacing w:after="120"/>
              <w:ind w:left="0"/>
              <w:contextualSpacing w:val="0"/>
              <w:jc w:val="both"/>
              <w:rPr>
                <w:ins w:id="1287" w:author="Ján Galvánek" w:date="2017-10-18T08:16:00Z"/>
                <w:rFonts w:ascii="Arial" w:hAnsi="Arial" w:cs="Arial"/>
                <w:sz w:val="22"/>
                <w:szCs w:val="22"/>
              </w:rPr>
            </w:pPr>
            <w:ins w:id="1288" w:author="Ján Galvánek" w:date="2017-10-18T08:16:00Z">
              <w:r w:rsidRPr="00407CA9">
                <w:rPr>
                  <w:rFonts w:ascii="Arial" w:hAnsi="Arial" w:cs="Arial"/>
                  <w:sz w:val="22"/>
                  <w:szCs w:val="22"/>
                </w:rPr>
                <w:t>max. 15 EUR/h</w:t>
              </w:r>
            </w:ins>
          </w:p>
        </w:tc>
        <w:tc>
          <w:tcPr>
            <w:tcW w:w="2871" w:type="dxa"/>
            <w:tcPrChange w:id="1289" w:author="Daniela Ďurdíková" w:date="2017-10-18T10:07:00Z">
              <w:tcPr>
                <w:tcW w:w="2871" w:type="dxa"/>
              </w:tcPr>
            </w:tcPrChange>
          </w:tcPr>
          <w:p w14:paraId="68C2D523" w14:textId="77777777" w:rsidR="00222553" w:rsidRPr="00407CA9" w:rsidRDefault="00222553" w:rsidP="008451AC">
            <w:pPr>
              <w:pStyle w:val="Odsekzoznamu"/>
              <w:autoSpaceDE w:val="0"/>
              <w:autoSpaceDN w:val="0"/>
              <w:adjustRightInd w:val="0"/>
              <w:spacing w:after="120"/>
              <w:ind w:left="0"/>
              <w:contextualSpacing w:val="0"/>
              <w:jc w:val="both"/>
              <w:rPr>
                <w:ins w:id="1290" w:author="Ján Galvánek" w:date="2017-10-18T08:16:00Z"/>
                <w:rFonts w:ascii="Arial" w:hAnsi="Arial" w:cs="Arial"/>
                <w:sz w:val="22"/>
                <w:szCs w:val="22"/>
              </w:rPr>
            </w:pPr>
            <w:ins w:id="1291" w:author="Ján Galvánek" w:date="2017-10-18T08:16:00Z">
              <w:r w:rsidRPr="00407CA9">
                <w:rPr>
                  <w:rFonts w:ascii="Arial" w:hAnsi="Arial" w:cs="Arial"/>
                  <w:sz w:val="22"/>
                  <w:szCs w:val="22"/>
                </w:rPr>
                <w:t>max. 15 EUR/h</w:t>
              </w:r>
            </w:ins>
          </w:p>
        </w:tc>
        <w:tc>
          <w:tcPr>
            <w:tcW w:w="5817" w:type="dxa"/>
            <w:tcPrChange w:id="1292" w:author="Daniela Ďurdíková" w:date="2017-10-18T10:07:00Z">
              <w:tcPr>
                <w:tcW w:w="2871" w:type="dxa"/>
              </w:tcPr>
            </w:tcPrChange>
          </w:tcPr>
          <w:p w14:paraId="3EFCC328" w14:textId="73BDE1DE" w:rsidR="00222553" w:rsidRPr="00222553" w:rsidRDefault="00222553">
            <w:pPr>
              <w:autoSpaceDE w:val="0"/>
              <w:autoSpaceDN w:val="0"/>
              <w:adjustRightInd w:val="0"/>
              <w:spacing w:after="120"/>
              <w:jc w:val="both"/>
              <w:rPr>
                <w:ins w:id="1293" w:author="Ján Galvánek" w:date="2017-10-18T08:17:00Z"/>
                <w:rFonts w:ascii="Arial" w:hAnsi="Arial" w:cs="Arial"/>
                <w:rPrChange w:id="1294" w:author="Ján Galvánek" w:date="2017-10-18T08:19:00Z">
                  <w:rPr>
                    <w:ins w:id="1295" w:author="Ján Galvánek" w:date="2017-10-18T08:17:00Z"/>
                  </w:rPr>
                </w:rPrChange>
              </w:rPr>
              <w:pPrChange w:id="1296" w:author="Ján Galvánek" w:date="2017-10-18T08:19:00Z">
                <w:pPr>
                  <w:pStyle w:val="Odsekzoznamu"/>
                  <w:autoSpaceDE w:val="0"/>
                  <w:autoSpaceDN w:val="0"/>
                  <w:adjustRightInd w:val="0"/>
                  <w:spacing w:after="120"/>
                  <w:ind w:left="0"/>
                  <w:contextualSpacing w:val="0"/>
                  <w:jc w:val="both"/>
                </w:pPr>
              </w:pPrChange>
            </w:pPr>
            <w:ins w:id="1297" w:author="Ján Galvánek" w:date="2017-10-18T08:19:00Z">
              <w:r w:rsidRPr="00222553">
                <w:rPr>
                  <w:rFonts w:ascii="Arial" w:hAnsi="Arial" w:cs="Arial"/>
                  <w:rPrChange w:id="1298" w:author="Ján Galvánek" w:date="2017-10-18T08:19:00Z">
                    <w:rPr/>
                  </w:rPrChange>
                </w:rPr>
                <w:t>VŠ vzdelanie 2. stupňa, prednostne oblasť IT/matematického/ekonomického/právnického zamerania, vítaná prax v oblasti implementácie fondov EÚ, znalosť právnych predpisov SR a EÚ v oblasti fondov EÚ, predpisov v oblasti verejného obstarávania</w:t>
              </w:r>
            </w:ins>
          </w:p>
        </w:tc>
      </w:tr>
      <w:tr w:rsidR="00222553" w:rsidRPr="00407CA9" w14:paraId="77CB5A1A" w14:textId="01D7AE07" w:rsidTr="000B019F">
        <w:trPr>
          <w:ins w:id="1299" w:author="Ján Galvánek" w:date="2017-10-18T08:16:00Z"/>
        </w:trPr>
        <w:tc>
          <w:tcPr>
            <w:tcW w:w="3312" w:type="dxa"/>
            <w:tcPrChange w:id="1300" w:author="Daniela Ďurdíková" w:date="2017-10-18T10:07:00Z">
              <w:tcPr>
                <w:tcW w:w="2882" w:type="dxa"/>
              </w:tcPr>
            </w:tcPrChange>
          </w:tcPr>
          <w:p w14:paraId="28AF1283" w14:textId="5734846F" w:rsidR="00222553" w:rsidRPr="00407CA9" w:rsidRDefault="00222553" w:rsidP="000B019F">
            <w:pPr>
              <w:pStyle w:val="Odsekzoznamu"/>
              <w:autoSpaceDE w:val="0"/>
              <w:autoSpaceDN w:val="0"/>
              <w:adjustRightInd w:val="0"/>
              <w:spacing w:after="120"/>
              <w:ind w:left="0"/>
              <w:contextualSpacing w:val="0"/>
              <w:jc w:val="both"/>
              <w:rPr>
                <w:ins w:id="1301" w:author="Ján Galvánek" w:date="2017-10-18T08:16:00Z"/>
                <w:rFonts w:ascii="Arial" w:hAnsi="Arial" w:cs="Arial"/>
                <w:b/>
                <w:sz w:val="22"/>
                <w:szCs w:val="22"/>
              </w:rPr>
            </w:pPr>
            <w:ins w:id="1302" w:author="Ján Galvánek" w:date="2017-10-18T08:16:00Z">
              <w:r w:rsidRPr="00407CA9">
                <w:rPr>
                  <w:rFonts w:ascii="Arial" w:hAnsi="Arial" w:cs="Arial"/>
                  <w:b/>
                  <w:sz w:val="22"/>
                  <w:szCs w:val="22"/>
                </w:rPr>
                <w:t>Odborník pre IT senior</w:t>
              </w:r>
            </w:ins>
          </w:p>
        </w:tc>
        <w:tc>
          <w:tcPr>
            <w:tcW w:w="2884" w:type="dxa"/>
            <w:tcPrChange w:id="1303" w:author="Daniela Ďurdíková" w:date="2017-10-18T10:07:00Z">
              <w:tcPr>
                <w:tcW w:w="2884" w:type="dxa"/>
              </w:tcPr>
            </w:tcPrChange>
          </w:tcPr>
          <w:p w14:paraId="5F65ECDA" w14:textId="77777777" w:rsidR="00222553" w:rsidRPr="00407CA9" w:rsidRDefault="00222553" w:rsidP="008451AC">
            <w:pPr>
              <w:pStyle w:val="Odsekzoznamu"/>
              <w:autoSpaceDE w:val="0"/>
              <w:autoSpaceDN w:val="0"/>
              <w:adjustRightInd w:val="0"/>
              <w:spacing w:after="120"/>
              <w:ind w:left="0"/>
              <w:contextualSpacing w:val="0"/>
              <w:jc w:val="both"/>
              <w:rPr>
                <w:ins w:id="1304" w:author="Ján Galvánek" w:date="2017-10-18T08:16:00Z"/>
                <w:rFonts w:ascii="Arial" w:hAnsi="Arial" w:cs="Arial"/>
                <w:sz w:val="22"/>
                <w:szCs w:val="22"/>
              </w:rPr>
            </w:pPr>
            <w:ins w:id="1305" w:author="Ján Galvánek" w:date="2017-10-18T08:16:00Z">
              <w:r w:rsidRPr="00407CA9">
                <w:rPr>
                  <w:rFonts w:ascii="Arial" w:hAnsi="Arial" w:cs="Arial"/>
                  <w:sz w:val="22"/>
                  <w:szCs w:val="22"/>
                </w:rPr>
                <w:t>max. 25 EUR/h</w:t>
              </w:r>
            </w:ins>
          </w:p>
        </w:tc>
        <w:tc>
          <w:tcPr>
            <w:tcW w:w="2871" w:type="dxa"/>
            <w:tcPrChange w:id="1306" w:author="Daniela Ďurdíková" w:date="2017-10-18T10:07:00Z">
              <w:tcPr>
                <w:tcW w:w="2871" w:type="dxa"/>
              </w:tcPr>
            </w:tcPrChange>
          </w:tcPr>
          <w:p w14:paraId="643C490D" w14:textId="77777777" w:rsidR="00222553" w:rsidRPr="00407CA9" w:rsidRDefault="00222553" w:rsidP="008451AC">
            <w:pPr>
              <w:pStyle w:val="Odsekzoznamu"/>
              <w:autoSpaceDE w:val="0"/>
              <w:autoSpaceDN w:val="0"/>
              <w:adjustRightInd w:val="0"/>
              <w:spacing w:after="120"/>
              <w:ind w:left="0"/>
              <w:contextualSpacing w:val="0"/>
              <w:jc w:val="both"/>
              <w:rPr>
                <w:ins w:id="1307" w:author="Ján Galvánek" w:date="2017-10-18T08:16:00Z"/>
                <w:rFonts w:ascii="Arial" w:hAnsi="Arial" w:cs="Arial"/>
                <w:sz w:val="22"/>
                <w:szCs w:val="22"/>
              </w:rPr>
            </w:pPr>
            <w:ins w:id="1308" w:author="Ján Galvánek" w:date="2017-10-18T08:16:00Z">
              <w:r w:rsidRPr="00407CA9">
                <w:rPr>
                  <w:rFonts w:ascii="Arial" w:hAnsi="Arial" w:cs="Arial"/>
                  <w:sz w:val="22"/>
                  <w:szCs w:val="22"/>
                </w:rPr>
                <w:t>max. 25 EUR/h</w:t>
              </w:r>
            </w:ins>
          </w:p>
        </w:tc>
        <w:tc>
          <w:tcPr>
            <w:tcW w:w="5817" w:type="dxa"/>
            <w:tcPrChange w:id="1309" w:author="Daniela Ďurdíková" w:date="2017-10-18T10:07:00Z">
              <w:tcPr>
                <w:tcW w:w="2871" w:type="dxa"/>
              </w:tcPr>
            </w:tcPrChange>
          </w:tcPr>
          <w:p w14:paraId="4A3BE383" w14:textId="112DDAD9" w:rsidR="00222553" w:rsidRPr="00407CA9" w:rsidRDefault="00222553">
            <w:pPr>
              <w:autoSpaceDE w:val="0"/>
              <w:autoSpaceDN w:val="0"/>
              <w:adjustRightInd w:val="0"/>
              <w:spacing w:after="120"/>
              <w:jc w:val="both"/>
              <w:rPr>
                <w:ins w:id="1310" w:author="Ján Galvánek" w:date="2017-10-18T08:17:00Z"/>
                <w:rFonts w:ascii="Arial" w:hAnsi="Arial" w:cs="Arial"/>
              </w:rPr>
              <w:pPrChange w:id="1311" w:author="Ján Galvánek" w:date="2017-10-18T08:20:00Z">
                <w:pPr>
                  <w:pStyle w:val="Odsekzoznamu"/>
                  <w:autoSpaceDE w:val="0"/>
                  <w:autoSpaceDN w:val="0"/>
                  <w:adjustRightInd w:val="0"/>
                  <w:spacing w:after="120"/>
                  <w:ind w:left="0"/>
                  <w:contextualSpacing w:val="0"/>
                  <w:jc w:val="both"/>
                </w:pPr>
              </w:pPrChange>
            </w:pPr>
            <w:ins w:id="1312" w:author="Ján Galvánek" w:date="2017-10-18T08:19:00Z">
              <w:r w:rsidRPr="00222553">
                <w:rPr>
                  <w:rFonts w:ascii="Arial" w:hAnsi="Arial" w:cs="Arial"/>
                  <w:rPrChange w:id="1313" w:author="Ján Galvánek" w:date="2017-10-18T08:20:00Z">
                    <w:rPr/>
                  </w:rPrChange>
                </w:rPr>
                <w:t>VŠ vzdelanie 2. stupňa, prednostne oblasť IT/matematického/ekonomického/právnického zamerania, prax v odbore minimálne 3 roky, vítaná prax v oblasti implementácie fondov EÚ, znalosť právnych predpisov SR a EÚ v oblasti fondov EÚ, predpisov v oblasti verejného obstarávania.</w:t>
              </w:r>
            </w:ins>
          </w:p>
        </w:tc>
      </w:tr>
      <w:moveToRangeEnd w:id="1233"/>
    </w:tbl>
    <w:p w14:paraId="2E5C1860" w14:textId="2C40DF42" w:rsidR="00B25CCE" w:rsidRPr="00407CA9" w:rsidDel="003B648B" w:rsidRDefault="00B25CCE" w:rsidP="003C2C61">
      <w:pPr>
        <w:rPr>
          <w:del w:id="1314" w:author="Ján Galvánek" w:date="2017-10-20T09:03:00Z"/>
          <w:rFonts w:ascii="Arial" w:hAnsi="Arial" w:cs="Arial"/>
          <w:color w:val="000000"/>
        </w:rPr>
      </w:pPr>
    </w:p>
    <w:p w14:paraId="621950A5" w14:textId="1BFA476F" w:rsidR="00222553" w:rsidDel="003B648B" w:rsidRDefault="00222553" w:rsidP="003C2C61">
      <w:pPr>
        <w:rPr>
          <w:ins w:id="1315" w:author="Daniela Ďurdíková" w:date="2017-10-18T10:06:00Z"/>
          <w:del w:id="1316" w:author="Ján Galvánek" w:date="2017-10-20T09:03:00Z"/>
          <w:rFonts w:ascii="Arial" w:hAnsi="Arial" w:cs="Arial"/>
          <w:color w:val="000000"/>
        </w:rPr>
      </w:pPr>
    </w:p>
    <w:p w14:paraId="2A97EA6B" w14:textId="4DDF08FE" w:rsidR="000B019F" w:rsidDel="003B648B" w:rsidRDefault="000B019F" w:rsidP="003C2C61">
      <w:pPr>
        <w:rPr>
          <w:ins w:id="1317" w:author="Daniela Ďurdíková" w:date="2017-10-18T10:06:00Z"/>
          <w:del w:id="1318" w:author="Ján Galvánek" w:date="2017-10-20T09:03:00Z"/>
          <w:rFonts w:ascii="Arial" w:hAnsi="Arial" w:cs="Arial"/>
          <w:color w:val="000000"/>
        </w:rPr>
      </w:pPr>
    </w:p>
    <w:p w14:paraId="0068DA6F" w14:textId="77777777" w:rsidR="000B019F" w:rsidRDefault="000B019F" w:rsidP="003C2C61">
      <w:pPr>
        <w:rPr>
          <w:ins w:id="1319" w:author="Ján Galvánek" w:date="2017-10-18T08:21:00Z"/>
          <w:rFonts w:ascii="Arial" w:hAnsi="Arial" w:cs="Arial"/>
          <w:color w:val="000000"/>
        </w:rPr>
      </w:pPr>
    </w:p>
    <w:p w14:paraId="5F727594" w14:textId="07D4F7EF" w:rsidR="00222553" w:rsidRPr="000B019F" w:rsidDel="000B019F" w:rsidRDefault="00222553" w:rsidP="003C2C61">
      <w:pPr>
        <w:rPr>
          <w:ins w:id="1320" w:author="Ján Galvánek" w:date="2017-10-18T08:21:00Z"/>
          <w:del w:id="1321" w:author="Daniela Ďurdíková" w:date="2017-10-18T10:08:00Z"/>
          <w:rFonts w:ascii="Arial" w:hAnsi="Arial" w:cs="Arial"/>
          <w:b/>
          <w:color w:val="000000"/>
          <w:rPrChange w:id="1322" w:author="Daniela Ďurdíková" w:date="2017-10-18T10:11:00Z">
            <w:rPr>
              <w:ins w:id="1323" w:author="Ján Galvánek" w:date="2017-10-18T08:21:00Z"/>
              <w:del w:id="1324" w:author="Daniela Ďurdíková" w:date="2017-10-18T10:08:00Z"/>
              <w:rFonts w:ascii="Arial" w:hAnsi="Arial" w:cs="Arial"/>
              <w:color w:val="000000"/>
            </w:rPr>
          </w:rPrChange>
        </w:rPr>
      </w:pPr>
    </w:p>
    <w:p w14:paraId="77CE57FC" w14:textId="6EDA2EBB" w:rsidR="00921246" w:rsidRPr="000B019F" w:rsidRDefault="0030183F" w:rsidP="003C2C61">
      <w:pPr>
        <w:rPr>
          <w:rFonts w:ascii="Arial" w:hAnsi="Arial" w:cs="Arial"/>
          <w:b/>
          <w:color w:val="000000"/>
          <w:rPrChange w:id="1325" w:author="Daniela Ďurdíková" w:date="2017-10-18T10:11:00Z">
            <w:rPr>
              <w:rFonts w:ascii="Arial" w:hAnsi="Arial" w:cs="Arial"/>
              <w:color w:val="000000"/>
            </w:rPr>
          </w:rPrChange>
        </w:rPr>
      </w:pPr>
      <w:r w:rsidRPr="000B019F">
        <w:rPr>
          <w:rFonts w:ascii="Arial" w:hAnsi="Arial" w:cs="Arial"/>
          <w:b/>
          <w:color w:val="000000"/>
          <w:rPrChange w:id="1326" w:author="Daniela Ďurdíková" w:date="2017-10-18T10:11:00Z">
            <w:rPr>
              <w:rFonts w:ascii="Arial" w:hAnsi="Arial" w:cs="Arial"/>
              <w:color w:val="000000"/>
            </w:rPr>
          </w:rPrChange>
        </w:rPr>
        <w:t>Limity na nákup nehnuteľností</w:t>
      </w:r>
      <w:r w:rsidR="00D85850" w:rsidRPr="000B019F">
        <w:rPr>
          <w:rFonts w:ascii="Arial" w:hAnsi="Arial" w:cs="Arial"/>
          <w:b/>
          <w:color w:val="000000"/>
          <w:rPrChange w:id="1327" w:author="Daniela Ďurdíková" w:date="2017-10-18T10:11:00Z">
            <w:rPr>
              <w:rFonts w:ascii="Arial" w:hAnsi="Arial" w:cs="Arial"/>
              <w:color w:val="000000"/>
            </w:rPr>
          </w:rPrChange>
        </w:rPr>
        <w:t xml:space="preserve"> a stavebné práce</w:t>
      </w:r>
    </w:p>
    <w:tbl>
      <w:tblPr>
        <w:tblStyle w:val="Mriekatabuky"/>
        <w:tblW w:w="14877" w:type="dxa"/>
        <w:tblLook w:val="04A0" w:firstRow="1" w:lastRow="0" w:firstColumn="1" w:lastColumn="0" w:noHBand="0" w:noVBand="1"/>
      </w:tblPr>
      <w:tblGrid>
        <w:gridCol w:w="2402"/>
        <w:gridCol w:w="3119"/>
        <w:gridCol w:w="3119"/>
        <w:gridCol w:w="3118"/>
        <w:gridCol w:w="3119"/>
      </w:tblGrid>
      <w:tr w:rsidR="00D85850" w:rsidRPr="00407CA9" w14:paraId="56E93090" w14:textId="77777777" w:rsidTr="00D85850">
        <w:tc>
          <w:tcPr>
            <w:tcW w:w="14877" w:type="dxa"/>
            <w:gridSpan w:val="5"/>
            <w:shd w:val="clear" w:color="auto" w:fill="D9D9D9" w:themeFill="background1" w:themeFillShade="D9"/>
          </w:tcPr>
          <w:p w14:paraId="4212663E" w14:textId="77777777" w:rsidR="00D85850" w:rsidRPr="00407CA9" w:rsidRDefault="00D85850" w:rsidP="00F96FAF">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Limity na nákup nehnuteľností</w:t>
            </w:r>
          </w:p>
        </w:tc>
      </w:tr>
      <w:tr w:rsidR="00921246" w:rsidRPr="00407CA9" w14:paraId="5DE37FC5" w14:textId="77777777" w:rsidTr="00D85850">
        <w:tc>
          <w:tcPr>
            <w:tcW w:w="2402" w:type="dxa"/>
            <w:shd w:val="clear" w:color="auto" w:fill="D9D9D9" w:themeFill="background1" w:themeFillShade="D9"/>
          </w:tcPr>
          <w:p w14:paraId="4AF8EE8F" w14:textId="77777777" w:rsidR="00921246" w:rsidRPr="00407CA9" w:rsidRDefault="00921246" w:rsidP="0092124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Špecifický cieľ</w:t>
            </w:r>
          </w:p>
        </w:tc>
        <w:tc>
          <w:tcPr>
            <w:tcW w:w="3119" w:type="dxa"/>
            <w:shd w:val="clear" w:color="auto" w:fill="D9D9D9" w:themeFill="background1" w:themeFillShade="D9"/>
          </w:tcPr>
          <w:p w14:paraId="4AE4D384" w14:textId="77777777" w:rsidR="00921246" w:rsidRPr="00407CA9" w:rsidRDefault="00921246" w:rsidP="0092124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Podmienka pre nákup stavby</w:t>
            </w:r>
          </w:p>
        </w:tc>
        <w:tc>
          <w:tcPr>
            <w:tcW w:w="3119" w:type="dxa"/>
            <w:shd w:val="clear" w:color="auto" w:fill="D9D9D9" w:themeFill="background1" w:themeFillShade="D9"/>
          </w:tcPr>
          <w:p w14:paraId="47935A8D" w14:textId="77777777" w:rsidR="00921246" w:rsidRPr="00407CA9" w:rsidRDefault="00921246" w:rsidP="0092124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Limit na nákup stavby</w:t>
            </w:r>
          </w:p>
        </w:tc>
        <w:tc>
          <w:tcPr>
            <w:tcW w:w="3118" w:type="dxa"/>
            <w:shd w:val="clear" w:color="auto" w:fill="D9D9D9" w:themeFill="background1" w:themeFillShade="D9"/>
          </w:tcPr>
          <w:p w14:paraId="7B05A6C4" w14:textId="77777777" w:rsidR="00921246" w:rsidRPr="00407CA9" w:rsidRDefault="00921246" w:rsidP="0092124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Limit na nákup pozemku</w:t>
            </w:r>
          </w:p>
        </w:tc>
        <w:tc>
          <w:tcPr>
            <w:tcW w:w="3119" w:type="dxa"/>
            <w:shd w:val="clear" w:color="auto" w:fill="D9D9D9" w:themeFill="background1" w:themeFillShade="D9"/>
          </w:tcPr>
          <w:p w14:paraId="22DB9B5A" w14:textId="77777777" w:rsidR="00921246" w:rsidRPr="00407CA9" w:rsidRDefault="00921246" w:rsidP="0092124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Celkový limit na nákup nehnuteľností (pozemky a stavby)</w:t>
            </w:r>
          </w:p>
        </w:tc>
      </w:tr>
      <w:tr w:rsidR="00D85850" w:rsidRPr="00407CA9" w14:paraId="2C2C84FB" w14:textId="77777777" w:rsidTr="00D85850">
        <w:tc>
          <w:tcPr>
            <w:tcW w:w="2402" w:type="dxa"/>
          </w:tcPr>
          <w:p w14:paraId="7BA98B9E"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7.1 Zvýšenie pokrytia širokopásmovým internetom / NGN</w:t>
            </w:r>
          </w:p>
        </w:tc>
        <w:tc>
          <w:tcPr>
            <w:tcW w:w="3119" w:type="dxa"/>
          </w:tcPr>
          <w:p w14:paraId="325E318C"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Stavba je nevyhnutná pre splnenie cieľa 100% pokrytia SR širokopásmovým pripojením s rýchlosťou minimálne 30 Mbit/s</w:t>
            </w:r>
          </w:p>
        </w:tc>
        <w:tc>
          <w:tcPr>
            <w:tcW w:w="3119" w:type="dxa"/>
          </w:tcPr>
          <w:p w14:paraId="629F9928"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50% z oprávnených výdavkov</w:t>
            </w:r>
          </w:p>
        </w:tc>
        <w:tc>
          <w:tcPr>
            <w:tcW w:w="3118" w:type="dxa"/>
          </w:tcPr>
          <w:p w14:paraId="1FC37072"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 resp. 15% v súlade s kapitolou 4.1,bodom 1a).</w:t>
            </w:r>
          </w:p>
        </w:tc>
        <w:tc>
          <w:tcPr>
            <w:tcW w:w="3119" w:type="dxa"/>
          </w:tcPr>
          <w:p w14:paraId="27BD81E2" w14:textId="77777777" w:rsidR="00D85850" w:rsidRPr="00407CA9" w:rsidRDefault="00D85850" w:rsidP="00D85850">
            <w:pPr>
              <w:pStyle w:val="SRKNorm"/>
              <w:numPr>
                <w:ilvl w:val="0"/>
                <w:numId w:val="0"/>
              </w:numPr>
              <w:spacing w:before="130" w:after="120"/>
              <w:contextualSpacing w:val="0"/>
            </w:pPr>
            <w:r w:rsidRPr="00407CA9">
              <w:rPr>
                <w:rFonts w:ascii="Arial" w:hAnsi="Arial" w:cs="Arial"/>
                <w:sz w:val="22"/>
                <w:szCs w:val="22"/>
              </w:rPr>
              <w:t>60% resp. 65% z oprávnených výdavkov</w:t>
            </w:r>
          </w:p>
        </w:tc>
      </w:tr>
      <w:tr w:rsidR="00921246" w:rsidRPr="00407CA9" w14:paraId="3D94FB2E" w14:textId="77777777" w:rsidTr="00D85850">
        <w:tc>
          <w:tcPr>
            <w:tcW w:w="2402" w:type="dxa"/>
          </w:tcPr>
          <w:p w14:paraId="42F66EC5"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7.8 Racionalizácia prevádzky informačných systémov pomocou </w:t>
            </w:r>
            <w:proofErr w:type="spellStart"/>
            <w:r w:rsidRPr="00407CA9">
              <w:rPr>
                <w:rFonts w:ascii="Arial" w:hAnsi="Arial" w:cs="Arial"/>
                <w:sz w:val="22"/>
                <w:szCs w:val="22"/>
              </w:rPr>
              <w:t>eGovernment</w:t>
            </w:r>
            <w:proofErr w:type="spellEnd"/>
            <w:r w:rsidRPr="00407CA9">
              <w:rPr>
                <w:rFonts w:ascii="Arial" w:hAnsi="Arial" w:cs="Arial"/>
                <w:sz w:val="22"/>
                <w:szCs w:val="22"/>
              </w:rPr>
              <w:t xml:space="preserve"> </w:t>
            </w:r>
            <w:proofErr w:type="spellStart"/>
            <w:r w:rsidRPr="00407CA9">
              <w:rPr>
                <w:rFonts w:ascii="Arial" w:hAnsi="Arial" w:cs="Arial"/>
                <w:sz w:val="22"/>
                <w:szCs w:val="22"/>
              </w:rPr>
              <w:t>cloudu</w:t>
            </w:r>
            <w:proofErr w:type="spellEnd"/>
          </w:p>
        </w:tc>
        <w:tc>
          <w:tcPr>
            <w:tcW w:w="3119" w:type="dxa"/>
          </w:tcPr>
          <w:p w14:paraId="03045064"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Stavba spĺňa podmienky minimálne pre úroveň </w:t>
            </w:r>
            <w:proofErr w:type="spellStart"/>
            <w:r w:rsidRPr="00407CA9">
              <w:rPr>
                <w:rFonts w:ascii="Arial" w:hAnsi="Arial" w:cs="Arial"/>
                <w:sz w:val="22"/>
                <w:szCs w:val="22"/>
              </w:rPr>
              <w:t>Tier</w:t>
            </w:r>
            <w:proofErr w:type="spellEnd"/>
            <w:r w:rsidRPr="00407CA9">
              <w:rPr>
                <w:rFonts w:ascii="Arial" w:hAnsi="Arial" w:cs="Arial"/>
                <w:sz w:val="22"/>
                <w:szCs w:val="22"/>
              </w:rPr>
              <w:t xml:space="preserve"> III podľa metodiky </w:t>
            </w:r>
            <w:proofErr w:type="spellStart"/>
            <w:r w:rsidRPr="00407CA9">
              <w:rPr>
                <w:rFonts w:ascii="Arial" w:hAnsi="Arial" w:cs="Arial"/>
                <w:sz w:val="22"/>
                <w:szCs w:val="22"/>
              </w:rPr>
              <w:t>The</w:t>
            </w:r>
            <w:proofErr w:type="spellEnd"/>
            <w:r w:rsidRPr="00407CA9">
              <w:rPr>
                <w:rFonts w:ascii="Arial" w:hAnsi="Arial" w:cs="Arial"/>
                <w:sz w:val="22"/>
                <w:szCs w:val="22"/>
              </w:rPr>
              <w:t xml:space="preserve"> </w:t>
            </w:r>
            <w:proofErr w:type="spellStart"/>
            <w:r w:rsidRPr="00407CA9">
              <w:rPr>
                <w:rFonts w:ascii="Arial" w:hAnsi="Arial" w:cs="Arial"/>
                <w:sz w:val="22"/>
                <w:szCs w:val="22"/>
              </w:rPr>
              <w:t>Uptime</w:t>
            </w:r>
            <w:proofErr w:type="spellEnd"/>
            <w:r w:rsidRPr="00407CA9">
              <w:rPr>
                <w:rFonts w:ascii="Arial" w:hAnsi="Arial" w:cs="Arial"/>
                <w:sz w:val="22"/>
                <w:szCs w:val="22"/>
              </w:rPr>
              <w:t xml:space="preserve"> </w:t>
            </w:r>
            <w:proofErr w:type="spellStart"/>
            <w:r w:rsidRPr="00407CA9">
              <w:rPr>
                <w:rFonts w:ascii="Arial" w:hAnsi="Arial" w:cs="Arial"/>
                <w:sz w:val="22"/>
                <w:szCs w:val="22"/>
              </w:rPr>
              <w:t>Institute</w:t>
            </w:r>
            <w:proofErr w:type="spellEnd"/>
            <w:r w:rsidRPr="00407CA9">
              <w:rPr>
                <w:rFonts w:ascii="Arial" w:hAnsi="Arial" w:cs="Arial"/>
                <w:sz w:val="22"/>
                <w:szCs w:val="22"/>
              </w:rPr>
              <w:t xml:space="preserve"> pre dátové centrá</w:t>
            </w:r>
          </w:p>
        </w:tc>
        <w:tc>
          <w:tcPr>
            <w:tcW w:w="3119" w:type="dxa"/>
          </w:tcPr>
          <w:p w14:paraId="578CB11E"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100% z oprávnených výdavkov</w:t>
            </w:r>
          </w:p>
        </w:tc>
        <w:tc>
          <w:tcPr>
            <w:tcW w:w="3118" w:type="dxa"/>
          </w:tcPr>
          <w:p w14:paraId="4B73ACDC"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 resp. 15% v súlade s kapitolou 4.1,bodom 1a)</w:t>
            </w:r>
          </w:p>
        </w:tc>
        <w:tc>
          <w:tcPr>
            <w:tcW w:w="3119" w:type="dxa"/>
          </w:tcPr>
          <w:p w14:paraId="2FBB400D"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100% z oprávnených výdavkov</w:t>
            </w:r>
          </w:p>
        </w:tc>
      </w:tr>
      <w:tr w:rsidR="00921246" w:rsidRPr="00407CA9" w14:paraId="2540E9E4" w14:textId="77777777" w:rsidTr="00D85850">
        <w:tc>
          <w:tcPr>
            <w:tcW w:w="2402" w:type="dxa"/>
          </w:tcPr>
          <w:p w14:paraId="1774DFFE"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7.8 Racionalizácia prevádzky informačných systémov pomocou </w:t>
            </w:r>
            <w:proofErr w:type="spellStart"/>
            <w:r w:rsidRPr="00407CA9">
              <w:rPr>
                <w:rFonts w:ascii="Arial" w:hAnsi="Arial" w:cs="Arial"/>
                <w:sz w:val="22"/>
                <w:szCs w:val="22"/>
              </w:rPr>
              <w:t>eGovernment</w:t>
            </w:r>
            <w:proofErr w:type="spellEnd"/>
            <w:r w:rsidRPr="00407CA9">
              <w:rPr>
                <w:rFonts w:ascii="Arial" w:hAnsi="Arial" w:cs="Arial"/>
                <w:sz w:val="22"/>
                <w:szCs w:val="22"/>
              </w:rPr>
              <w:t xml:space="preserve"> </w:t>
            </w:r>
            <w:proofErr w:type="spellStart"/>
            <w:r w:rsidRPr="00407CA9">
              <w:rPr>
                <w:rFonts w:ascii="Arial" w:hAnsi="Arial" w:cs="Arial"/>
                <w:sz w:val="22"/>
                <w:szCs w:val="22"/>
              </w:rPr>
              <w:t>cloudu</w:t>
            </w:r>
            <w:proofErr w:type="spellEnd"/>
          </w:p>
        </w:tc>
        <w:tc>
          <w:tcPr>
            <w:tcW w:w="3119" w:type="dxa"/>
          </w:tcPr>
          <w:p w14:paraId="79C1C34D"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Stavba nespĺňa podmienky minimálne pre úroveň </w:t>
            </w:r>
            <w:proofErr w:type="spellStart"/>
            <w:r w:rsidRPr="00407CA9">
              <w:rPr>
                <w:rFonts w:ascii="Arial" w:hAnsi="Arial" w:cs="Arial"/>
                <w:sz w:val="22"/>
                <w:szCs w:val="22"/>
              </w:rPr>
              <w:t>Tier</w:t>
            </w:r>
            <w:proofErr w:type="spellEnd"/>
            <w:r w:rsidRPr="00407CA9">
              <w:rPr>
                <w:rFonts w:ascii="Arial" w:hAnsi="Arial" w:cs="Arial"/>
                <w:sz w:val="22"/>
                <w:szCs w:val="22"/>
              </w:rPr>
              <w:t xml:space="preserve"> III podľa metodiky </w:t>
            </w:r>
            <w:proofErr w:type="spellStart"/>
            <w:r w:rsidRPr="00407CA9">
              <w:rPr>
                <w:rFonts w:ascii="Arial" w:hAnsi="Arial" w:cs="Arial"/>
                <w:sz w:val="22"/>
                <w:szCs w:val="22"/>
              </w:rPr>
              <w:t>The</w:t>
            </w:r>
            <w:proofErr w:type="spellEnd"/>
            <w:r w:rsidRPr="00407CA9">
              <w:rPr>
                <w:rFonts w:ascii="Arial" w:hAnsi="Arial" w:cs="Arial"/>
                <w:sz w:val="22"/>
                <w:szCs w:val="22"/>
              </w:rPr>
              <w:t xml:space="preserve"> </w:t>
            </w:r>
            <w:proofErr w:type="spellStart"/>
            <w:r w:rsidRPr="00407CA9">
              <w:rPr>
                <w:rFonts w:ascii="Arial" w:hAnsi="Arial" w:cs="Arial"/>
                <w:sz w:val="22"/>
                <w:szCs w:val="22"/>
              </w:rPr>
              <w:t>Uptime</w:t>
            </w:r>
            <w:proofErr w:type="spellEnd"/>
            <w:r w:rsidRPr="00407CA9">
              <w:rPr>
                <w:rFonts w:ascii="Arial" w:hAnsi="Arial" w:cs="Arial"/>
                <w:sz w:val="22"/>
                <w:szCs w:val="22"/>
              </w:rPr>
              <w:t xml:space="preserve"> </w:t>
            </w:r>
            <w:proofErr w:type="spellStart"/>
            <w:r w:rsidRPr="00407CA9">
              <w:rPr>
                <w:rFonts w:ascii="Arial" w:hAnsi="Arial" w:cs="Arial"/>
                <w:sz w:val="22"/>
                <w:szCs w:val="22"/>
              </w:rPr>
              <w:t>Institute</w:t>
            </w:r>
            <w:proofErr w:type="spellEnd"/>
            <w:r w:rsidRPr="00407CA9">
              <w:rPr>
                <w:rFonts w:ascii="Arial" w:hAnsi="Arial" w:cs="Arial"/>
                <w:sz w:val="22"/>
                <w:szCs w:val="22"/>
              </w:rPr>
              <w:t xml:space="preserve"> pre dátové centrá.</w:t>
            </w:r>
          </w:p>
          <w:p w14:paraId="196E4B60"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Predmetom projektu je úprava s cieľom splniť podmienky minimálne pre úroveň </w:t>
            </w:r>
            <w:proofErr w:type="spellStart"/>
            <w:r w:rsidRPr="00407CA9">
              <w:rPr>
                <w:rFonts w:ascii="Arial" w:hAnsi="Arial" w:cs="Arial"/>
                <w:sz w:val="22"/>
                <w:szCs w:val="22"/>
              </w:rPr>
              <w:t>Tier</w:t>
            </w:r>
            <w:proofErr w:type="spellEnd"/>
            <w:r w:rsidRPr="00407CA9">
              <w:rPr>
                <w:rFonts w:ascii="Arial" w:hAnsi="Arial" w:cs="Arial"/>
                <w:sz w:val="22"/>
                <w:szCs w:val="22"/>
              </w:rPr>
              <w:t xml:space="preserve"> III</w:t>
            </w:r>
          </w:p>
          <w:p w14:paraId="374E52A7" w14:textId="77777777" w:rsidR="00921246" w:rsidRPr="00407CA9" w:rsidRDefault="00921246" w:rsidP="00921246">
            <w:pPr>
              <w:rPr>
                <w:lang w:eastAsia="sk-SK"/>
              </w:rPr>
            </w:pPr>
          </w:p>
        </w:tc>
        <w:tc>
          <w:tcPr>
            <w:tcW w:w="3119" w:type="dxa"/>
          </w:tcPr>
          <w:p w14:paraId="52C5B406"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70% z oprávnených výdavkov</w:t>
            </w:r>
          </w:p>
        </w:tc>
        <w:tc>
          <w:tcPr>
            <w:tcW w:w="3118" w:type="dxa"/>
          </w:tcPr>
          <w:p w14:paraId="05981E7A"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 resp. 15% v súlade s kapitolou 4.1,bodom 1a)</w:t>
            </w:r>
          </w:p>
        </w:tc>
        <w:tc>
          <w:tcPr>
            <w:tcW w:w="3119" w:type="dxa"/>
          </w:tcPr>
          <w:p w14:paraId="37D5EF0F"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80% resp. 85% z oprávnených výdavkov</w:t>
            </w:r>
          </w:p>
        </w:tc>
      </w:tr>
      <w:tr w:rsidR="00B411C0" w:rsidRPr="00407CA9" w14:paraId="187FA28F" w14:textId="77777777" w:rsidTr="00D033BD">
        <w:tc>
          <w:tcPr>
            <w:tcW w:w="2402" w:type="dxa"/>
          </w:tcPr>
          <w:p w14:paraId="4659A8B1" w14:textId="77777777" w:rsidR="00B411C0" w:rsidRPr="00407CA9" w:rsidRDefault="00B411C0" w:rsidP="00D033BD">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7.2, 7.3, 7.4, 7.5, 7.6, 7.7, 7.9</w:t>
            </w:r>
          </w:p>
        </w:tc>
        <w:tc>
          <w:tcPr>
            <w:tcW w:w="12475" w:type="dxa"/>
            <w:gridSpan w:val="4"/>
          </w:tcPr>
          <w:p w14:paraId="78A97879" w14:textId="77777777" w:rsidR="00B411C0" w:rsidRPr="00407CA9" w:rsidRDefault="00B411C0" w:rsidP="00D033BD">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Výdavky na nákup nehnuteľností sú neoprávnené</w:t>
            </w:r>
          </w:p>
        </w:tc>
      </w:tr>
    </w:tbl>
    <w:p w14:paraId="738C114D" w14:textId="6C4EEC79" w:rsidR="00921246" w:rsidRDefault="00921246" w:rsidP="003C2C61">
      <w:pPr>
        <w:rPr>
          <w:ins w:id="1328" w:author="Ján Galvánek" w:date="2017-10-20T09:31:00Z"/>
        </w:rPr>
      </w:pPr>
    </w:p>
    <w:p w14:paraId="2AD2CE6D" w14:textId="77777777" w:rsidR="00ED7BFA" w:rsidRPr="00407CA9" w:rsidRDefault="00ED7BFA" w:rsidP="003C2C61"/>
    <w:tbl>
      <w:tblPr>
        <w:tblStyle w:val="Mriekatabuky"/>
        <w:tblW w:w="14877" w:type="dxa"/>
        <w:tblLook w:val="04A0" w:firstRow="1" w:lastRow="0" w:firstColumn="1" w:lastColumn="0" w:noHBand="0" w:noVBand="1"/>
      </w:tblPr>
      <w:tblGrid>
        <w:gridCol w:w="5949"/>
        <w:gridCol w:w="5809"/>
        <w:gridCol w:w="3119"/>
      </w:tblGrid>
      <w:tr w:rsidR="00D85850" w:rsidRPr="00407CA9" w14:paraId="670036AD" w14:textId="77777777" w:rsidTr="00D85850">
        <w:tc>
          <w:tcPr>
            <w:tcW w:w="14877" w:type="dxa"/>
            <w:gridSpan w:val="3"/>
            <w:shd w:val="clear" w:color="auto" w:fill="D9D9D9" w:themeFill="background1" w:themeFillShade="D9"/>
          </w:tcPr>
          <w:p w14:paraId="5F80B081" w14:textId="77777777" w:rsidR="00D85850" w:rsidRPr="00407CA9" w:rsidRDefault="00D85850" w:rsidP="00F96FAF">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Limity na stavebné práce</w:t>
            </w:r>
          </w:p>
        </w:tc>
      </w:tr>
      <w:tr w:rsidR="00D85850" w:rsidRPr="00407CA9" w14:paraId="1D5501BB" w14:textId="77777777" w:rsidTr="00D85850">
        <w:tc>
          <w:tcPr>
            <w:tcW w:w="5949" w:type="dxa"/>
            <w:shd w:val="clear" w:color="auto" w:fill="D9D9D9" w:themeFill="background1" w:themeFillShade="D9"/>
          </w:tcPr>
          <w:p w14:paraId="0E3E87AE" w14:textId="77777777" w:rsidR="00D85850" w:rsidRPr="00407CA9" w:rsidRDefault="00D85850" w:rsidP="00D85850">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Špecifický cieľ</w:t>
            </w:r>
          </w:p>
        </w:tc>
        <w:tc>
          <w:tcPr>
            <w:tcW w:w="5809" w:type="dxa"/>
            <w:shd w:val="clear" w:color="auto" w:fill="D9D9D9" w:themeFill="background1" w:themeFillShade="D9"/>
          </w:tcPr>
          <w:p w14:paraId="0FE7E938" w14:textId="77777777" w:rsidR="00D85850" w:rsidRPr="00407CA9" w:rsidRDefault="00D85850" w:rsidP="00D85850">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Podmienka</w:t>
            </w:r>
          </w:p>
        </w:tc>
        <w:tc>
          <w:tcPr>
            <w:tcW w:w="3119" w:type="dxa"/>
            <w:shd w:val="clear" w:color="auto" w:fill="D9D9D9" w:themeFill="background1" w:themeFillShade="D9"/>
          </w:tcPr>
          <w:p w14:paraId="4EEAB600" w14:textId="77777777" w:rsidR="00D85850" w:rsidRPr="00407CA9" w:rsidRDefault="00D85850" w:rsidP="00D85850">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Limit na stavebné práce</w:t>
            </w:r>
          </w:p>
        </w:tc>
      </w:tr>
      <w:tr w:rsidR="00D85850" w:rsidRPr="00407CA9" w14:paraId="3BB932EF" w14:textId="77777777" w:rsidTr="00D85850">
        <w:tc>
          <w:tcPr>
            <w:tcW w:w="5949" w:type="dxa"/>
          </w:tcPr>
          <w:p w14:paraId="613033B4"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7.1 Zvýšenie pokrytia širokopásmovým internetom / NGN</w:t>
            </w:r>
          </w:p>
        </w:tc>
        <w:tc>
          <w:tcPr>
            <w:tcW w:w="5809" w:type="dxa"/>
          </w:tcPr>
          <w:p w14:paraId="113C7941"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Stavebné práce sú nevyhnutné pre splnenie cieľa 100% pokrytia SR širokopásmovým pripojením s rýchlosťou minimálne 30 Mbit/s</w:t>
            </w:r>
          </w:p>
        </w:tc>
        <w:tc>
          <w:tcPr>
            <w:tcW w:w="3119" w:type="dxa"/>
          </w:tcPr>
          <w:p w14:paraId="58046590" w14:textId="77777777" w:rsidR="00D85850" w:rsidRPr="00407CA9" w:rsidRDefault="00D85850" w:rsidP="00D85850">
            <w:pPr>
              <w:pStyle w:val="SRKNorm"/>
              <w:numPr>
                <w:ilvl w:val="0"/>
                <w:numId w:val="0"/>
              </w:numPr>
              <w:spacing w:before="130" w:after="120"/>
              <w:contextualSpacing w:val="0"/>
            </w:pPr>
            <w:r w:rsidRPr="00407CA9">
              <w:rPr>
                <w:rFonts w:ascii="Arial" w:hAnsi="Arial" w:cs="Arial"/>
                <w:sz w:val="22"/>
                <w:szCs w:val="22"/>
              </w:rPr>
              <w:t>100 % z oprávnených výdavkov</w:t>
            </w:r>
          </w:p>
        </w:tc>
      </w:tr>
      <w:tr w:rsidR="00D85850" w:rsidRPr="00407CA9" w14:paraId="543D87F4" w14:textId="77777777" w:rsidTr="00D85850">
        <w:tc>
          <w:tcPr>
            <w:tcW w:w="5949" w:type="dxa"/>
          </w:tcPr>
          <w:p w14:paraId="4AE3CAB3"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7.8 Racionalizácia prevádzky informačných systémov pomocou </w:t>
            </w:r>
            <w:proofErr w:type="spellStart"/>
            <w:r w:rsidRPr="00407CA9">
              <w:rPr>
                <w:rFonts w:ascii="Arial" w:hAnsi="Arial" w:cs="Arial"/>
                <w:sz w:val="22"/>
                <w:szCs w:val="22"/>
              </w:rPr>
              <w:t>eGovernment</w:t>
            </w:r>
            <w:proofErr w:type="spellEnd"/>
            <w:r w:rsidRPr="00407CA9">
              <w:rPr>
                <w:rFonts w:ascii="Arial" w:hAnsi="Arial" w:cs="Arial"/>
                <w:sz w:val="22"/>
                <w:szCs w:val="22"/>
              </w:rPr>
              <w:t xml:space="preserve"> </w:t>
            </w:r>
            <w:proofErr w:type="spellStart"/>
            <w:r w:rsidRPr="00407CA9">
              <w:rPr>
                <w:rFonts w:ascii="Arial" w:hAnsi="Arial" w:cs="Arial"/>
                <w:sz w:val="22"/>
                <w:szCs w:val="22"/>
              </w:rPr>
              <w:t>cloudu</w:t>
            </w:r>
            <w:proofErr w:type="spellEnd"/>
          </w:p>
        </w:tc>
        <w:tc>
          <w:tcPr>
            <w:tcW w:w="5809" w:type="dxa"/>
          </w:tcPr>
          <w:p w14:paraId="1FE400A2" w14:textId="77777777" w:rsidR="00D85850" w:rsidRPr="00407CA9" w:rsidRDefault="00F47C2E"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Stavba spĺňa podmienky minimálne pre úroveň </w:t>
            </w:r>
            <w:proofErr w:type="spellStart"/>
            <w:r w:rsidRPr="00407CA9">
              <w:rPr>
                <w:rFonts w:ascii="Arial" w:hAnsi="Arial" w:cs="Arial"/>
                <w:sz w:val="22"/>
                <w:szCs w:val="22"/>
              </w:rPr>
              <w:t>Tier</w:t>
            </w:r>
            <w:proofErr w:type="spellEnd"/>
            <w:r w:rsidRPr="00407CA9">
              <w:rPr>
                <w:rFonts w:ascii="Arial" w:hAnsi="Arial" w:cs="Arial"/>
                <w:sz w:val="22"/>
                <w:szCs w:val="22"/>
              </w:rPr>
              <w:t xml:space="preserve"> III podľa metodiky </w:t>
            </w:r>
            <w:proofErr w:type="spellStart"/>
            <w:r w:rsidRPr="00407CA9">
              <w:rPr>
                <w:rFonts w:ascii="Arial" w:hAnsi="Arial" w:cs="Arial"/>
                <w:sz w:val="22"/>
                <w:szCs w:val="22"/>
              </w:rPr>
              <w:t>The</w:t>
            </w:r>
            <w:proofErr w:type="spellEnd"/>
            <w:r w:rsidRPr="00407CA9">
              <w:rPr>
                <w:rFonts w:ascii="Arial" w:hAnsi="Arial" w:cs="Arial"/>
                <w:sz w:val="22"/>
                <w:szCs w:val="22"/>
              </w:rPr>
              <w:t xml:space="preserve"> </w:t>
            </w:r>
            <w:proofErr w:type="spellStart"/>
            <w:r w:rsidRPr="00407CA9">
              <w:rPr>
                <w:rFonts w:ascii="Arial" w:hAnsi="Arial" w:cs="Arial"/>
                <w:sz w:val="22"/>
                <w:szCs w:val="22"/>
              </w:rPr>
              <w:t>Uptime</w:t>
            </w:r>
            <w:proofErr w:type="spellEnd"/>
            <w:r w:rsidRPr="00407CA9">
              <w:rPr>
                <w:rFonts w:ascii="Arial" w:hAnsi="Arial" w:cs="Arial"/>
                <w:sz w:val="22"/>
                <w:szCs w:val="22"/>
              </w:rPr>
              <w:t xml:space="preserve"> </w:t>
            </w:r>
            <w:proofErr w:type="spellStart"/>
            <w:r w:rsidRPr="00407CA9">
              <w:rPr>
                <w:rFonts w:ascii="Arial" w:hAnsi="Arial" w:cs="Arial"/>
                <w:sz w:val="22"/>
                <w:szCs w:val="22"/>
              </w:rPr>
              <w:t>Institute</w:t>
            </w:r>
            <w:proofErr w:type="spellEnd"/>
            <w:r w:rsidRPr="00407CA9">
              <w:rPr>
                <w:rFonts w:ascii="Arial" w:hAnsi="Arial" w:cs="Arial"/>
                <w:sz w:val="22"/>
                <w:szCs w:val="22"/>
              </w:rPr>
              <w:t xml:space="preserve"> pre dátové centrá a sú potrebné menšie dodatočné úpravy pre potreby projektu.</w:t>
            </w:r>
          </w:p>
        </w:tc>
        <w:tc>
          <w:tcPr>
            <w:tcW w:w="3119" w:type="dxa"/>
          </w:tcPr>
          <w:p w14:paraId="08F904E5" w14:textId="77777777" w:rsidR="00D85850" w:rsidRPr="00407CA9" w:rsidRDefault="00D85850" w:rsidP="00F47C2E">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 z oprávnených výdavkov</w:t>
            </w:r>
          </w:p>
        </w:tc>
      </w:tr>
      <w:tr w:rsidR="00D85850" w:rsidRPr="00407CA9" w14:paraId="1F99903B" w14:textId="77777777" w:rsidTr="00D85850">
        <w:tc>
          <w:tcPr>
            <w:tcW w:w="5949" w:type="dxa"/>
          </w:tcPr>
          <w:p w14:paraId="57956F69"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7.8 Racionalizácia prevádzky informačných systémov pomocou </w:t>
            </w:r>
            <w:proofErr w:type="spellStart"/>
            <w:r w:rsidRPr="00407CA9">
              <w:rPr>
                <w:rFonts w:ascii="Arial" w:hAnsi="Arial" w:cs="Arial"/>
                <w:sz w:val="22"/>
                <w:szCs w:val="22"/>
              </w:rPr>
              <w:t>eGovernment</w:t>
            </w:r>
            <w:proofErr w:type="spellEnd"/>
            <w:r w:rsidRPr="00407CA9">
              <w:rPr>
                <w:rFonts w:ascii="Arial" w:hAnsi="Arial" w:cs="Arial"/>
                <w:sz w:val="22"/>
                <w:szCs w:val="22"/>
              </w:rPr>
              <w:t xml:space="preserve"> </w:t>
            </w:r>
            <w:proofErr w:type="spellStart"/>
            <w:r w:rsidRPr="00407CA9">
              <w:rPr>
                <w:rFonts w:ascii="Arial" w:hAnsi="Arial" w:cs="Arial"/>
                <w:sz w:val="22"/>
                <w:szCs w:val="22"/>
              </w:rPr>
              <w:t>cloudu</w:t>
            </w:r>
            <w:proofErr w:type="spellEnd"/>
          </w:p>
        </w:tc>
        <w:tc>
          <w:tcPr>
            <w:tcW w:w="5809" w:type="dxa"/>
          </w:tcPr>
          <w:p w14:paraId="1ADFEBD5" w14:textId="77777777" w:rsidR="00F47C2E" w:rsidRPr="00407CA9" w:rsidRDefault="00F47C2E" w:rsidP="00F47C2E">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Stavba nespĺňa podmienky minimálne pre úroveň </w:t>
            </w:r>
            <w:proofErr w:type="spellStart"/>
            <w:r w:rsidRPr="00407CA9">
              <w:rPr>
                <w:rFonts w:ascii="Arial" w:hAnsi="Arial" w:cs="Arial"/>
                <w:sz w:val="22"/>
                <w:szCs w:val="22"/>
              </w:rPr>
              <w:t>Tier</w:t>
            </w:r>
            <w:proofErr w:type="spellEnd"/>
            <w:r w:rsidRPr="00407CA9">
              <w:rPr>
                <w:rFonts w:ascii="Arial" w:hAnsi="Arial" w:cs="Arial"/>
                <w:sz w:val="22"/>
                <w:szCs w:val="22"/>
              </w:rPr>
              <w:t xml:space="preserve"> III podľa metodiky </w:t>
            </w:r>
            <w:proofErr w:type="spellStart"/>
            <w:r w:rsidRPr="00407CA9">
              <w:rPr>
                <w:rFonts w:ascii="Arial" w:hAnsi="Arial" w:cs="Arial"/>
                <w:sz w:val="22"/>
                <w:szCs w:val="22"/>
              </w:rPr>
              <w:t>The</w:t>
            </w:r>
            <w:proofErr w:type="spellEnd"/>
            <w:r w:rsidRPr="00407CA9">
              <w:rPr>
                <w:rFonts w:ascii="Arial" w:hAnsi="Arial" w:cs="Arial"/>
                <w:sz w:val="22"/>
                <w:szCs w:val="22"/>
              </w:rPr>
              <w:t xml:space="preserve"> </w:t>
            </w:r>
            <w:proofErr w:type="spellStart"/>
            <w:r w:rsidRPr="00407CA9">
              <w:rPr>
                <w:rFonts w:ascii="Arial" w:hAnsi="Arial" w:cs="Arial"/>
                <w:sz w:val="22"/>
                <w:szCs w:val="22"/>
              </w:rPr>
              <w:t>Uptime</w:t>
            </w:r>
            <w:proofErr w:type="spellEnd"/>
            <w:r w:rsidRPr="00407CA9">
              <w:rPr>
                <w:rFonts w:ascii="Arial" w:hAnsi="Arial" w:cs="Arial"/>
                <w:sz w:val="22"/>
                <w:szCs w:val="22"/>
              </w:rPr>
              <w:t xml:space="preserve"> </w:t>
            </w:r>
            <w:proofErr w:type="spellStart"/>
            <w:r w:rsidRPr="00407CA9">
              <w:rPr>
                <w:rFonts w:ascii="Arial" w:hAnsi="Arial" w:cs="Arial"/>
                <w:sz w:val="22"/>
                <w:szCs w:val="22"/>
              </w:rPr>
              <w:t>Institute</w:t>
            </w:r>
            <w:proofErr w:type="spellEnd"/>
            <w:r w:rsidRPr="00407CA9">
              <w:rPr>
                <w:rFonts w:ascii="Arial" w:hAnsi="Arial" w:cs="Arial"/>
                <w:sz w:val="22"/>
                <w:szCs w:val="22"/>
              </w:rPr>
              <w:t xml:space="preserve"> pre dátové centrá.</w:t>
            </w:r>
          </w:p>
          <w:p w14:paraId="1B67184F" w14:textId="77777777" w:rsidR="00D85850" w:rsidRPr="00407CA9" w:rsidRDefault="00F47C2E"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Predmetom projektu je úprava s cieľom splniť podmienky minimálne pre úroveň </w:t>
            </w:r>
            <w:proofErr w:type="spellStart"/>
            <w:r w:rsidRPr="00407CA9">
              <w:rPr>
                <w:rFonts w:ascii="Arial" w:hAnsi="Arial" w:cs="Arial"/>
                <w:sz w:val="22"/>
                <w:szCs w:val="22"/>
              </w:rPr>
              <w:t>Tier</w:t>
            </w:r>
            <w:proofErr w:type="spellEnd"/>
            <w:r w:rsidRPr="00407CA9">
              <w:rPr>
                <w:rFonts w:ascii="Arial" w:hAnsi="Arial" w:cs="Arial"/>
                <w:sz w:val="22"/>
                <w:szCs w:val="22"/>
              </w:rPr>
              <w:t xml:space="preserve"> III</w:t>
            </w:r>
          </w:p>
        </w:tc>
        <w:tc>
          <w:tcPr>
            <w:tcW w:w="3119" w:type="dxa"/>
          </w:tcPr>
          <w:p w14:paraId="5D1C3E94" w14:textId="77777777" w:rsidR="00D85850" w:rsidRPr="00407CA9" w:rsidRDefault="00F47C2E" w:rsidP="00F47C2E">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80</w:t>
            </w:r>
            <w:r w:rsidR="00D85850" w:rsidRPr="00407CA9">
              <w:rPr>
                <w:rFonts w:ascii="Arial" w:hAnsi="Arial" w:cs="Arial"/>
                <w:sz w:val="22"/>
                <w:szCs w:val="22"/>
              </w:rPr>
              <w:t>% z oprávnených výdavkov</w:t>
            </w:r>
          </w:p>
        </w:tc>
      </w:tr>
      <w:tr w:rsidR="00D85850" w:rsidRPr="00407CA9" w14:paraId="2587B928" w14:textId="77777777" w:rsidTr="00D85850">
        <w:tc>
          <w:tcPr>
            <w:tcW w:w="5949" w:type="dxa"/>
          </w:tcPr>
          <w:p w14:paraId="613EE074" w14:textId="77777777" w:rsidR="00D85850" w:rsidRPr="00407CA9" w:rsidRDefault="00F47C2E"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7.2, 7.3, 7.4, 7.5, 7.6, 7.7, 7.9</w:t>
            </w:r>
          </w:p>
        </w:tc>
        <w:tc>
          <w:tcPr>
            <w:tcW w:w="5809" w:type="dxa"/>
          </w:tcPr>
          <w:p w14:paraId="4435A4BF" w14:textId="77777777" w:rsidR="00D85850" w:rsidRPr="00407CA9" w:rsidRDefault="00F47C2E"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Stavebné práce sú nevyhnutné pre zabezpečenie cieľov projektu</w:t>
            </w:r>
          </w:p>
        </w:tc>
        <w:tc>
          <w:tcPr>
            <w:tcW w:w="3119" w:type="dxa"/>
          </w:tcPr>
          <w:p w14:paraId="58FE0EB9" w14:textId="77777777" w:rsidR="00D85850" w:rsidRPr="00407CA9" w:rsidRDefault="00F47C2E" w:rsidP="00D85850">
            <w:pPr>
              <w:pStyle w:val="SRKNorm"/>
              <w:numPr>
                <w:ilvl w:val="0"/>
                <w:numId w:val="0"/>
              </w:numPr>
              <w:spacing w:before="130" w:after="120"/>
              <w:contextualSpacing w:val="0"/>
            </w:pPr>
            <w:r w:rsidRPr="00407CA9">
              <w:rPr>
                <w:rFonts w:ascii="Arial" w:hAnsi="Arial" w:cs="Arial"/>
                <w:sz w:val="22"/>
                <w:szCs w:val="22"/>
              </w:rPr>
              <w:t xml:space="preserve">5 </w:t>
            </w:r>
            <w:r w:rsidR="00D85850" w:rsidRPr="00407CA9">
              <w:rPr>
                <w:rFonts w:ascii="Arial" w:hAnsi="Arial" w:cs="Arial"/>
                <w:sz w:val="22"/>
                <w:szCs w:val="22"/>
              </w:rPr>
              <w:t>% z oprávnených výdavkov</w:t>
            </w:r>
          </w:p>
        </w:tc>
      </w:tr>
    </w:tbl>
    <w:p w14:paraId="62D70739" w14:textId="37046EDB" w:rsidR="00355F20" w:rsidRPr="00407CA9" w:rsidDel="000B019F" w:rsidRDefault="00355F20" w:rsidP="00ED5D98">
      <w:pPr>
        <w:rPr>
          <w:del w:id="1329" w:author="Daniela Ďurdíková" w:date="2017-10-18T10:08:00Z"/>
          <w:rFonts w:ascii="Arial" w:hAnsi="Arial" w:cs="Arial"/>
          <w:b/>
          <w:color w:val="000000"/>
        </w:rPr>
      </w:pPr>
    </w:p>
    <w:p w14:paraId="6E3D11C9" w14:textId="77777777" w:rsidR="00355F20" w:rsidRPr="00407CA9" w:rsidRDefault="00355F20" w:rsidP="00ED5D98">
      <w:pPr>
        <w:rPr>
          <w:rFonts w:ascii="Arial" w:hAnsi="Arial" w:cs="Arial"/>
          <w:b/>
          <w:color w:val="000000"/>
        </w:rPr>
      </w:pPr>
    </w:p>
    <w:p w14:paraId="37E0446E" w14:textId="77777777" w:rsidR="00ED5D98" w:rsidRPr="00407CA9" w:rsidRDefault="00ED5D98" w:rsidP="00ED5D98">
      <w:pPr>
        <w:rPr>
          <w:rFonts w:ascii="Arial" w:hAnsi="Arial" w:cs="Arial"/>
          <w:b/>
          <w:color w:val="000000"/>
        </w:rPr>
      </w:pPr>
      <w:r w:rsidRPr="00407CA9">
        <w:rPr>
          <w:rFonts w:ascii="Arial" w:hAnsi="Arial" w:cs="Arial"/>
          <w:b/>
          <w:color w:val="000000"/>
        </w:rPr>
        <w:t>Limity pre stavebný dozor pre líniové</w:t>
      </w:r>
      <w:r w:rsidRPr="00407CA9">
        <w:rPr>
          <w:rStyle w:val="Odkaznapoznmkupodiarou"/>
          <w:rFonts w:ascii="Arial" w:hAnsi="Arial"/>
          <w:b/>
          <w:color w:val="000000"/>
        </w:rPr>
        <w:footnoteReference w:id="74"/>
      </w:r>
      <w:r w:rsidRPr="00407CA9">
        <w:rPr>
          <w:rFonts w:ascii="Arial" w:hAnsi="Arial" w:cs="Arial"/>
          <w:b/>
          <w:color w:val="000000"/>
        </w:rPr>
        <w:t xml:space="preserve"> stavby (tabuľka č. 1)</w:t>
      </w:r>
    </w:p>
    <w:p w14:paraId="31AE05E8" w14:textId="77777777" w:rsidR="00ED5D98" w:rsidRPr="00407CA9" w:rsidRDefault="00ED5D98" w:rsidP="00ED5D98">
      <w:pPr>
        <w:rPr>
          <w:rFonts w:ascii="Arial" w:hAnsi="Arial" w:cs="Arial"/>
          <w:b/>
          <w:color w:val="000000"/>
        </w:rPr>
      </w:pPr>
      <w:r w:rsidRPr="00407CA9">
        <w:rPr>
          <w:rFonts w:ascii="Arial" w:hAnsi="Arial" w:cs="Arial"/>
          <w:b/>
          <w:color w:val="000000"/>
        </w:rPr>
        <w:t>Limity pre stavebný dozor pre priemyselné</w:t>
      </w:r>
      <w:r w:rsidRPr="00407CA9">
        <w:rPr>
          <w:rStyle w:val="Odkaznapoznmkupodiarou"/>
          <w:rFonts w:ascii="Arial" w:hAnsi="Arial"/>
          <w:b/>
          <w:color w:val="000000"/>
        </w:rPr>
        <w:footnoteReference w:id="75"/>
      </w:r>
      <w:r w:rsidRPr="00407CA9">
        <w:rPr>
          <w:rFonts w:ascii="Arial" w:hAnsi="Arial" w:cs="Arial"/>
          <w:b/>
          <w:color w:val="000000"/>
        </w:rPr>
        <w:t xml:space="preserve"> stavby (tabuľka č. 2)</w:t>
      </w:r>
    </w:p>
    <w:p w14:paraId="243AC8C3" w14:textId="77777777" w:rsidR="000B019F" w:rsidRDefault="00ED5D98" w:rsidP="00ED5D98">
      <w:pPr>
        <w:rPr>
          <w:ins w:id="1330" w:author="Daniela Ďurdíková" w:date="2017-10-18T10:08:00Z"/>
        </w:rPr>
      </w:pPr>
      <w:r w:rsidRPr="00407CA9">
        <w:rPr>
          <w:rFonts w:ascii="Arial" w:hAnsi="Arial" w:cs="Arial"/>
          <w:b/>
          <w:color w:val="000000"/>
        </w:rPr>
        <w:t>Limity pre stavebný dozor pre ostatné</w:t>
      </w:r>
      <w:r w:rsidRPr="00407CA9">
        <w:rPr>
          <w:rStyle w:val="Odkaznapoznmkupodiarou"/>
          <w:rFonts w:ascii="Arial" w:hAnsi="Arial"/>
          <w:b/>
          <w:color w:val="000000"/>
        </w:rPr>
        <w:footnoteReference w:id="76"/>
      </w:r>
      <w:r w:rsidRPr="00407CA9">
        <w:rPr>
          <w:rFonts w:ascii="Arial" w:hAnsi="Arial" w:cs="Arial"/>
          <w:b/>
          <w:color w:val="000000"/>
        </w:rPr>
        <w:t xml:space="preserve"> stavby (tabuľka č. 3)</w:t>
      </w:r>
      <w:r w:rsidRPr="00407CA9">
        <w:tab/>
      </w:r>
      <w:r w:rsidRPr="00407CA9">
        <w:tab/>
        <w:t xml:space="preserve">   </w:t>
      </w:r>
    </w:p>
    <w:p w14:paraId="7C2555DE" w14:textId="63C3B227" w:rsidR="00ED5D98" w:rsidRPr="00407CA9" w:rsidDel="00177734" w:rsidRDefault="00ED5D98" w:rsidP="00ED5D98">
      <w:pPr>
        <w:rPr>
          <w:del w:id="1331" w:author="Ján Galvánek" w:date="2017-10-05T15:38:00Z"/>
        </w:rPr>
      </w:pPr>
      <w:del w:id="1332" w:author="Daniela Ďurdíková" w:date="2017-10-18T10:08:00Z">
        <w:r w:rsidRPr="00407CA9" w:rsidDel="000B019F">
          <w:delText xml:space="preserve">        </w:delText>
        </w:r>
      </w:del>
      <w:del w:id="1333" w:author="Ján Galvánek" w:date="2017-10-05T15:38:00Z">
        <w:r w:rsidRPr="00407CA9" w:rsidDel="00177734">
          <w:delText xml:space="preserve"> </w:delText>
        </w:r>
      </w:del>
    </w:p>
    <w:p w14:paraId="3F5C1584" w14:textId="77777777" w:rsidR="00ED5D98" w:rsidRPr="00407CA9" w:rsidDel="00177734" w:rsidRDefault="00ED5D98" w:rsidP="00ED5D98">
      <w:pPr>
        <w:rPr>
          <w:del w:id="1334" w:author="Ján Galvánek" w:date="2017-10-05T15:38:00Z"/>
        </w:rPr>
      </w:pPr>
    </w:p>
    <w:p w14:paraId="4AB24A23" w14:textId="77777777" w:rsidR="00ED5D98" w:rsidRPr="00407CA9" w:rsidDel="00177734" w:rsidRDefault="00ED5D98" w:rsidP="00ED5D98">
      <w:pPr>
        <w:rPr>
          <w:del w:id="1335" w:author="Ján Galvánek" w:date="2017-10-05T15:38:00Z"/>
        </w:rPr>
      </w:pPr>
    </w:p>
    <w:p w14:paraId="34D2EABF" w14:textId="78B15C41" w:rsidR="00ED5D98" w:rsidRPr="00407CA9" w:rsidDel="000B019F" w:rsidRDefault="00ED5D98" w:rsidP="00ED5D98">
      <w:pPr>
        <w:rPr>
          <w:del w:id="1336" w:author="Daniela Ďurdíková" w:date="2017-10-18T10:08:00Z"/>
        </w:rPr>
      </w:pPr>
    </w:p>
    <w:p w14:paraId="1A84668C" w14:textId="74BEF215" w:rsidR="00ED5D98" w:rsidRPr="00407CA9" w:rsidDel="00177734" w:rsidRDefault="00ED5D98" w:rsidP="00ED5D98">
      <w:pPr>
        <w:rPr>
          <w:del w:id="1337" w:author="Ján Galvánek" w:date="2017-10-05T15:38:00Z"/>
        </w:rPr>
      </w:pPr>
    </w:p>
    <w:p w14:paraId="645ED56F" w14:textId="4630F3BB" w:rsidR="00ED5D98" w:rsidRPr="00407CA9" w:rsidRDefault="00ED5D98" w:rsidP="00ED5D98">
      <w:pPr>
        <w:rPr>
          <w:rFonts w:ascii="Arial" w:hAnsi="Arial" w:cs="Arial"/>
          <w:b/>
          <w:color w:val="000000"/>
        </w:rPr>
      </w:pPr>
      <w:r w:rsidRPr="00407CA9">
        <w:rPr>
          <w:noProof/>
          <w:lang w:eastAsia="sk-SK"/>
        </w:rPr>
        <w:drawing>
          <wp:inline distT="0" distB="0" distL="0" distR="0" wp14:anchorId="0ACADC56" wp14:editId="5F0334DC">
            <wp:extent cx="2668905" cy="6454140"/>
            <wp:effectExtent l="0" t="0" r="0" b="3810"/>
            <wp:docPr id="3"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5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8905" cy="6454140"/>
                    </a:xfrm>
                    <a:prstGeom prst="rect">
                      <a:avLst/>
                    </a:prstGeom>
                    <a:noFill/>
                    <a:ln>
                      <a:noFill/>
                    </a:ln>
                  </pic:spPr>
                </pic:pic>
              </a:graphicData>
            </a:graphic>
          </wp:inline>
        </w:drawing>
      </w:r>
      <w:r w:rsidRPr="00407CA9">
        <w:rPr>
          <w:rFonts w:ascii="Arial" w:hAnsi="Arial" w:cs="Arial"/>
          <w:b/>
          <w:color w:val="000000"/>
        </w:rPr>
        <w:t xml:space="preserve">      </w:t>
      </w:r>
      <w:r w:rsidRPr="00407CA9">
        <w:rPr>
          <w:noProof/>
          <w:lang w:eastAsia="sk-SK"/>
        </w:rPr>
        <w:drawing>
          <wp:inline distT="0" distB="0" distL="0" distR="0" wp14:anchorId="2444BDAB" wp14:editId="7C2D1791">
            <wp:extent cx="2743200" cy="6475095"/>
            <wp:effectExtent l="0" t="0" r="0" b="1905"/>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56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0" cy="6475095"/>
                    </a:xfrm>
                    <a:prstGeom prst="rect">
                      <a:avLst/>
                    </a:prstGeom>
                    <a:noFill/>
                    <a:ln>
                      <a:noFill/>
                    </a:ln>
                  </pic:spPr>
                </pic:pic>
              </a:graphicData>
            </a:graphic>
          </wp:inline>
        </w:drawing>
      </w:r>
      <w:r w:rsidRPr="00407CA9">
        <w:rPr>
          <w:rFonts w:ascii="Arial" w:hAnsi="Arial" w:cs="Arial"/>
          <w:b/>
          <w:color w:val="000000"/>
        </w:rPr>
        <w:t xml:space="preserve">      </w:t>
      </w:r>
      <w:r w:rsidRPr="00407CA9">
        <w:rPr>
          <w:noProof/>
          <w:lang w:eastAsia="sk-SK"/>
        </w:rPr>
        <w:drawing>
          <wp:inline distT="0" distB="0" distL="0" distR="0" wp14:anchorId="68EE1CB2" wp14:editId="11CFBECB">
            <wp:extent cx="2839085" cy="6475095"/>
            <wp:effectExtent l="0" t="0" r="0" b="1905"/>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5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39085" cy="6475095"/>
                    </a:xfrm>
                    <a:prstGeom prst="rect">
                      <a:avLst/>
                    </a:prstGeom>
                    <a:noFill/>
                    <a:ln>
                      <a:noFill/>
                    </a:ln>
                  </pic:spPr>
                </pic:pic>
              </a:graphicData>
            </a:graphic>
          </wp:inline>
        </w:drawing>
      </w:r>
    </w:p>
    <w:p w14:paraId="252EF598" w14:textId="68E9051E" w:rsidR="003C1B6B" w:rsidRPr="00407CA9" w:rsidRDefault="00F47C2E" w:rsidP="003C1B6B">
      <w:pPr>
        <w:rPr>
          <w:rFonts w:ascii="Arial" w:hAnsi="Arial" w:cs="Arial"/>
          <w:b/>
          <w:color w:val="000000"/>
        </w:rPr>
      </w:pPr>
      <w:r w:rsidRPr="00407CA9">
        <w:rPr>
          <w:rFonts w:ascii="Arial" w:hAnsi="Arial" w:cs="Arial"/>
          <w:b/>
          <w:color w:val="000000"/>
        </w:rPr>
        <w:t>Príloha č. 2</w:t>
      </w:r>
      <w:r w:rsidR="003C1B6B" w:rsidRPr="00407CA9">
        <w:rPr>
          <w:rFonts w:ascii="Arial" w:hAnsi="Arial" w:cs="Arial"/>
          <w:b/>
          <w:color w:val="000000"/>
        </w:rPr>
        <w:t xml:space="preserve"> Limity</w:t>
      </w:r>
      <w:r w:rsidR="00765ED0" w:rsidRPr="00407CA9">
        <w:rPr>
          <w:rFonts w:ascii="Arial" w:hAnsi="Arial" w:cs="Arial"/>
          <w:b/>
          <w:color w:val="000000"/>
        </w:rPr>
        <w:t xml:space="preserve"> s väzbou</w:t>
      </w:r>
      <w:r w:rsidR="003C1B6B" w:rsidRPr="00407CA9">
        <w:rPr>
          <w:rFonts w:ascii="Arial" w:hAnsi="Arial" w:cs="Arial"/>
          <w:b/>
          <w:color w:val="000000"/>
        </w:rPr>
        <w:t xml:space="preserve"> na nepriame výdavky</w:t>
      </w:r>
      <w:ins w:id="1338" w:author="Ján Galvánek" w:date="2017-10-18T08:02:00Z">
        <w:r w:rsidR="00B25CCE">
          <w:rPr>
            <w:rStyle w:val="Odkaznapoznmkupodiarou"/>
            <w:rFonts w:ascii="Arial" w:hAnsi="Arial"/>
            <w:b/>
            <w:color w:val="000000"/>
          </w:rPr>
          <w:footnoteReference w:id="77"/>
        </w:r>
      </w:ins>
    </w:p>
    <w:tbl>
      <w:tblPr>
        <w:tblStyle w:val="Mriekatabuky"/>
        <w:tblW w:w="0" w:type="auto"/>
        <w:shd w:val="clear" w:color="auto" w:fill="D9D9D9" w:themeFill="background1" w:themeFillShade="D9"/>
        <w:tblLook w:val="04A0" w:firstRow="1" w:lastRow="0" w:firstColumn="1" w:lastColumn="0" w:noHBand="0" w:noVBand="1"/>
      </w:tblPr>
      <w:tblGrid>
        <w:gridCol w:w="6374"/>
        <w:gridCol w:w="2977"/>
        <w:gridCol w:w="4641"/>
        <w:tblGridChange w:id="1347">
          <w:tblGrid>
            <w:gridCol w:w="4664"/>
            <w:gridCol w:w="1710"/>
            <w:gridCol w:w="2835"/>
            <w:gridCol w:w="119"/>
            <w:gridCol w:w="4664"/>
          </w:tblGrid>
        </w:tblGridChange>
      </w:tblGrid>
      <w:tr w:rsidR="003C1B6B" w:rsidRPr="00407CA9" w14:paraId="62E90D34" w14:textId="77777777" w:rsidTr="003C1B6B">
        <w:tc>
          <w:tcPr>
            <w:tcW w:w="13992" w:type="dxa"/>
            <w:gridSpan w:val="3"/>
            <w:shd w:val="clear" w:color="auto" w:fill="D9D9D9" w:themeFill="background1" w:themeFillShade="D9"/>
          </w:tcPr>
          <w:p w14:paraId="15907BC6" w14:textId="11BAAF1A" w:rsidR="003C1B6B" w:rsidRPr="00407CA9" w:rsidRDefault="003C1B6B" w:rsidP="008451AC">
            <w:pPr>
              <w:rPr>
                <w:b/>
              </w:rPr>
            </w:pPr>
            <w:r w:rsidRPr="00407CA9">
              <w:rPr>
                <w:rFonts w:ascii="Arial" w:hAnsi="Arial" w:cs="Arial"/>
                <w:b/>
                <w:color w:val="000000"/>
              </w:rPr>
              <w:t xml:space="preserve">Osobné výdavky </w:t>
            </w:r>
            <w:del w:id="1348" w:author="Daniela Ďurdíková" w:date="2017-10-18T09:59:00Z">
              <w:r w:rsidRPr="00407CA9" w:rsidDel="008451AC">
                <w:rPr>
                  <w:rFonts w:ascii="Arial" w:hAnsi="Arial" w:cs="Arial"/>
                  <w:b/>
                  <w:color w:val="000000"/>
                </w:rPr>
                <w:delText>prijímateľa, resp. partnera</w:delText>
              </w:r>
              <w:r w:rsidR="004A46D7" w:rsidRPr="00407CA9" w:rsidDel="008451AC">
                <w:rPr>
                  <w:rFonts w:ascii="Arial" w:hAnsi="Arial" w:cs="Arial"/>
                  <w:b/>
                  <w:color w:val="000000"/>
                </w:rPr>
                <w:delText xml:space="preserve"> </w:delText>
              </w:r>
            </w:del>
            <w:r w:rsidR="004A46D7" w:rsidRPr="00407CA9">
              <w:rPr>
                <w:rFonts w:ascii="Arial" w:hAnsi="Arial" w:cs="Arial"/>
                <w:b/>
                <w:color w:val="000000"/>
              </w:rPr>
              <w:t>podľa bodu 3 a)</w:t>
            </w:r>
            <w:r w:rsidR="007622DE" w:rsidRPr="00407CA9">
              <w:rPr>
                <w:rFonts w:ascii="Arial" w:hAnsi="Arial" w:cs="Arial"/>
                <w:b/>
                <w:color w:val="000000"/>
              </w:rPr>
              <w:t xml:space="preserve"> kapitoly 7</w:t>
            </w:r>
          </w:p>
        </w:tc>
      </w:tr>
      <w:tr w:rsidR="003C1B6B" w:rsidRPr="00407CA9" w14:paraId="7C5773B2" w14:textId="77777777" w:rsidTr="003B648B">
        <w:tblPrEx>
          <w:tblW w:w="0" w:type="auto"/>
          <w:shd w:val="clear" w:color="auto" w:fill="D9D9D9" w:themeFill="background1" w:themeFillShade="D9"/>
          <w:tblPrExChange w:id="1349" w:author="Ján Galvánek" w:date="2017-10-20T09:05:00Z">
            <w:tblPrEx>
              <w:tblW w:w="0" w:type="auto"/>
              <w:shd w:val="clear" w:color="auto" w:fill="D9D9D9" w:themeFill="background1" w:themeFillShade="D9"/>
            </w:tblPrEx>
          </w:tblPrExChange>
        </w:tblPrEx>
        <w:tc>
          <w:tcPr>
            <w:tcW w:w="6374" w:type="dxa"/>
            <w:shd w:val="clear" w:color="auto" w:fill="D9D9D9" w:themeFill="background1" w:themeFillShade="D9"/>
            <w:tcPrChange w:id="1350" w:author="Ján Galvánek" w:date="2017-10-20T09:05:00Z">
              <w:tcPr>
                <w:tcW w:w="4664" w:type="dxa"/>
                <w:shd w:val="clear" w:color="auto" w:fill="D9D9D9" w:themeFill="background1" w:themeFillShade="D9"/>
              </w:tcPr>
            </w:tcPrChange>
          </w:tcPr>
          <w:p w14:paraId="21AC7F86" w14:textId="77777777" w:rsidR="003C1B6B" w:rsidRPr="00407CA9" w:rsidRDefault="003C1B6B" w:rsidP="009B3CE9">
            <w:pPr>
              <w:jc w:val="center"/>
              <w:rPr>
                <w:rFonts w:ascii="Arial" w:hAnsi="Arial" w:cs="Arial"/>
                <w:b/>
              </w:rPr>
            </w:pPr>
            <w:r w:rsidRPr="00407CA9">
              <w:rPr>
                <w:rFonts w:ascii="Arial" w:hAnsi="Arial" w:cs="Arial"/>
                <w:b/>
              </w:rPr>
              <w:t>Činnosť</w:t>
            </w:r>
          </w:p>
        </w:tc>
        <w:tc>
          <w:tcPr>
            <w:tcW w:w="2977" w:type="dxa"/>
            <w:shd w:val="clear" w:color="auto" w:fill="D9D9D9" w:themeFill="background1" w:themeFillShade="D9"/>
            <w:tcPrChange w:id="1351" w:author="Ján Galvánek" w:date="2017-10-20T09:05:00Z">
              <w:tcPr>
                <w:tcW w:w="4664" w:type="dxa"/>
                <w:gridSpan w:val="3"/>
                <w:shd w:val="clear" w:color="auto" w:fill="D9D9D9" w:themeFill="background1" w:themeFillShade="D9"/>
              </w:tcPr>
            </w:tcPrChange>
          </w:tcPr>
          <w:p w14:paraId="71A50647" w14:textId="77777777" w:rsidR="003C1B6B" w:rsidRPr="00407CA9" w:rsidRDefault="003C1B6B" w:rsidP="006E7306">
            <w:pPr>
              <w:jc w:val="center"/>
              <w:rPr>
                <w:rFonts w:ascii="Arial" w:hAnsi="Arial" w:cs="Arial"/>
                <w:b/>
              </w:rPr>
            </w:pPr>
            <w:r w:rsidRPr="00407CA9">
              <w:rPr>
                <w:rFonts w:ascii="Arial" w:hAnsi="Arial" w:cs="Arial"/>
                <w:b/>
              </w:rPr>
              <w:t>Mzda</w:t>
            </w:r>
            <w:ins w:id="1352" w:author="Daniela Ďurdíková" w:date="2017-09-28T13:01:00Z">
              <w:r w:rsidR="00F313CA">
                <w:rPr>
                  <w:rStyle w:val="Odkaznapoznmkupodiarou"/>
                  <w:rFonts w:ascii="Arial" w:hAnsi="Arial"/>
                  <w:b/>
                </w:rPr>
                <w:footnoteReference w:id="78"/>
              </w:r>
            </w:ins>
            <w:ins w:id="1363" w:author="Ján Galvánek" w:date="2017-09-21T15:21:00Z">
              <w:r w:rsidR="00ED3E35">
                <w:rPr>
                  <w:rFonts w:ascii="Arial" w:hAnsi="Arial" w:cs="Arial"/>
                  <w:b/>
                </w:rPr>
                <w:t xml:space="preserve"> </w:t>
              </w:r>
              <w:del w:id="1364" w:author="Daniela Ďurdíková" w:date="2017-09-28T12:48:00Z">
                <w:r w:rsidR="00ED3E35" w:rsidDel="006E7306">
                  <w:rPr>
                    <w:rFonts w:ascii="Arial" w:hAnsi="Arial" w:cs="Arial"/>
                    <w:b/>
                  </w:rPr>
                  <w:delText>(</w:delText>
                </w:r>
                <w:r w:rsidR="00ED3E35" w:rsidRPr="00ED3E35" w:rsidDel="006E7306">
                  <w:rPr>
                    <w:rFonts w:ascii="Arial" w:hAnsi="Arial" w:cs="Arial"/>
                    <w:b/>
                    <w:rPrChange w:id="1365" w:author="Ján Galvánek" w:date="2017-09-21T15:21:00Z">
                      <w:rPr/>
                    </w:rPrChange>
                  </w:rPr>
                  <w:delText xml:space="preserve">hodinová sadzba </w:delText>
                </w:r>
              </w:del>
              <w:del w:id="1366" w:author="Daniela Ďurdíková" w:date="2017-09-22T12:37:00Z">
                <w:r w:rsidR="00ED3E35" w:rsidRPr="00ED3E35" w:rsidDel="00037D70">
                  <w:rPr>
                    <w:rFonts w:ascii="Arial" w:hAnsi="Arial" w:cs="Arial"/>
                    <w:b/>
                    <w:rPrChange w:id="1367" w:author="Ján Galvánek" w:date="2017-09-21T15:21:00Z">
                      <w:rPr/>
                    </w:rPrChange>
                  </w:rPr>
                  <w:delText>bez</w:delText>
                </w:r>
              </w:del>
              <w:del w:id="1368" w:author="Daniela Ďurdíková" w:date="2017-09-28T12:48:00Z">
                <w:r w:rsidR="00ED3E35" w:rsidRPr="00ED3E35" w:rsidDel="006E7306">
                  <w:rPr>
                    <w:rFonts w:ascii="Arial" w:hAnsi="Arial" w:cs="Arial"/>
                    <w:b/>
                    <w:rPrChange w:id="1369" w:author="Ján Galvánek" w:date="2017-09-21T15:21:00Z">
                      <w:rPr/>
                    </w:rPrChange>
                  </w:rPr>
                  <w:delText xml:space="preserve"> odvodov zamestnávateľa</w:delText>
                </w:r>
                <w:r w:rsidR="00ED3E35" w:rsidDel="006E7306">
                  <w:rPr>
                    <w:rFonts w:ascii="Arial" w:hAnsi="Arial" w:cs="Arial"/>
                    <w:b/>
                  </w:rPr>
                  <w:delText>)</w:delText>
                </w:r>
              </w:del>
            </w:ins>
          </w:p>
        </w:tc>
        <w:tc>
          <w:tcPr>
            <w:tcW w:w="4641" w:type="dxa"/>
            <w:shd w:val="clear" w:color="auto" w:fill="D9D9D9" w:themeFill="background1" w:themeFillShade="D9"/>
            <w:tcPrChange w:id="1370" w:author="Ján Galvánek" w:date="2017-10-20T09:05:00Z">
              <w:tcPr>
                <w:tcW w:w="4664" w:type="dxa"/>
                <w:shd w:val="clear" w:color="auto" w:fill="D9D9D9" w:themeFill="background1" w:themeFillShade="D9"/>
              </w:tcPr>
            </w:tcPrChange>
          </w:tcPr>
          <w:p w14:paraId="62EEC063" w14:textId="03C8D2D8" w:rsidR="003C1B6B" w:rsidRPr="00407CA9" w:rsidRDefault="003C1B6B" w:rsidP="00B5428B">
            <w:pPr>
              <w:jc w:val="center"/>
              <w:rPr>
                <w:rFonts w:ascii="Arial" w:hAnsi="Arial" w:cs="Arial"/>
                <w:b/>
              </w:rPr>
            </w:pPr>
            <w:r w:rsidRPr="00407CA9">
              <w:rPr>
                <w:rFonts w:ascii="Arial" w:hAnsi="Arial" w:cs="Arial"/>
                <w:b/>
              </w:rPr>
              <w:t>Odmena</w:t>
            </w:r>
            <w:ins w:id="1371" w:author="Daniela Ďurdíková" w:date="2017-09-28T13:01:00Z">
              <w:r w:rsidR="00F313CA">
                <w:rPr>
                  <w:rStyle w:val="Odkaznapoznmkupodiarou"/>
                  <w:rFonts w:ascii="Arial" w:hAnsi="Arial"/>
                  <w:b/>
                </w:rPr>
                <w:footnoteReference w:id="79"/>
              </w:r>
            </w:ins>
            <w:ins w:id="1381" w:author="Ján Galvánek" w:date="2017-09-21T14:49:00Z">
              <w:r w:rsidR="000B1930">
                <w:rPr>
                  <w:rFonts w:ascii="Arial" w:hAnsi="Arial" w:cs="Arial"/>
                  <w:b/>
                </w:rPr>
                <w:t xml:space="preserve"> </w:t>
              </w:r>
            </w:ins>
            <w:ins w:id="1382" w:author="Daniela Ďurdíková" w:date="2017-10-05T08:43:00Z">
              <w:del w:id="1383" w:author="Ján Galvánek" w:date="2017-10-20T08:12:00Z">
                <w:r w:rsidR="002D072C" w:rsidDel="00B5428B">
                  <w:rPr>
                    <w:rFonts w:ascii="Arial" w:hAnsi="Arial" w:cs="Arial"/>
                    <w:b/>
                  </w:rPr>
                  <w:delText>na základe dohôd o vykonaní práce</w:delText>
                </w:r>
              </w:del>
            </w:ins>
            <w:ins w:id="1384" w:author="Ján Galvánek" w:date="2017-09-21T14:49:00Z">
              <w:del w:id="1385" w:author="Daniela Ďurdíková" w:date="2017-09-28T12:48:00Z">
                <w:r w:rsidR="000B1930" w:rsidDel="006E7306">
                  <w:rPr>
                    <w:rFonts w:ascii="Arial" w:hAnsi="Arial" w:cs="Arial"/>
                    <w:b/>
                  </w:rPr>
                  <w:delText>na základe dohôd o vykonaní práce</w:delText>
                </w:r>
              </w:del>
            </w:ins>
            <w:ins w:id="1386" w:author="Ján Galvánek" w:date="2017-09-21T15:21:00Z">
              <w:del w:id="1387" w:author="Daniela Ďurdíková" w:date="2017-09-28T12:48:00Z">
                <w:r w:rsidR="00ED3E35" w:rsidDel="006E7306">
                  <w:rPr>
                    <w:rFonts w:ascii="Arial" w:hAnsi="Arial" w:cs="Arial"/>
                    <w:b/>
                  </w:rPr>
                  <w:delText xml:space="preserve"> (</w:delText>
                </w:r>
                <w:r w:rsidR="00ED3E35" w:rsidRPr="00ED3E35" w:rsidDel="006E7306">
                  <w:rPr>
                    <w:rFonts w:ascii="Arial" w:hAnsi="Arial" w:cs="Arial"/>
                    <w:b/>
                    <w:rPrChange w:id="1388" w:author="Ján Galvánek" w:date="2017-09-21T15:21:00Z">
                      <w:rPr/>
                    </w:rPrChange>
                  </w:rPr>
                  <w:delText>hodinová sadzba bez odvodov zamestnávateľa)</w:delText>
                </w:r>
              </w:del>
            </w:ins>
          </w:p>
        </w:tc>
      </w:tr>
      <w:tr w:rsidR="00B5428B" w:rsidRPr="00407CA9" w14:paraId="0E37D566" w14:textId="77777777" w:rsidTr="003B648B">
        <w:tblPrEx>
          <w:tblW w:w="0" w:type="auto"/>
          <w:shd w:val="clear" w:color="auto" w:fill="D9D9D9" w:themeFill="background1" w:themeFillShade="D9"/>
          <w:tblPrExChange w:id="1389" w:author="Ján Galvánek" w:date="2017-10-20T09:05:00Z">
            <w:tblPrEx>
              <w:tblW w:w="0" w:type="auto"/>
              <w:shd w:val="clear" w:color="auto" w:fill="D9D9D9" w:themeFill="background1" w:themeFillShade="D9"/>
            </w:tblPrEx>
          </w:tblPrExChange>
        </w:tblPrEx>
        <w:trPr>
          <w:ins w:id="1390" w:author="Ján Galvánek" w:date="2017-10-20T08:15:00Z"/>
        </w:trPr>
        <w:tc>
          <w:tcPr>
            <w:tcW w:w="6374" w:type="dxa"/>
            <w:shd w:val="clear" w:color="auto" w:fill="D9D9D9" w:themeFill="background1" w:themeFillShade="D9"/>
            <w:tcPrChange w:id="1391" w:author="Ján Galvánek" w:date="2017-10-20T09:05:00Z">
              <w:tcPr>
                <w:tcW w:w="6374" w:type="dxa"/>
                <w:gridSpan w:val="2"/>
                <w:shd w:val="clear" w:color="auto" w:fill="D9D9D9" w:themeFill="background1" w:themeFillShade="D9"/>
              </w:tcPr>
            </w:tcPrChange>
          </w:tcPr>
          <w:p w14:paraId="546609BD" w14:textId="77777777" w:rsidR="00B5428B" w:rsidRPr="00407CA9" w:rsidRDefault="00B5428B" w:rsidP="00B5428B">
            <w:pPr>
              <w:jc w:val="center"/>
              <w:rPr>
                <w:ins w:id="1392" w:author="Ján Galvánek" w:date="2017-10-20T08:15:00Z"/>
                <w:rFonts w:ascii="Arial" w:hAnsi="Arial" w:cs="Arial"/>
                <w:b/>
              </w:rPr>
            </w:pPr>
          </w:p>
        </w:tc>
        <w:tc>
          <w:tcPr>
            <w:tcW w:w="2977" w:type="dxa"/>
            <w:shd w:val="clear" w:color="auto" w:fill="D9D9D9" w:themeFill="background1" w:themeFillShade="D9"/>
            <w:tcPrChange w:id="1393" w:author="Ján Galvánek" w:date="2017-10-20T09:05:00Z">
              <w:tcPr>
                <w:tcW w:w="2835" w:type="dxa"/>
                <w:shd w:val="clear" w:color="auto" w:fill="D9D9D9" w:themeFill="background1" w:themeFillShade="D9"/>
              </w:tcPr>
            </w:tcPrChange>
          </w:tcPr>
          <w:p w14:paraId="69907BC3" w14:textId="4E26AA9E" w:rsidR="00B5428B" w:rsidRPr="003B648B" w:rsidRDefault="006E71A4">
            <w:pPr>
              <w:rPr>
                <w:ins w:id="1394" w:author="Ján Galvánek" w:date="2017-10-20T08:15:00Z"/>
                <w:rFonts w:ascii="Arial" w:hAnsi="Arial" w:cs="Arial"/>
                <w:b/>
              </w:rPr>
              <w:pPrChange w:id="1395" w:author="Ján Galvánek" w:date="2017-10-20T08:15:00Z">
                <w:pPr>
                  <w:jc w:val="center"/>
                </w:pPr>
              </w:pPrChange>
            </w:pPr>
            <w:ins w:id="1396" w:author="Ján Galvánek" w:date="2017-10-20T08:15:00Z">
              <w:r w:rsidRPr="003B648B">
                <w:rPr>
                  <w:rFonts w:ascii="Arial" w:hAnsi="Arial" w:cs="Arial"/>
                  <w:rPrChange w:id="1397" w:author="Ján Galvánek" w:date="2017-10-20T09:05:00Z">
                    <w:rPr/>
                  </w:rPrChange>
                </w:rPr>
                <w:t>H</w:t>
              </w:r>
              <w:r w:rsidR="00B5428B" w:rsidRPr="003B648B">
                <w:rPr>
                  <w:rFonts w:ascii="Arial" w:hAnsi="Arial" w:cs="Arial"/>
                  <w:rPrChange w:id="1398" w:author="Ján Galvánek" w:date="2017-10-20T09:05:00Z">
                    <w:rPr/>
                  </w:rPrChange>
                </w:rPr>
                <w:t xml:space="preserve">odinová sadzba (bez odvodov zamestnávateľa) </w:t>
              </w:r>
            </w:ins>
          </w:p>
        </w:tc>
        <w:tc>
          <w:tcPr>
            <w:tcW w:w="4641" w:type="dxa"/>
            <w:shd w:val="clear" w:color="auto" w:fill="D9D9D9" w:themeFill="background1" w:themeFillShade="D9"/>
            <w:tcPrChange w:id="1399" w:author="Ján Galvánek" w:date="2017-10-20T09:05:00Z">
              <w:tcPr>
                <w:tcW w:w="4783" w:type="dxa"/>
                <w:gridSpan w:val="2"/>
                <w:shd w:val="clear" w:color="auto" w:fill="D9D9D9" w:themeFill="background1" w:themeFillShade="D9"/>
              </w:tcPr>
            </w:tcPrChange>
          </w:tcPr>
          <w:p w14:paraId="66E8DB74" w14:textId="62E79162" w:rsidR="00B5428B" w:rsidRPr="003B648B" w:rsidRDefault="006E71A4">
            <w:pPr>
              <w:jc w:val="both"/>
              <w:rPr>
                <w:ins w:id="1400" w:author="Ján Galvánek" w:date="2017-10-20T08:15:00Z"/>
                <w:rFonts w:ascii="Arial" w:hAnsi="Arial" w:cs="Arial"/>
                <w:b/>
              </w:rPr>
              <w:pPrChange w:id="1401" w:author="Ján Galvánek" w:date="2017-10-20T08:16:00Z">
                <w:pPr>
                  <w:jc w:val="center"/>
                </w:pPr>
              </w:pPrChange>
            </w:pPr>
            <w:ins w:id="1402" w:author="Ján Galvánek" w:date="2017-10-20T08:15:00Z">
              <w:r w:rsidRPr="003B648B">
                <w:rPr>
                  <w:rFonts w:ascii="Arial" w:hAnsi="Arial" w:cs="Arial"/>
                  <w:rPrChange w:id="1403" w:author="Ján Galvánek" w:date="2017-10-20T09:05:00Z">
                    <w:rPr/>
                  </w:rPrChange>
                </w:rPr>
                <w:t>H</w:t>
              </w:r>
              <w:r w:rsidR="00B5428B" w:rsidRPr="003B648B">
                <w:rPr>
                  <w:rFonts w:ascii="Arial" w:hAnsi="Arial" w:cs="Arial"/>
                  <w:rPrChange w:id="1404" w:author="Ján Galvánek" w:date="2017-10-20T09:05:00Z">
                    <w:rPr/>
                  </w:rPrChange>
                </w:rPr>
                <w:t xml:space="preserve">odinová sadzba (bez odvodov zamestnávateľa)  </w:t>
              </w:r>
            </w:ins>
          </w:p>
        </w:tc>
      </w:tr>
      <w:tr w:rsidR="00B5428B" w:rsidRPr="00407CA9" w14:paraId="798FE04D" w14:textId="77777777" w:rsidTr="003B648B">
        <w:tblPrEx>
          <w:tblW w:w="0" w:type="auto"/>
          <w:shd w:val="clear" w:color="auto" w:fill="D9D9D9" w:themeFill="background1" w:themeFillShade="D9"/>
          <w:tblPrExChange w:id="1405" w:author="Ján Galvánek" w:date="2017-10-20T09:05:00Z">
            <w:tblPrEx>
              <w:tblW w:w="0" w:type="auto"/>
              <w:shd w:val="clear" w:color="auto" w:fill="D9D9D9" w:themeFill="background1" w:themeFillShade="D9"/>
            </w:tblPrEx>
          </w:tblPrExChange>
        </w:tblPrEx>
        <w:trPr>
          <w:ins w:id="1406" w:author="Ján Galvánek" w:date="2017-10-20T08:15:00Z"/>
        </w:trPr>
        <w:tc>
          <w:tcPr>
            <w:tcW w:w="6374" w:type="dxa"/>
            <w:tcPrChange w:id="1407" w:author="Ján Galvánek" w:date="2017-10-20T09:05:00Z">
              <w:tcPr>
                <w:tcW w:w="6374" w:type="dxa"/>
                <w:gridSpan w:val="2"/>
              </w:tcPr>
            </w:tcPrChange>
          </w:tcPr>
          <w:p w14:paraId="68250FB7" w14:textId="77777777" w:rsidR="00B5428B" w:rsidRPr="00407CA9" w:rsidRDefault="00B5428B" w:rsidP="00B5428B">
            <w:pPr>
              <w:rPr>
                <w:ins w:id="1408" w:author="Ján Galvánek" w:date="2017-10-20T08:15:00Z"/>
                <w:rFonts w:ascii="Arial" w:hAnsi="Arial" w:cs="Arial"/>
                <w:color w:val="000000"/>
              </w:rPr>
            </w:pPr>
          </w:p>
        </w:tc>
        <w:tc>
          <w:tcPr>
            <w:tcW w:w="2977" w:type="dxa"/>
            <w:tcPrChange w:id="1409" w:author="Ján Galvánek" w:date="2017-10-20T09:05:00Z">
              <w:tcPr>
                <w:tcW w:w="2835" w:type="dxa"/>
              </w:tcPr>
            </w:tcPrChange>
          </w:tcPr>
          <w:p w14:paraId="70D8D770" w14:textId="699517D1" w:rsidR="00B5428B" w:rsidRPr="003B648B" w:rsidRDefault="00B5428B" w:rsidP="00B5428B">
            <w:pPr>
              <w:rPr>
                <w:ins w:id="1410" w:author="Ján Galvánek" w:date="2017-10-20T08:15:00Z"/>
                <w:rFonts w:ascii="Arial" w:hAnsi="Arial" w:cs="Arial"/>
              </w:rPr>
            </w:pPr>
            <w:ins w:id="1411" w:author="Ján Galvánek" w:date="2017-10-20T08:15:00Z">
              <w:r w:rsidRPr="003B648B">
                <w:rPr>
                  <w:rFonts w:ascii="Arial" w:hAnsi="Arial" w:cs="Arial"/>
                  <w:rPrChange w:id="1412" w:author="Ján Galvánek" w:date="2017-10-20T09:05:00Z">
                    <w:rPr/>
                  </w:rPrChange>
                </w:rPr>
                <w:t>Hodinová sadzba (60 min.)</w:t>
              </w:r>
            </w:ins>
          </w:p>
        </w:tc>
        <w:tc>
          <w:tcPr>
            <w:tcW w:w="4641" w:type="dxa"/>
            <w:tcPrChange w:id="1413" w:author="Ján Galvánek" w:date="2017-10-20T09:05:00Z">
              <w:tcPr>
                <w:tcW w:w="4783" w:type="dxa"/>
                <w:gridSpan w:val="2"/>
              </w:tcPr>
            </w:tcPrChange>
          </w:tcPr>
          <w:p w14:paraId="49CDDC79" w14:textId="17BF99CD" w:rsidR="00B5428B" w:rsidRPr="003B648B" w:rsidRDefault="00B5428B" w:rsidP="00B5428B">
            <w:pPr>
              <w:rPr>
                <w:ins w:id="1414" w:author="Ján Galvánek" w:date="2017-10-20T08:15:00Z"/>
                <w:rFonts w:ascii="Arial" w:hAnsi="Arial" w:cs="Arial"/>
              </w:rPr>
            </w:pPr>
            <w:ins w:id="1415" w:author="Ján Galvánek" w:date="2017-10-20T08:15:00Z">
              <w:r w:rsidRPr="003B648B">
                <w:rPr>
                  <w:rFonts w:ascii="Arial" w:hAnsi="Arial" w:cs="Arial"/>
                  <w:rPrChange w:id="1416" w:author="Ján Galvánek" w:date="2017-10-20T09:05:00Z">
                    <w:rPr/>
                  </w:rPrChange>
                </w:rPr>
                <w:t>Hodinová sadzba (60 min.)</w:t>
              </w:r>
            </w:ins>
          </w:p>
        </w:tc>
      </w:tr>
      <w:tr w:rsidR="003C1B6B" w:rsidRPr="00407CA9" w14:paraId="37AB0AD9" w14:textId="77777777" w:rsidTr="003B648B">
        <w:tblPrEx>
          <w:tblW w:w="0" w:type="auto"/>
          <w:shd w:val="clear" w:color="auto" w:fill="D9D9D9" w:themeFill="background1" w:themeFillShade="D9"/>
          <w:tblPrExChange w:id="1417" w:author="Ján Galvánek" w:date="2017-10-20T09:05:00Z">
            <w:tblPrEx>
              <w:tblW w:w="0" w:type="auto"/>
              <w:shd w:val="clear" w:color="auto" w:fill="D9D9D9" w:themeFill="background1" w:themeFillShade="D9"/>
            </w:tblPrEx>
          </w:tblPrExChange>
        </w:tblPrEx>
        <w:tc>
          <w:tcPr>
            <w:tcW w:w="6374" w:type="dxa"/>
            <w:tcPrChange w:id="1418" w:author="Ján Galvánek" w:date="2017-10-20T09:05:00Z">
              <w:tcPr>
                <w:tcW w:w="4664" w:type="dxa"/>
              </w:tcPr>
            </w:tcPrChange>
          </w:tcPr>
          <w:p w14:paraId="41FE7CC8" w14:textId="393CE418" w:rsidR="003C1B6B" w:rsidRPr="00407CA9" w:rsidRDefault="003C1B6B" w:rsidP="003C1B6B">
            <w:pPr>
              <w:rPr>
                <w:rFonts w:ascii="Arial" w:hAnsi="Arial" w:cs="Arial"/>
              </w:rPr>
            </w:pPr>
            <w:r w:rsidRPr="00407CA9">
              <w:rPr>
                <w:rFonts w:ascii="Arial" w:hAnsi="Arial" w:cs="Arial"/>
                <w:color w:val="000000"/>
              </w:rPr>
              <w:t>riadenie projektu</w:t>
            </w:r>
            <w:ins w:id="1419" w:author="Ján Galvánek" w:date="2017-10-05T16:04:00Z">
              <w:r w:rsidR="00BA02D2">
                <w:rPr>
                  <w:rStyle w:val="Odkaznapoznmkupodiarou"/>
                  <w:rFonts w:ascii="Arial" w:hAnsi="Arial"/>
                  <w:color w:val="000000"/>
                </w:rPr>
                <w:footnoteReference w:id="80"/>
              </w:r>
            </w:ins>
          </w:p>
        </w:tc>
        <w:tc>
          <w:tcPr>
            <w:tcW w:w="2977" w:type="dxa"/>
            <w:tcPrChange w:id="1486" w:author="Ján Galvánek" w:date="2017-10-20T09:05:00Z">
              <w:tcPr>
                <w:tcW w:w="4664" w:type="dxa"/>
                <w:gridSpan w:val="3"/>
              </w:tcPr>
            </w:tcPrChange>
          </w:tcPr>
          <w:p w14:paraId="5B05EE14" w14:textId="77777777" w:rsidR="003C1B6B" w:rsidRPr="00407CA9" w:rsidRDefault="00C8742C" w:rsidP="003C1B6B">
            <w:pPr>
              <w:rPr>
                <w:rFonts w:ascii="Arial" w:hAnsi="Arial" w:cs="Arial"/>
              </w:rPr>
            </w:pPr>
            <w:r w:rsidRPr="00407CA9">
              <w:rPr>
                <w:rFonts w:ascii="Arial" w:hAnsi="Arial" w:cs="Arial"/>
              </w:rPr>
              <w:t>max. 15 EUR/h</w:t>
            </w:r>
          </w:p>
        </w:tc>
        <w:tc>
          <w:tcPr>
            <w:tcW w:w="4641" w:type="dxa"/>
            <w:tcPrChange w:id="1487" w:author="Ján Galvánek" w:date="2017-10-20T09:05:00Z">
              <w:tcPr>
                <w:tcW w:w="4664" w:type="dxa"/>
              </w:tcPr>
            </w:tcPrChange>
          </w:tcPr>
          <w:p w14:paraId="0D8B64EA" w14:textId="77777777" w:rsidR="003C1B6B" w:rsidRPr="00407CA9" w:rsidRDefault="00C8742C" w:rsidP="003C1B6B">
            <w:pPr>
              <w:rPr>
                <w:rFonts w:ascii="Arial" w:hAnsi="Arial" w:cs="Arial"/>
              </w:rPr>
            </w:pPr>
            <w:r w:rsidRPr="00407CA9">
              <w:rPr>
                <w:rFonts w:ascii="Arial" w:hAnsi="Arial" w:cs="Arial"/>
              </w:rPr>
              <w:t>max. 15 EUR/h</w:t>
            </w:r>
          </w:p>
        </w:tc>
      </w:tr>
      <w:tr w:rsidR="003C1B6B" w:rsidRPr="00407CA9" w14:paraId="210412C7" w14:textId="77777777" w:rsidTr="003B648B">
        <w:tblPrEx>
          <w:tblW w:w="0" w:type="auto"/>
          <w:shd w:val="clear" w:color="auto" w:fill="D9D9D9" w:themeFill="background1" w:themeFillShade="D9"/>
          <w:tblPrExChange w:id="1488" w:author="Ján Galvánek" w:date="2017-10-20T09:05:00Z">
            <w:tblPrEx>
              <w:tblW w:w="0" w:type="auto"/>
              <w:shd w:val="clear" w:color="auto" w:fill="D9D9D9" w:themeFill="background1" w:themeFillShade="D9"/>
            </w:tblPrEx>
          </w:tblPrExChange>
        </w:tblPrEx>
        <w:tc>
          <w:tcPr>
            <w:tcW w:w="6374" w:type="dxa"/>
            <w:tcPrChange w:id="1489" w:author="Ján Galvánek" w:date="2017-10-20T09:05:00Z">
              <w:tcPr>
                <w:tcW w:w="4664" w:type="dxa"/>
              </w:tcPr>
            </w:tcPrChange>
          </w:tcPr>
          <w:p w14:paraId="37CBF642" w14:textId="7FA0D7DB" w:rsidR="003C1B6B" w:rsidRPr="00407CA9" w:rsidRDefault="003C1B6B" w:rsidP="003C1B6B">
            <w:pPr>
              <w:rPr>
                <w:rFonts w:ascii="Arial" w:hAnsi="Arial" w:cs="Arial"/>
              </w:rPr>
            </w:pPr>
            <w:r w:rsidRPr="00407CA9">
              <w:rPr>
                <w:rFonts w:ascii="Arial" w:hAnsi="Arial" w:cs="Arial"/>
                <w:color w:val="000000"/>
              </w:rPr>
              <w:t>organizačné zabezpečenie aktivít</w:t>
            </w:r>
            <w:ins w:id="1490" w:author="Daniela Ďurdíková" w:date="2017-10-05T09:00:00Z">
              <w:r w:rsidR="002D072C">
                <w:rPr>
                  <w:rFonts w:ascii="Arial" w:hAnsi="Arial" w:cs="Arial"/>
                  <w:color w:val="000000"/>
                </w:rPr>
                <w:t xml:space="preserve"> (podľa bodu 3, p</w:t>
              </w:r>
            </w:ins>
            <w:ins w:id="1491" w:author="Daniela Ďurdíková" w:date="2017-10-05T09:01:00Z">
              <w:r w:rsidR="002D072C">
                <w:rPr>
                  <w:rFonts w:ascii="Arial" w:hAnsi="Arial" w:cs="Arial"/>
                  <w:color w:val="000000"/>
                </w:rPr>
                <w:t xml:space="preserve">ísm. a) bod </w:t>
              </w:r>
            </w:ins>
            <w:ins w:id="1492" w:author="Ján Galvánek" w:date="2017-10-05T15:29:00Z">
              <w:r w:rsidR="00D8317F">
                <w:rPr>
                  <w:rFonts w:ascii="Arial" w:hAnsi="Arial" w:cs="Arial"/>
                  <w:color w:val="000000"/>
                </w:rPr>
                <w:t>2</w:t>
              </w:r>
            </w:ins>
            <w:ins w:id="1493" w:author="Daniela Ďurdíková" w:date="2017-10-05T09:01:00Z">
              <w:del w:id="1494" w:author="Ján Galvánek" w:date="2017-10-05T15:29:00Z">
                <w:r w:rsidR="002D072C" w:rsidDel="00D8317F">
                  <w:rPr>
                    <w:rFonts w:ascii="Arial" w:hAnsi="Arial" w:cs="Arial"/>
                    <w:color w:val="000000"/>
                  </w:rPr>
                  <w:delText>1</w:delText>
                </w:r>
              </w:del>
              <w:r w:rsidR="002D072C">
                <w:rPr>
                  <w:rFonts w:ascii="Arial" w:hAnsi="Arial" w:cs="Arial"/>
                  <w:color w:val="000000"/>
                </w:rPr>
                <w:t xml:space="preserve"> a </w:t>
              </w:r>
            </w:ins>
            <w:ins w:id="1495" w:author="Ján Galvánek" w:date="2017-10-05T15:29:00Z">
              <w:r w:rsidR="00D8317F">
                <w:rPr>
                  <w:rFonts w:ascii="Arial" w:hAnsi="Arial" w:cs="Arial"/>
                  <w:color w:val="000000"/>
                </w:rPr>
                <w:t>3</w:t>
              </w:r>
            </w:ins>
            <w:ins w:id="1496" w:author="Daniela Ďurdíková" w:date="2017-10-05T09:01:00Z">
              <w:del w:id="1497" w:author="Ján Galvánek" w:date="2017-10-05T15:29:00Z">
                <w:r w:rsidR="002D072C" w:rsidDel="00D8317F">
                  <w:rPr>
                    <w:rFonts w:ascii="Arial" w:hAnsi="Arial" w:cs="Arial"/>
                    <w:color w:val="000000"/>
                  </w:rPr>
                  <w:delText>2</w:delText>
                </w:r>
              </w:del>
              <w:r w:rsidR="002D072C">
                <w:rPr>
                  <w:rFonts w:ascii="Arial" w:hAnsi="Arial" w:cs="Arial"/>
                  <w:color w:val="000000"/>
                </w:rPr>
                <w:t xml:space="preserve"> </w:t>
              </w:r>
              <w:r w:rsidR="002D1619">
                <w:rPr>
                  <w:rFonts w:ascii="Arial" w:hAnsi="Arial" w:cs="Arial"/>
                  <w:color w:val="000000"/>
                </w:rPr>
                <w:t>kapitoly 7)</w:t>
              </w:r>
            </w:ins>
            <w:r w:rsidRPr="00407CA9">
              <w:rPr>
                <w:rFonts w:ascii="Arial" w:hAnsi="Arial" w:cs="Arial"/>
                <w:color w:val="000000"/>
              </w:rPr>
              <w:t xml:space="preserve">; </w:t>
            </w:r>
          </w:p>
        </w:tc>
        <w:tc>
          <w:tcPr>
            <w:tcW w:w="2977" w:type="dxa"/>
            <w:tcPrChange w:id="1498" w:author="Ján Galvánek" w:date="2017-10-20T09:05:00Z">
              <w:tcPr>
                <w:tcW w:w="4664" w:type="dxa"/>
                <w:gridSpan w:val="3"/>
              </w:tcPr>
            </w:tcPrChange>
          </w:tcPr>
          <w:p w14:paraId="26B30A22" w14:textId="77777777" w:rsidR="003C1B6B" w:rsidRPr="00407CA9" w:rsidRDefault="00C46C5A" w:rsidP="003C1B6B">
            <w:pPr>
              <w:rPr>
                <w:rFonts w:ascii="Arial" w:hAnsi="Arial" w:cs="Arial"/>
              </w:rPr>
            </w:pPr>
            <w:r w:rsidRPr="00407CA9">
              <w:rPr>
                <w:rFonts w:ascii="Arial" w:hAnsi="Arial" w:cs="Arial"/>
              </w:rPr>
              <w:t>max. 15 EUR/h</w:t>
            </w:r>
          </w:p>
        </w:tc>
        <w:tc>
          <w:tcPr>
            <w:tcW w:w="4641" w:type="dxa"/>
            <w:tcPrChange w:id="1499" w:author="Ján Galvánek" w:date="2017-10-20T09:05:00Z">
              <w:tcPr>
                <w:tcW w:w="4664" w:type="dxa"/>
              </w:tcPr>
            </w:tcPrChange>
          </w:tcPr>
          <w:p w14:paraId="3D98911E" w14:textId="77777777" w:rsidR="003C1B6B" w:rsidRPr="00407CA9" w:rsidRDefault="00C46C5A" w:rsidP="003C1B6B">
            <w:pPr>
              <w:rPr>
                <w:rFonts w:ascii="Arial" w:hAnsi="Arial" w:cs="Arial"/>
              </w:rPr>
            </w:pPr>
            <w:r w:rsidRPr="00407CA9">
              <w:rPr>
                <w:rFonts w:ascii="Arial" w:hAnsi="Arial" w:cs="Arial"/>
              </w:rPr>
              <w:t>max. 15 EUR/h</w:t>
            </w:r>
          </w:p>
        </w:tc>
      </w:tr>
      <w:tr w:rsidR="003C1B6B" w:rsidRPr="00407CA9" w14:paraId="025E6B35" w14:textId="77777777" w:rsidTr="003B648B">
        <w:tblPrEx>
          <w:tblW w:w="0" w:type="auto"/>
          <w:shd w:val="clear" w:color="auto" w:fill="D9D9D9" w:themeFill="background1" w:themeFillShade="D9"/>
          <w:tblPrExChange w:id="1500" w:author="Ján Galvánek" w:date="2017-10-20T09:05:00Z">
            <w:tblPrEx>
              <w:tblW w:w="0" w:type="auto"/>
              <w:shd w:val="clear" w:color="auto" w:fill="D9D9D9" w:themeFill="background1" w:themeFillShade="D9"/>
            </w:tblPrEx>
          </w:tblPrExChange>
        </w:tblPrEx>
        <w:tc>
          <w:tcPr>
            <w:tcW w:w="6374" w:type="dxa"/>
            <w:tcPrChange w:id="1501" w:author="Ján Galvánek" w:date="2017-10-20T09:05:00Z">
              <w:tcPr>
                <w:tcW w:w="4664" w:type="dxa"/>
              </w:tcPr>
            </w:tcPrChange>
          </w:tcPr>
          <w:p w14:paraId="34511ED5" w14:textId="77777777" w:rsidR="003C1B6B" w:rsidRPr="00407CA9" w:rsidRDefault="003C1B6B" w:rsidP="003C1B6B">
            <w:pPr>
              <w:rPr>
                <w:rFonts w:ascii="Arial" w:hAnsi="Arial" w:cs="Arial"/>
              </w:rPr>
            </w:pPr>
            <w:r w:rsidRPr="00407CA9">
              <w:rPr>
                <w:rFonts w:ascii="Arial" w:hAnsi="Arial" w:cs="Arial"/>
                <w:color w:val="000000"/>
              </w:rPr>
              <w:t>administrácia súvisiaca s riadením, organizovaním, finančným zúčtovaním, sledovaním čiastkových a celkových výsledkov (monitorovaním), hodnotením výsledkov, zabezpečením publicity a informovanosti a pod.;</w:t>
            </w:r>
          </w:p>
        </w:tc>
        <w:tc>
          <w:tcPr>
            <w:tcW w:w="2977" w:type="dxa"/>
            <w:tcPrChange w:id="1502" w:author="Ján Galvánek" w:date="2017-10-20T09:05:00Z">
              <w:tcPr>
                <w:tcW w:w="4664" w:type="dxa"/>
                <w:gridSpan w:val="3"/>
              </w:tcPr>
            </w:tcPrChange>
          </w:tcPr>
          <w:p w14:paraId="2718903F" w14:textId="77777777" w:rsidR="003C1B6B" w:rsidRPr="00407CA9" w:rsidRDefault="00C46C5A" w:rsidP="003C1B6B">
            <w:pPr>
              <w:rPr>
                <w:rFonts w:ascii="Arial" w:hAnsi="Arial" w:cs="Arial"/>
              </w:rPr>
            </w:pPr>
            <w:r w:rsidRPr="00407CA9">
              <w:rPr>
                <w:rFonts w:ascii="Arial" w:hAnsi="Arial" w:cs="Arial"/>
              </w:rPr>
              <w:t>max. 15 EUR/h</w:t>
            </w:r>
          </w:p>
        </w:tc>
        <w:tc>
          <w:tcPr>
            <w:tcW w:w="4641" w:type="dxa"/>
            <w:tcPrChange w:id="1503" w:author="Ján Galvánek" w:date="2017-10-20T09:05:00Z">
              <w:tcPr>
                <w:tcW w:w="4664" w:type="dxa"/>
              </w:tcPr>
            </w:tcPrChange>
          </w:tcPr>
          <w:p w14:paraId="74628392" w14:textId="77777777" w:rsidR="003C1B6B" w:rsidRPr="00407CA9" w:rsidRDefault="00C46C5A" w:rsidP="003C1B6B">
            <w:pPr>
              <w:rPr>
                <w:rFonts w:ascii="Arial" w:hAnsi="Arial" w:cs="Arial"/>
              </w:rPr>
            </w:pPr>
            <w:r w:rsidRPr="00407CA9">
              <w:rPr>
                <w:rFonts w:ascii="Arial" w:hAnsi="Arial" w:cs="Arial"/>
              </w:rPr>
              <w:t>max. 15 EUR/h</w:t>
            </w:r>
          </w:p>
        </w:tc>
      </w:tr>
      <w:tr w:rsidR="003C1B6B" w:rsidRPr="00407CA9" w14:paraId="0E04B17C" w14:textId="77777777" w:rsidTr="003B648B">
        <w:tblPrEx>
          <w:tblW w:w="0" w:type="auto"/>
          <w:shd w:val="clear" w:color="auto" w:fill="D9D9D9" w:themeFill="background1" w:themeFillShade="D9"/>
          <w:tblPrExChange w:id="1504" w:author="Ján Galvánek" w:date="2017-10-20T09:05:00Z">
            <w:tblPrEx>
              <w:tblW w:w="0" w:type="auto"/>
              <w:shd w:val="clear" w:color="auto" w:fill="D9D9D9" w:themeFill="background1" w:themeFillShade="D9"/>
            </w:tblPrEx>
          </w:tblPrExChange>
        </w:tblPrEx>
        <w:tc>
          <w:tcPr>
            <w:tcW w:w="6374" w:type="dxa"/>
            <w:tcPrChange w:id="1505" w:author="Ján Galvánek" w:date="2017-10-20T09:05:00Z">
              <w:tcPr>
                <w:tcW w:w="4664" w:type="dxa"/>
              </w:tcPr>
            </w:tcPrChange>
          </w:tcPr>
          <w:p w14:paraId="7B438AC5" w14:textId="77777777" w:rsidR="003C1B6B" w:rsidRPr="00407CA9" w:rsidRDefault="003C1B6B" w:rsidP="003C1B6B">
            <w:pPr>
              <w:rPr>
                <w:rFonts w:ascii="Arial" w:hAnsi="Arial" w:cs="Arial"/>
              </w:rPr>
            </w:pPr>
            <w:r w:rsidRPr="00407CA9">
              <w:rPr>
                <w:rFonts w:ascii="Arial" w:hAnsi="Arial" w:cs="Arial"/>
                <w:color w:val="000000"/>
              </w:rPr>
              <w:t xml:space="preserve">publicita a informovanosť projektu; </w:t>
            </w:r>
          </w:p>
        </w:tc>
        <w:tc>
          <w:tcPr>
            <w:tcW w:w="2977" w:type="dxa"/>
            <w:tcPrChange w:id="1506" w:author="Ján Galvánek" w:date="2017-10-20T09:05:00Z">
              <w:tcPr>
                <w:tcW w:w="4664" w:type="dxa"/>
                <w:gridSpan w:val="3"/>
              </w:tcPr>
            </w:tcPrChange>
          </w:tcPr>
          <w:p w14:paraId="692FA273" w14:textId="77777777" w:rsidR="003C1B6B" w:rsidRPr="00407CA9" w:rsidRDefault="00C46C5A" w:rsidP="003C1B6B">
            <w:pPr>
              <w:rPr>
                <w:rFonts w:ascii="Arial" w:hAnsi="Arial" w:cs="Arial"/>
              </w:rPr>
            </w:pPr>
            <w:r w:rsidRPr="00407CA9">
              <w:rPr>
                <w:rFonts w:ascii="Arial" w:hAnsi="Arial" w:cs="Arial"/>
              </w:rPr>
              <w:t>max. 15 EUR/h</w:t>
            </w:r>
          </w:p>
        </w:tc>
        <w:tc>
          <w:tcPr>
            <w:tcW w:w="4641" w:type="dxa"/>
            <w:tcPrChange w:id="1507" w:author="Ján Galvánek" w:date="2017-10-20T09:05:00Z">
              <w:tcPr>
                <w:tcW w:w="4664" w:type="dxa"/>
              </w:tcPr>
            </w:tcPrChange>
          </w:tcPr>
          <w:p w14:paraId="6378027F" w14:textId="77777777" w:rsidR="003C1B6B" w:rsidRPr="00407CA9" w:rsidRDefault="00C46C5A" w:rsidP="003C1B6B">
            <w:pPr>
              <w:rPr>
                <w:rFonts w:ascii="Arial" w:hAnsi="Arial" w:cs="Arial"/>
              </w:rPr>
            </w:pPr>
            <w:r w:rsidRPr="00407CA9">
              <w:rPr>
                <w:rFonts w:ascii="Arial" w:hAnsi="Arial" w:cs="Arial"/>
              </w:rPr>
              <w:t>max. 15 EUR/h</w:t>
            </w:r>
          </w:p>
        </w:tc>
      </w:tr>
      <w:tr w:rsidR="003C1B6B" w:rsidRPr="00407CA9" w14:paraId="476AAEB3" w14:textId="77777777" w:rsidTr="003B648B">
        <w:tblPrEx>
          <w:tblW w:w="0" w:type="auto"/>
          <w:shd w:val="clear" w:color="auto" w:fill="D9D9D9" w:themeFill="background1" w:themeFillShade="D9"/>
          <w:tblPrExChange w:id="1508" w:author="Ján Galvánek" w:date="2017-10-20T09:05:00Z">
            <w:tblPrEx>
              <w:tblW w:w="0" w:type="auto"/>
              <w:shd w:val="clear" w:color="auto" w:fill="D9D9D9" w:themeFill="background1" w:themeFillShade="D9"/>
            </w:tblPrEx>
          </w:tblPrExChange>
        </w:tblPrEx>
        <w:tc>
          <w:tcPr>
            <w:tcW w:w="6374" w:type="dxa"/>
            <w:tcPrChange w:id="1509" w:author="Ján Galvánek" w:date="2017-10-20T09:05:00Z">
              <w:tcPr>
                <w:tcW w:w="4664" w:type="dxa"/>
              </w:tcPr>
            </w:tcPrChange>
          </w:tcPr>
          <w:p w14:paraId="65199260" w14:textId="77777777" w:rsidR="003C1B6B" w:rsidRPr="00407CA9" w:rsidRDefault="003C1B6B" w:rsidP="003C1B6B">
            <w:pPr>
              <w:rPr>
                <w:rFonts w:ascii="Arial" w:hAnsi="Arial" w:cs="Arial"/>
              </w:rPr>
            </w:pPr>
            <w:r w:rsidRPr="00407CA9">
              <w:rPr>
                <w:rFonts w:ascii="Arial" w:hAnsi="Arial" w:cs="Arial"/>
                <w:color w:val="000000"/>
              </w:rPr>
              <w:t xml:space="preserve">vedenie účtovníctva; </w:t>
            </w:r>
          </w:p>
        </w:tc>
        <w:tc>
          <w:tcPr>
            <w:tcW w:w="2977" w:type="dxa"/>
            <w:tcPrChange w:id="1510" w:author="Ján Galvánek" w:date="2017-10-20T09:05:00Z">
              <w:tcPr>
                <w:tcW w:w="4664" w:type="dxa"/>
                <w:gridSpan w:val="3"/>
              </w:tcPr>
            </w:tcPrChange>
          </w:tcPr>
          <w:p w14:paraId="21114CC9" w14:textId="77777777" w:rsidR="003C1B6B" w:rsidRPr="00407CA9" w:rsidRDefault="00C46C5A" w:rsidP="003C1B6B">
            <w:pPr>
              <w:rPr>
                <w:rFonts w:ascii="Arial" w:hAnsi="Arial" w:cs="Arial"/>
              </w:rPr>
            </w:pPr>
            <w:r w:rsidRPr="00407CA9">
              <w:rPr>
                <w:rFonts w:ascii="Arial" w:hAnsi="Arial" w:cs="Arial"/>
              </w:rPr>
              <w:t>max. 15 EUR/h</w:t>
            </w:r>
          </w:p>
        </w:tc>
        <w:tc>
          <w:tcPr>
            <w:tcW w:w="4641" w:type="dxa"/>
            <w:tcPrChange w:id="1511" w:author="Ján Galvánek" w:date="2017-10-20T09:05:00Z">
              <w:tcPr>
                <w:tcW w:w="4664" w:type="dxa"/>
              </w:tcPr>
            </w:tcPrChange>
          </w:tcPr>
          <w:p w14:paraId="2FBB81AE" w14:textId="77777777" w:rsidR="003C1B6B" w:rsidRPr="00407CA9" w:rsidRDefault="00C46C5A" w:rsidP="003C1B6B">
            <w:pPr>
              <w:rPr>
                <w:rFonts w:ascii="Arial" w:hAnsi="Arial" w:cs="Arial"/>
              </w:rPr>
            </w:pPr>
            <w:r w:rsidRPr="00407CA9">
              <w:rPr>
                <w:rFonts w:ascii="Arial" w:hAnsi="Arial" w:cs="Arial"/>
              </w:rPr>
              <w:t>max. 15 EUR/h</w:t>
            </w:r>
          </w:p>
        </w:tc>
      </w:tr>
      <w:tr w:rsidR="003C1B6B" w:rsidRPr="00407CA9" w14:paraId="729B6CA0" w14:textId="77777777" w:rsidTr="003B648B">
        <w:tblPrEx>
          <w:tblW w:w="0" w:type="auto"/>
          <w:shd w:val="clear" w:color="auto" w:fill="D9D9D9" w:themeFill="background1" w:themeFillShade="D9"/>
          <w:tblPrExChange w:id="1512" w:author="Ján Galvánek" w:date="2017-10-20T09:05:00Z">
            <w:tblPrEx>
              <w:tblW w:w="0" w:type="auto"/>
              <w:shd w:val="clear" w:color="auto" w:fill="D9D9D9" w:themeFill="background1" w:themeFillShade="D9"/>
            </w:tblPrEx>
          </w:tblPrExChange>
        </w:tblPrEx>
        <w:tc>
          <w:tcPr>
            <w:tcW w:w="6374" w:type="dxa"/>
            <w:tcPrChange w:id="1513" w:author="Ján Galvánek" w:date="2017-10-20T09:05:00Z">
              <w:tcPr>
                <w:tcW w:w="4664" w:type="dxa"/>
              </w:tcPr>
            </w:tcPrChange>
          </w:tcPr>
          <w:p w14:paraId="62BCF599" w14:textId="77777777" w:rsidR="003C1B6B" w:rsidRPr="00407CA9" w:rsidRDefault="003C1B6B" w:rsidP="003C1B6B">
            <w:pPr>
              <w:rPr>
                <w:rFonts w:ascii="Arial" w:hAnsi="Arial" w:cs="Arial"/>
              </w:rPr>
            </w:pPr>
            <w:r w:rsidRPr="00407CA9">
              <w:rPr>
                <w:rFonts w:ascii="Arial" w:hAnsi="Arial" w:cs="Arial"/>
                <w:color w:val="000000"/>
              </w:rPr>
              <w:t xml:space="preserve">vedenie agendy personalistiky a miezd; </w:t>
            </w:r>
          </w:p>
        </w:tc>
        <w:tc>
          <w:tcPr>
            <w:tcW w:w="2977" w:type="dxa"/>
            <w:tcPrChange w:id="1514" w:author="Ján Galvánek" w:date="2017-10-20T09:05:00Z">
              <w:tcPr>
                <w:tcW w:w="4664" w:type="dxa"/>
                <w:gridSpan w:val="3"/>
              </w:tcPr>
            </w:tcPrChange>
          </w:tcPr>
          <w:p w14:paraId="0626CFFE" w14:textId="77777777" w:rsidR="003C1B6B" w:rsidRPr="00407CA9" w:rsidRDefault="00C46C5A" w:rsidP="003C1B6B">
            <w:pPr>
              <w:rPr>
                <w:rFonts w:ascii="Arial" w:hAnsi="Arial" w:cs="Arial"/>
              </w:rPr>
            </w:pPr>
            <w:r w:rsidRPr="00407CA9">
              <w:rPr>
                <w:rFonts w:ascii="Arial" w:hAnsi="Arial" w:cs="Arial"/>
              </w:rPr>
              <w:t>max. 15 EUR/h</w:t>
            </w:r>
          </w:p>
        </w:tc>
        <w:tc>
          <w:tcPr>
            <w:tcW w:w="4641" w:type="dxa"/>
            <w:tcPrChange w:id="1515" w:author="Ján Galvánek" w:date="2017-10-20T09:05:00Z">
              <w:tcPr>
                <w:tcW w:w="4664" w:type="dxa"/>
              </w:tcPr>
            </w:tcPrChange>
          </w:tcPr>
          <w:p w14:paraId="1A05FBD9" w14:textId="77777777" w:rsidR="003C1B6B" w:rsidRPr="00407CA9" w:rsidRDefault="00C46C5A" w:rsidP="003C1B6B">
            <w:pPr>
              <w:rPr>
                <w:rFonts w:ascii="Arial" w:hAnsi="Arial" w:cs="Arial"/>
              </w:rPr>
            </w:pPr>
            <w:r w:rsidRPr="00407CA9">
              <w:rPr>
                <w:rFonts w:ascii="Arial" w:hAnsi="Arial" w:cs="Arial"/>
              </w:rPr>
              <w:t>max. 15 EUR/h</w:t>
            </w:r>
          </w:p>
        </w:tc>
      </w:tr>
      <w:tr w:rsidR="003C1B6B" w:rsidRPr="00407CA9" w14:paraId="76069448" w14:textId="77777777" w:rsidTr="003B648B">
        <w:tblPrEx>
          <w:tblW w:w="0" w:type="auto"/>
          <w:shd w:val="clear" w:color="auto" w:fill="D9D9D9" w:themeFill="background1" w:themeFillShade="D9"/>
          <w:tblPrExChange w:id="1516" w:author="Ján Galvánek" w:date="2017-10-20T09:05:00Z">
            <w:tblPrEx>
              <w:tblW w:w="0" w:type="auto"/>
              <w:shd w:val="clear" w:color="auto" w:fill="D9D9D9" w:themeFill="background1" w:themeFillShade="D9"/>
            </w:tblPrEx>
          </w:tblPrExChange>
        </w:tblPrEx>
        <w:tc>
          <w:tcPr>
            <w:tcW w:w="6374" w:type="dxa"/>
            <w:tcPrChange w:id="1517" w:author="Ján Galvánek" w:date="2017-10-20T09:05:00Z">
              <w:tcPr>
                <w:tcW w:w="4664" w:type="dxa"/>
              </w:tcPr>
            </w:tcPrChange>
          </w:tcPr>
          <w:p w14:paraId="4FA32A30" w14:textId="77777777" w:rsidR="003C1B6B" w:rsidRPr="00407CA9" w:rsidRDefault="003C1B6B" w:rsidP="003C1B6B">
            <w:pPr>
              <w:rPr>
                <w:rFonts w:ascii="Arial" w:hAnsi="Arial" w:cs="Arial"/>
              </w:rPr>
            </w:pPr>
            <w:r w:rsidRPr="00407CA9">
              <w:rPr>
                <w:rFonts w:ascii="Arial" w:hAnsi="Arial" w:cs="Arial"/>
                <w:color w:val="000000"/>
              </w:rPr>
              <w:t>verejného obstarávania, prieskumu trhu;</w:t>
            </w:r>
          </w:p>
        </w:tc>
        <w:tc>
          <w:tcPr>
            <w:tcW w:w="2977" w:type="dxa"/>
            <w:tcPrChange w:id="1518" w:author="Ján Galvánek" w:date="2017-10-20T09:05:00Z">
              <w:tcPr>
                <w:tcW w:w="4664" w:type="dxa"/>
                <w:gridSpan w:val="3"/>
              </w:tcPr>
            </w:tcPrChange>
          </w:tcPr>
          <w:p w14:paraId="41965B37" w14:textId="3705DE69" w:rsidR="003C1B6B" w:rsidRPr="00407CA9" w:rsidRDefault="002D1619" w:rsidP="003C1B6B">
            <w:pPr>
              <w:rPr>
                <w:rFonts w:ascii="Arial" w:hAnsi="Arial" w:cs="Arial"/>
              </w:rPr>
            </w:pPr>
            <w:ins w:id="1519" w:author="Daniela Ďurdíková" w:date="2017-10-05T09:05:00Z">
              <w:r>
                <w:rPr>
                  <w:rFonts w:ascii="Arial" w:hAnsi="Arial" w:cs="Arial"/>
                </w:rPr>
                <w:t>m</w:t>
              </w:r>
            </w:ins>
            <w:ins w:id="1520" w:author="Daniela Ďurdíková" w:date="2017-10-05T08:44:00Z">
              <w:r w:rsidR="002D072C">
                <w:rPr>
                  <w:rFonts w:ascii="Arial" w:hAnsi="Arial" w:cs="Arial"/>
                </w:rPr>
                <w:t>ax. 15 EUR/h</w:t>
              </w:r>
            </w:ins>
          </w:p>
        </w:tc>
        <w:tc>
          <w:tcPr>
            <w:tcW w:w="4641" w:type="dxa"/>
            <w:tcPrChange w:id="1521" w:author="Ján Galvánek" w:date="2017-10-20T09:05:00Z">
              <w:tcPr>
                <w:tcW w:w="4664" w:type="dxa"/>
              </w:tcPr>
            </w:tcPrChange>
          </w:tcPr>
          <w:p w14:paraId="40361669" w14:textId="1AF4132B" w:rsidR="003C1B6B" w:rsidRPr="00407CA9" w:rsidRDefault="002D1619" w:rsidP="003C1B6B">
            <w:pPr>
              <w:rPr>
                <w:rFonts w:ascii="Arial" w:hAnsi="Arial" w:cs="Arial"/>
              </w:rPr>
            </w:pPr>
            <w:ins w:id="1522" w:author="Daniela Ďurdíková" w:date="2017-10-05T09:05:00Z">
              <w:r>
                <w:rPr>
                  <w:rFonts w:ascii="Arial" w:hAnsi="Arial" w:cs="Arial"/>
                </w:rPr>
                <w:t>m</w:t>
              </w:r>
            </w:ins>
            <w:ins w:id="1523" w:author="Daniela Ďurdíková" w:date="2017-10-05T08:44:00Z">
              <w:r w:rsidR="002D072C">
                <w:rPr>
                  <w:rFonts w:ascii="Arial" w:hAnsi="Arial" w:cs="Arial"/>
                </w:rPr>
                <w:t>ax. 15 EUR/h</w:t>
              </w:r>
            </w:ins>
          </w:p>
        </w:tc>
      </w:tr>
      <w:tr w:rsidR="003C1B6B" w:rsidRPr="00407CA9" w:rsidDel="002D072C" w14:paraId="35D09490" w14:textId="74B8018F" w:rsidTr="003B648B">
        <w:tblPrEx>
          <w:tblW w:w="0" w:type="auto"/>
          <w:shd w:val="clear" w:color="auto" w:fill="D9D9D9" w:themeFill="background1" w:themeFillShade="D9"/>
          <w:tblPrExChange w:id="1524" w:author="Ján Galvánek" w:date="2017-10-20T09:05:00Z">
            <w:tblPrEx>
              <w:tblW w:w="0" w:type="auto"/>
              <w:shd w:val="clear" w:color="auto" w:fill="D9D9D9" w:themeFill="background1" w:themeFillShade="D9"/>
            </w:tblPrEx>
          </w:tblPrExChange>
        </w:tblPrEx>
        <w:trPr>
          <w:del w:id="1525" w:author="Daniela Ďurdíková" w:date="2017-10-05T08:46:00Z"/>
        </w:trPr>
        <w:tc>
          <w:tcPr>
            <w:tcW w:w="6374" w:type="dxa"/>
            <w:tcPrChange w:id="1526" w:author="Ján Galvánek" w:date="2017-10-20T09:05:00Z">
              <w:tcPr>
                <w:tcW w:w="4664" w:type="dxa"/>
              </w:tcPr>
            </w:tcPrChange>
          </w:tcPr>
          <w:p w14:paraId="75737BB3" w14:textId="3E3E5608" w:rsidR="003C1B6B" w:rsidRPr="00407CA9" w:rsidDel="002D072C" w:rsidRDefault="003C1B6B" w:rsidP="003C1B6B">
            <w:pPr>
              <w:rPr>
                <w:del w:id="1527" w:author="Daniela Ďurdíková" w:date="2017-10-05T08:46:00Z"/>
                <w:rFonts w:ascii="Arial" w:hAnsi="Arial" w:cs="Arial"/>
              </w:rPr>
            </w:pPr>
            <w:del w:id="1528" w:author="Daniela Ďurdíková" w:date="2017-10-05T08:46:00Z">
              <w:r w:rsidRPr="00407CA9" w:rsidDel="002D072C">
                <w:rPr>
                  <w:rFonts w:ascii="Arial" w:hAnsi="Arial" w:cs="Arial"/>
                  <w:color w:val="000000"/>
                </w:rPr>
                <w:delText>sledovanie čerpania rozpočtu;</w:delText>
              </w:r>
            </w:del>
          </w:p>
        </w:tc>
        <w:tc>
          <w:tcPr>
            <w:tcW w:w="2977" w:type="dxa"/>
            <w:tcPrChange w:id="1529" w:author="Ján Galvánek" w:date="2017-10-20T09:05:00Z">
              <w:tcPr>
                <w:tcW w:w="4664" w:type="dxa"/>
                <w:gridSpan w:val="3"/>
              </w:tcPr>
            </w:tcPrChange>
          </w:tcPr>
          <w:p w14:paraId="6A5D7172" w14:textId="137B5310" w:rsidR="003C1B6B" w:rsidRPr="00407CA9" w:rsidDel="002D072C" w:rsidRDefault="00C46C5A" w:rsidP="003C1B6B">
            <w:pPr>
              <w:rPr>
                <w:del w:id="1530" w:author="Daniela Ďurdíková" w:date="2017-10-05T08:46:00Z"/>
                <w:rFonts w:ascii="Arial" w:hAnsi="Arial" w:cs="Arial"/>
              </w:rPr>
            </w:pPr>
            <w:del w:id="1531" w:author="Daniela Ďurdíková" w:date="2017-10-05T08:46:00Z">
              <w:r w:rsidRPr="00407CA9" w:rsidDel="002D072C">
                <w:rPr>
                  <w:rFonts w:ascii="Arial" w:hAnsi="Arial" w:cs="Arial"/>
                </w:rPr>
                <w:delText>max. 15 EUR/h</w:delText>
              </w:r>
            </w:del>
          </w:p>
        </w:tc>
        <w:tc>
          <w:tcPr>
            <w:tcW w:w="4641" w:type="dxa"/>
            <w:tcPrChange w:id="1532" w:author="Ján Galvánek" w:date="2017-10-20T09:05:00Z">
              <w:tcPr>
                <w:tcW w:w="4664" w:type="dxa"/>
              </w:tcPr>
            </w:tcPrChange>
          </w:tcPr>
          <w:p w14:paraId="1DD60027" w14:textId="7259A912" w:rsidR="003C1B6B" w:rsidRPr="00407CA9" w:rsidDel="002D072C" w:rsidRDefault="00C46C5A" w:rsidP="003C1B6B">
            <w:pPr>
              <w:rPr>
                <w:del w:id="1533" w:author="Daniela Ďurdíková" w:date="2017-10-05T08:46:00Z"/>
                <w:rFonts w:ascii="Arial" w:hAnsi="Arial" w:cs="Arial"/>
              </w:rPr>
            </w:pPr>
            <w:del w:id="1534" w:author="Daniela Ďurdíková" w:date="2017-10-05T08:46:00Z">
              <w:r w:rsidRPr="00407CA9" w:rsidDel="002D072C">
                <w:rPr>
                  <w:rFonts w:ascii="Arial" w:hAnsi="Arial" w:cs="Arial"/>
                </w:rPr>
                <w:delText>max. 15 EUR/h</w:delText>
              </w:r>
            </w:del>
          </w:p>
        </w:tc>
      </w:tr>
      <w:tr w:rsidR="003C1B6B" w:rsidRPr="00407CA9" w14:paraId="4BA9D051" w14:textId="77777777" w:rsidTr="003B648B">
        <w:tblPrEx>
          <w:tblW w:w="0" w:type="auto"/>
          <w:shd w:val="clear" w:color="auto" w:fill="D9D9D9" w:themeFill="background1" w:themeFillShade="D9"/>
          <w:tblPrExChange w:id="1535" w:author="Ján Galvánek" w:date="2017-10-20T09:05:00Z">
            <w:tblPrEx>
              <w:tblW w:w="0" w:type="auto"/>
              <w:shd w:val="clear" w:color="auto" w:fill="D9D9D9" w:themeFill="background1" w:themeFillShade="D9"/>
            </w:tblPrEx>
          </w:tblPrExChange>
        </w:tblPrEx>
        <w:tc>
          <w:tcPr>
            <w:tcW w:w="6374" w:type="dxa"/>
            <w:tcPrChange w:id="1536" w:author="Ján Galvánek" w:date="2017-10-20T09:05:00Z">
              <w:tcPr>
                <w:tcW w:w="4664" w:type="dxa"/>
              </w:tcPr>
            </w:tcPrChange>
          </w:tcPr>
          <w:p w14:paraId="1DE01B3A" w14:textId="77777777" w:rsidR="003C1B6B" w:rsidRPr="00407CA9" w:rsidRDefault="003C1B6B" w:rsidP="003C1B6B">
            <w:pPr>
              <w:rPr>
                <w:rFonts w:ascii="Arial" w:hAnsi="Arial" w:cs="Arial"/>
              </w:rPr>
            </w:pPr>
            <w:r w:rsidRPr="00407CA9">
              <w:rPr>
                <w:rFonts w:ascii="Arial" w:hAnsi="Arial" w:cs="Arial"/>
                <w:color w:val="000000"/>
              </w:rPr>
              <w:t>kontrola a odborný dohľad</w:t>
            </w:r>
            <w:del w:id="1537" w:author="Koreňová, Marta" w:date="2017-10-04T10:54:00Z">
              <w:r w:rsidRPr="00407CA9" w:rsidDel="00E87ED3">
                <w:rPr>
                  <w:rFonts w:ascii="Arial" w:hAnsi="Arial" w:cs="Arial"/>
                  <w:color w:val="000000"/>
                </w:rPr>
                <w:delText xml:space="preserve">, </w:delText>
              </w:r>
            </w:del>
          </w:p>
        </w:tc>
        <w:tc>
          <w:tcPr>
            <w:tcW w:w="2977" w:type="dxa"/>
            <w:tcPrChange w:id="1538" w:author="Ján Galvánek" w:date="2017-10-20T09:05:00Z">
              <w:tcPr>
                <w:tcW w:w="4664" w:type="dxa"/>
                <w:gridSpan w:val="3"/>
              </w:tcPr>
            </w:tcPrChange>
          </w:tcPr>
          <w:p w14:paraId="39813B6A" w14:textId="77777777" w:rsidR="003C1B6B" w:rsidRPr="00407CA9" w:rsidRDefault="00C46C5A" w:rsidP="003C1B6B">
            <w:pPr>
              <w:rPr>
                <w:rFonts w:ascii="Arial" w:hAnsi="Arial" w:cs="Arial"/>
              </w:rPr>
            </w:pPr>
            <w:r w:rsidRPr="00407CA9">
              <w:rPr>
                <w:rFonts w:ascii="Arial" w:hAnsi="Arial" w:cs="Arial"/>
              </w:rPr>
              <w:t>max. 15 EUR/h</w:t>
            </w:r>
          </w:p>
        </w:tc>
        <w:tc>
          <w:tcPr>
            <w:tcW w:w="4641" w:type="dxa"/>
            <w:tcPrChange w:id="1539" w:author="Ján Galvánek" w:date="2017-10-20T09:05:00Z">
              <w:tcPr>
                <w:tcW w:w="4664" w:type="dxa"/>
              </w:tcPr>
            </w:tcPrChange>
          </w:tcPr>
          <w:p w14:paraId="2DD125F4" w14:textId="77777777" w:rsidR="003C1B6B" w:rsidRPr="00407CA9" w:rsidRDefault="00C46C5A" w:rsidP="003C1B6B">
            <w:pPr>
              <w:rPr>
                <w:rFonts w:ascii="Arial" w:hAnsi="Arial" w:cs="Arial"/>
              </w:rPr>
            </w:pPr>
            <w:r w:rsidRPr="00407CA9">
              <w:rPr>
                <w:rFonts w:ascii="Arial" w:hAnsi="Arial" w:cs="Arial"/>
              </w:rPr>
              <w:t>max. 15 EUR/h</w:t>
            </w:r>
          </w:p>
        </w:tc>
      </w:tr>
    </w:tbl>
    <w:p w14:paraId="4CA982A0" w14:textId="77777777" w:rsidR="000B1930" w:rsidRPr="00407CA9" w:rsidRDefault="000B1930" w:rsidP="003C2C61"/>
    <w:tbl>
      <w:tblPr>
        <w:tblStyle w:val="Mriekatabuky"/>
        <w:tblW w:w="13992" w:type="dxa"/>
        <w:shd w:val="clear" w:color="auto" w:fill="D9D9D9" w:themeFill="background1" w:themeFillShade="D9"/>
        <w:tblLook w:val="04A0" w:firstRow="1" w:lastRow="0" w:firstColumn="1" w:lastColumn="0" w:noHBand="0" w:noVBand="1"/>
      </w:tblPr>
      <w:tblGrid>
        <w:gridCol w:w="6996"/>
        <w:gridCol w:w="6996"/>
      </w:tblGrid>
      <w:tr w:rsidR="00B32271" w:rsidRPr="00407CA9" w14:paraId="42ECEECA" w14:textId="77777777" w:rsidTr="00C73E9A">
        <w:tc>
          <w:tcPr>
            <w:tcW w:w="13992" w:type="dxa"/>
            <w:gridSpan w:val="2"/>
            <w:shd w:val="clear" w:color="auto" w:fill="D9D9D9" w:themeFill="background1" w:themeFillShade="D9"/>
          </w:tcPr>
          <w:p w14:paraId="1E050DBE" w14:textId="77777777" w:rsidR="00B32271" w:rsidRPr="00407CA9" w:rsidRDefault="009B3CE9" w:rsidP="00F96FAF">
            <w:pPr>
              <w:rPr>
                <w:b/>
              </w:rPr>
            </w:pPr>
            <w:r w:rsidRPr="00407CA9">
              <w:rPr>
                <w:rFonts w:ascii="Arial" w:hAnsi="Arial" w:cs="Arial"/>
                <w:b/>
                <w:color w:val="000000"/>
              </w:rPr>
              <w:t>Externé služby</w:t>
            </w:r>
            <w:r w:rsidR="004A46D7" w:rsidRPr="00407CA9">
              <w:rPr>
                <w:rFonts w:ascii="Arial" w:hAnsi="Arial" w:cs="Arial"/>
                <w:b/>
                <w:color w:val="000000"/>
              </w:rPr>
              <w:t xml:space="preserve"> podľa bodu 3 b)</w:t>
            </w:r>
            <w:r w:rsidR="007622DE" w:rsidRPr="00407CA9">
              <w:rPr>
                <w:rFonts w:ascii="Arial" w:hAnsi="Arial" w:cs="Arial"/>
                <w:b/>
                <w:color w:val="000000"/>
              </w:rPr>
              <w:t xml:space="preserve"> kapitoly 7</w:t>
            </w:r>
          </w:p>
        </w:tc>
      </w:tr>
      <w:tr w:rsidR="009B3CE9" w:rsidRPr="00407CA9" w14:paraId="7990903D" w14:textId="77777777" w:rsidTr="00C73E9A">
        <w:tblPrEx>
          <w:shd w:val="clear" w:color="auto" w:fill="auto"/>
        </w:tblPrEx>
        <w:tc>
          <w:tcPr>
            <w:tcW w:w="6996" w:type="dxa"/>
            <w:shd w:val="clear" w:color="auto" w:fill="D9D9D9" w:themeFill="background1" w:themeFillShade="D9"/>
          </w:tcPr>
          <w:p w14:paraId="1691A123" w14:textId="77777777" w:rsidR="009B3CE9" w:rsidRPr="00407CA9" w:rsidRDefault="009B3CE9" w:rsidP="009B3CE9">
            <w:pPr>
              <w:jc w:val="center"/>
              <w:rPr>
                <w:rFonts w:ascii="Arial" w:hAnsi="Arial" w:cs="Arial"/>
                <w:b/>
              </w:rPr>
            </w:pPr>
            <w:r w:rsidRPr="00407CA9">
              <w:rPr>
                <w:rFonts w:ascii="Arial" w:hAnsi="Arial" w:cs="Arial"/>
                <w:b/>
              </w:rPr>
              <w:t>Činnosť</w:t>
            </w:r>
          </w:p>
        </w:tc>
        <w:tc>
          <w:tcPr>
            <w:tcW w:w="6996" w:type="dxa"/>
            <w:shd w:val="clear" w:color="auto" w:fill="D9D9D9" w:themeFill="background1" w:themeFillShade="D9"/>
          </w:tcPr>
          <w:p w14:paraId="6BDF88D0" w14:textId="77777777" w:rsidR="009B3CE9" w:rsidRPr="00407CA9" w:rsidRDefault="004A46D7" w:rsidP="004A46D7">
            <w:pPr>
              <w:jc w:val="center"/>
              <w:rPr>
                <w:rFonts w:ascii="Arial" w:hAnsi="Arial" w:cs="Arial"/>
                <w:b/>
              </w:rPr>
            </w:pPr>
            <w:r w:rsidRPr="00407CA9">
              <w:rPr>
                <w:rFonts w:ascii="Arial" w:hAnsi="Arial" w:cs="Arial"/>
                <w:b/>
              </w:rPr>
              <w:t>Maximálna c</w:t>
            </w:r>
            <w:r w:rsidR="009B3CE9" w:rsidRPr="00407CA9">
              <w:rPr>
                <w:rFonts w:ascii="Arial" w:hAnsi="Arial" w:cs="Arial"/>
                <w:b/>
              </w:rPr>
              <w:t>ena za 1 človekodeň</w:t>
            </w:r>
          </w:p>
        </w:tc>
      </w:tr>
      <w:tr w:rsidR="009B3CE9" w:rsidRPr="00407CA9" w14:paraId="08FD64C6" w14:textId="77777777" w:rsidTr="00C73E9A">
        <w:tblPrEx>
          <w:shd w:val="clear" w:color="auto" w:fill="auto"/>
        </w:tblPrEx>
        <w:tc>
          <w:tcPr>
            <w:tcW w:w="6996" w:type="dxa"/>
          </w:tcPr>
          <w:p w14:paraId="39FA7DF4" w14:textId="49C0A810" w:rsidR="009B3CE9" w:rsidRPr="00C7757D" w:rsidRDefault="009B3CE9" w:rsidP="00A32140">
            <w:pPr>
              <w:rPr>
                <w:vertAlign w:val="superscript"/>
                <w:rPrChange w:id="1540" w:author="Koreňová, Marta" w:date="2017-10-18T13:54:00Z">
                  <w:rPr/>
                </w:rPrChange>
              </w:rPr>
            </w:pPr>
            <w:r w:rsidRPr="00407CA9">
              <w:rPr>
                <w:rFonts w:ascii="Arial" w:hAnsi="Arial" w:cs="Arial"/>
                <w:color w:val="000000"/>
              </w:rPr>
              <w:t>externé služby zabezpečujúce riadenie projektu</w:t>
            </w:r>
            <w:r w:rsidR="004A46D7" w:rsidRPr="00407CA9">
              <w:rPr>
                <w:rFonts w:ascii="Arial" w:hAnsi="Arial" w:cs="Arial"/>
                <w:color w:val="000000"/>
              </w:rPr>
              <w:t xml:space="preserve"> pre oblasť súladu so štandardami pre informačné systémy verejnej správy</w:t>
            </w:r>
            <w:ins w:id="1541" w:author="Markovič, Juraj" w:date="2017-10-19T14:47:00Z">
              <w:r w:rsidR="00A32140">
                <w:rPr>
                  <w:rStyle w:val="Odkaznapoznmkupodiarou"/>
                  <w:rFonts w:ascii="Arial" w:hAnsi="Arial"/>
                  <w:color w:val="000000"/>
                </w:rPr>
                <w:footnoteReference w:id="81"/>
              </w:r>
            </w:ins>
            <w:ins w:id="1547" w:author="Koreňová, Marta" w:date="2017-10-18T13:54:00Z">
              <w:del w:id="1548" w:author="Markovič, Juraj" w:date="2017-10-19T14:46:00Z">
                <w:r w:rsidR="00804E01" w:rsidDel="00A32140">
                  <w:rPr>
                    <w:rFonts w:ascii="Arial" w:hAnsi="Arial" w:cs="Arial"/>
                    <w:color w:val="000000"/>
                    <w:vertAlign w:val="superscript"/>
                  </w:rPr>
                  <w:delText>78</w:delText>
                </w:r>
              </w:del>
            </w:ins>
          </w:p>
        </w:tc>
        <w:tc>
          <w:tcPr>
            <w:tcW w:w="6996" w:type="dxa"/>
          </w:tcPr>
          <w:p w14:paraId="59BED4FA" w14:textId="1DFDC355" w:rsidR="009B3CE9" w:rsidRPr="00407CA9" w:rsidRDefault="00CB4CC0" w:rsidP="00D347C9">
            <w:r w:rsidRPr="00407CA9">
              <w:rPr>
                <w:rFonts w:ascii="Arial" w:hAnsi="Arial" w:cs="Arial"/>
              </w:rPr>
              <w:t>8</w:t>
            </w:r>
            <w:r w:rsidR="00B85FB6" w:rsidRPr="00407CA9">
              <w:rPr>
                <w:rFonts w:ascii="Arial" w:hAnsi="Arial" w:cs="Arial"/>
              </w:rPr>
              <w:t>90</w:t>
            </w:r>
            <w:r w:rsidR="004A46D7" w:rsidRPr="00407CA9">
              <w:rPr>
                <w:rFonts w:ascii="Arial" w:hAnsi="Arial" w:cs="Arial"/>
              </w:rPr>
              <w:t xml:space="preserve"> EUR bez DPH/človekodeň</w:t>
            </w:r>
          </w:p>
        </w:tc>
      </w:tr>
      <w:tr w:rsidR="009B3CE9" w:rsidRPr="00407CA9" w14:paraId="65A6467E" w14:textId="77777777" w:rsidTr="00C73E9A">
        <w:tblPrEx>
          <w:shd w:val="clear" w:color="auto" w:fill="auto"/>
        </w:tblPrEx>
        <w:tc>
          <w:tcPr>
            <w:tcW w:w="6996" w:type="dxa"/>
          </w:tcPr>
          <w:p w14:paraId="7C0FAD42" w14:textId="77777777" w:rsidR="009B3CE9" w:rsidRPr="00407CA9" w:rsidRDefault="009B3CE9" w:rsidP="004A46D7">
            <w:pPr>
              <w:rPr>
                <w:rFonts w:ascii="Arial" w:hAnsi="Arial" w:cs="Arial"/>
                <w:color w:val="000000"/>
              </w:rPr>
            </w:pPr>
            <w:r w:rsidRPr="00407CA9">
              <w:rPr>
                <w:rFonts w:ascii="Arial" w:hAnsi="Arial" w:cs="Arial"/>
                <w:color w:val="000000"/>
              </w:rPr>
              <w:t>externé služby zabezpečujúce riadenie projektu (vrátane administrácie projektu);</w:t>
            </w:r>
          </w:p>
        </w:tc>
        <w:tc>
          <w:tcPr>
            <w:tcW w:w="6996" w:type="dxa"/>
          </w:tcPr>
          <w:p w14:paraId="0076B910" w14:textId="77777777" w:rsidR="009B3CE9" w:rsidRPr="00407CA9" w:rsidRDefault="000B5870" w:rsidP="009B3CE9">
            <w:pPr>
              <w:rPr>
                <w:rFonts w:ascii="Arial" w:hAnsi="Arial" w:cs="Arial"/>
              </w:rPr>
            </w:pPr>
            <w:r w:rsidRPr="00407CA9">
              <w:rPr>
                <w:rFonts w:ascii="Arial" w:hAnsi="Arial" w:cs="Arial"/>
              </w:rPr>
              <w:t xml:space="preserve">107 </w:t>
            </w:r>
            <w:r w:rsidR="004A46D7" w:rsidRPr="00407CA9">
              <w:rPr>
                <w:rFonts w:ascii="Arial" w:hAnsi="Arial" w:cs="Arial"/>
              </w:rPr>
              <w:t>EUR bez DPH/človekodeň</w:t>
            </w:r>
          </w:p>
        </w:tc>
      </w:tr>
      <w:tr w:rsidR="009B3CE9" w:rsidRPr="00407CA9" w14:paraId="694BCA2B" w14:textId="77777777" w:rsidTr="00C73E9A">
        <w:tblPrEx>
          <w:shd w:val="clear" w:color="auto" w:fill="auto"/>
        </w:tblPrEx>
        <w:tc>
          <w:tcPr>
            <w:tcW w:w="6996" w:type="dxa"/>
          </w:tcPr>
          <w:p w14:paraId="36EB4C02" w14:textId="77777777" w:rsidR="009B3CE9" w:rsidRPr="00407CA9" w:rsidRDefault="009B3CE9" w:rsidP="009B3CE9">
            <w:r w:rsidRPr="00407CA9">
              <w:rPr>
                <w:rFonts w:ascii="Arial" w:hAnsi="Arial" w:cs="Arial"/>
                <w:color w:val="000000"/>
              </w:rPr>
              <w:t xml:space="preserve">externé služby zabezpečujúce sledovanie čiastkových a celkových výsledkov (monitorovanie a hodnotenie výsledkov projektu); </w:t>
            </w:r>
          </w:p>
        </w:tc>
        <w:tc>
          <w:tcPr>
            <w:tcW w:w="6996" w:type="dxa"/>
          </w:tcPr>
          <w:p w14:paraId="7BCFADCF" w14:textId="77777777" w:rsidR="009B3CE9" w:rsidRPr="00407CA9" w:rsidRDefault="000B5870" w:rsidP="009B3CE9">
            <w:r w:rsidRPr="00407CA9">
              <w:rPr>
                <w:rFonts w:ascii="Arial" w:hAnsi="Arial" w:cs="Arial"/>
              </w:rPr>
              <w:t xml:space="preserve">107 </w:t>
            </w:r>
            <w:r w:rsidR="004A46D7" w:rsidRPr="00407CA9">
              <w:rPr>
                <w:rFonts w:ascii="Arial" w:hAnsi="Arial" w:cs="Arial"/>
              </w:rPr>
              <w:t>EUR bez DPH/človekodeň</w:t>
            </w:r>
          </w:p>
        </w:tc>
      </w:tr>
      <w:tr w:rsidR="009B3CE9" w:rsidRPr="00407CA9" w14:paraId="4117DEC1" w14:textId="77777777" w:rsidTr="00C73E9A">
        <w:tblPrEx>
          <w:shd w:val="clear" w:color="auto" w:fill="auto"/>
        </w:tblPrEx>
        <w:tc>
          <w:tcPr>
            <w:tcW w:w="6996" w:type="dxa"/>
          </w:tcPr>
          <w:p w14:paraId="1B97CA16" w14:textId="77777777" w:rsidR="009B3CE9" w:rsidRPr="00407CA9" w:rsidRDefault="009B3CE9" w:rsidP="009B3CE9">
            <w:r w:rsidRPr="00407CA9">
              <w:rPr>
                <w:rFonts w:ascii="Arial" w:hAnsi="Arial" w:cs="Arial"/>
                <w:color w:val="000000"/>
              </w:rPr>
              <w:t xml:space="preserve">externé služby súvisiace s publicitou a informovanosťou spojenou s realizáciou projektu; </w:t>
            </w:r>
          </w:p>
        </w:tc>
        <w:tc>
          <w:tcPr>
            <w:tcW w:w="6996" w:type="dxa"/>
          </w:tcPr>
          <w:p w14:paraId="29306823" w14:textId="77777777" w:rsidR="009B3CE9" w:rsidRPr="00407CA9" w:rsidRDefault="000B5870" w:rsidP="009B3CE9">
            <w:r w:rsidRPr="00407CA9">
              <w:rPr>
                <w:rFonts w:ascii="Arial" w:hAnsi="Arial" w:cs="Arial"/>
              </w:rPr>
              <w:t xml:space="preserve">107 </w:t>
            </w:r>
            <w:r w:rsidR="004A46D7" w:rsidRPr="00407CA9">
              <w:rPr>
                <w:rFonts w:ascii="Arial" w:hAnsi="Arial" w:cs="Arial"/>
              </w:rPr>
              <w:t>EUR bez DPH/človekodeň</w:t>
            </w:r>
          </w:p>
        </w:tc>
      </w:tr>
      <w:tr w:rsidR="009B3CE9" w:rsidRPr="00407CA9" w14:paraId="30F60982" w14:textId="77777777" w:rsidTr="00C73E9A">
        <w:tblPrEx>
          <w:shd w:val="clear" w:color="auto" w:fill="auto"/>
        </w:tblPrEx>
        <w:tc>
          <w:tcPr>
            <w:tcW w:w="6996" w:type="dxa"/>
          </w:tcPr>
          <w:p w14:paraId="4BC97C5C" w14:textId="77777777" w:rsidR="009B3CE9" w:rsidRPr="00407CA9" w:rsidRDefault="009B3CE9" w:rsidP="009B3CE9">
            <w:r w:rsidRPr="00407CA9">
              <w:rPr>
                <w:rFonts w:ascii="Arial" w:hAnsi="Arial" w:cs="Arial"/>
                <w:color w:val="000000"/>
              </w:rPr>
              <w:t>externé zabezpečenie finančného riadenia projektu (vypracovávania žiadostí o platbu, sledovanie čerpania rozpočtu a pod.);</w:t>
            </w:r>
          </w:p>
        </w:tc>
        <w:tc>
          <w:tcPr>
            <w:tcW w:w="6996" w:type="dxa"/>
          </w:tcPr>
          <w:p w14:paraId="0BB4C4FE" w14:textId="77777777" w:rsidR="009B3CE9" w:rsidRPr="00407CA9" w:rsidRDefault="000B5870" w:rsidP="009B3CE9">
            <w:r w:rsidRPr="00407CA9">
              <w:rPr>
                <w:rFonts w:ascii="Arial" w:hAnsi="Arial" w:cs="Arial"/>
              </w:rPr>
              <w:t xml:space="preserve">98 </w:t>
            </w:r>
            <w:r w:rsidR="004A46D7" w:rsidRPr="00407CA9">
              <w:rPr>
                <w:rFonts w:ascii="Arial" w:hAnsi="Arial" w:cs="Arial"/>
              </w:rPr>
              <w:t>EUR bez DPH/človekodeň</w:t>
            </w:r>
          </w:p>
        </w:tc>
      </w:tr>
      <w:tr w:rsidR="009B3CE9" w:rsidRPr="00407CA9" w14:paraId="356F5268" w14:textId="77777777" w:rsidTr="00C73E9A">
        <w:tblPrEx>
          <w:shd w:val="clear" w:color="auto" w:fill="auto"/>
        </w:tblPrEx>
        <w:tc>
          <w:tcPr>
            <w:tcW w:w="6996" w:type="dxa"/>
          </w:tcPr>
          <w:p w14:paraId="69D793C5" w14:textId="77777777" w:rsidR="009B3CE9" w:rsidRPr="00407CA9" w:rsidRDefault="009B3CE9" w:rsidP="009B3CE9">
            <w:r w:rsidRPr="00407CA9">
              <w:rPr>
                <w:rFonts w:ascii="Arial" w:hAnsi="Arial" w:cs="Arial"/>
                <w:color w:val="000000"/>
              </w:rPr>
              <w:t>externé zabezpečenie kontroly a odborného dohľadu</w:t>
            </w:r>
          </w:p>
        </w:tc>
        <w:tc>
          <w:tcPr>
            <w:tcW w:w="6996" w:type="dxa"/>
          </w:tcPr>
          <w:p w14:paraId="0E4CDAB7" w14:textId="77777777" w:rsidR="009B3CE9" w:rsidRPr="00407CA9" w:rsidRDefault="000B5870" w:rsidP="009B3CE9">
            <w:r w:rsidRPr="00407CA9">
              <w:rPr>
                <w:rFonts w:ascii="Arial" w:hAnsi="Arial" w:cs="Arial"/>
              </w:rPr>
              <w:t xml:space="preserve">107 </w:t>
            </w:r>
            <w:r w:rsidR="004A46D7" w:rsidRPr="00407CA9">
              <w:rPr>
                <w:rFonts w:ascii="Arial" w:hAnsi="Arial" w:cs="Arial"/>
              </w:rPr>
              <w:t>EUR bez DPH/človekodeň</w:t>
            </w:r>
            <w:r w:rsidR="004A46D7" w:rsidRPr="00407CA9">
              <w:rPr>
                <w:rStyle w:val="Odkaznapoznmkupodiarou"/>
                <w:rFonts w:ascii="Arial" w:hAnsi="Arial"/>
              </w:rPr>
              <w:footnoteReference w:id="82"/>
            </w:r>
          </w:p>
        </w:tc>
      </w:tr>
      <w:tr w:rsidR="00D27319" w:rsidRPr="00407CA9" w14:paraId="56255CB2" w14:textId="77777777" w:rsidTr="00C73E9A">
        <w:tblPrEx>
          <w:shd w:val="clear" w:color="auto" w:fill="auto"/>
        </w:tblPrEx>
        <w:trPr>
          <w:ins w:id="1552" w:author="Daniela Ďurdíková" w:date="2017-10-05T09:49:00Z"/>
        </w:trPr>
        <w:tc>
          <w:tcPr>
            <w:tcW w:w="6996" w:type="dxa"/>
          </w:tcPr>
          <w:p w14:paraId="244643E6" w14:textId="40175D6A" w:rsidR="00D27319" w:rsidRPr="00407CA9" w:rsidRDefault="00D27319" w:rsidP="009B3CE9">
            <w:pPr>
              <w:rPr>
                <w:ins w:id="1553" w:author="Daniela Ďurdíková" w:date="2017-10-05T09:49:00Z"/>
                <w:rFonts w:ascii="Arial" w:hAnsi="Arial" w:cs="Arial"/>
                <w:color w:val="000000"/>
              </w:rPr>
            </w:pPr>
            <w:ins w:id="1554" w:author="Daniela Ďurdíková" w:date="2017-10-05T09:49:00Z">
              <w:r>
                <w:rPr>
                  <w:rFonts w:ascii="Arial" w:hAnsi="Arial" w:cs="Arial"/>
                  <w:color w:val="000000"/>
                </w:rPr>
                <w:t>externé zabezpečenie verejného obstarávania, prieskum trhu</w:t>
              </w:r>
            </w:ins>
          </w:p>
        </w:tc>
        <w:tc>
          <w:tcPr>
            <w:tcW w:w="6996" w:type="dxa"/>
          </w:tcPr>
          <w:p w14:paraId="36A795AA" w14:textId="079A0D39" w:rsidR="00D27319" w:rsidRPr="00407CA9" w:rsidRDefault="00D27319" w:rsidP="009B3CE9">
            <w:pPr>
              <w:rPr>
                <w:ins w:id="1555" w:author="Daniela Ďurdíková" w:date="2017-10-05T09:49:00Z"/>
                <w:rFonts w:ascii="Arial" w:hAnsi="Arial" w:cs="Arial"/>
              </w:rPr>
            </w:pPr>
            <w:ins w:id="1556" w:author="Daniela Ďurdíková" w:date="2017-10-05T09:49:00Z">
              <w:r>
                <w:rPr>
                  <w:rFonts w:ascii="Arial" w:hAnsi="Arial" w:cs="Arial"/>
                </w:rPr>
                <w:t>107 EUR bez DPH/človekodeň</w:t>
              </w:r>
            </w:ins>
          </w:p>
        </w:tc>
      </w:tr>
    </w:tbl>
    <w:p w14:paraId="0AB934E7" w14:textId="54C51B44" w:rsidR="004A46D7" w:rsidRPr="00407CA9" w:rsidDel="008D1C83" w:rsidRDefault="004A46D7" w:rsidP="003C2C61">
      <w:pPr>
        <w:rPr>
          <w:del w:id="1557" w:author="Daniela Ďurdíková" w:date="2017-10-05T09:25:00Z"/>
        </w:rPr>
      </w:pPr>
    </w:p>
    <w:tbl>
      <w:tblPr>
        <w:tblStyle w:val="Mriekatabuky"/>
        <w:tblpPr w:leftFromText="141" w:rightFromText="141" w:horzAnchor="margin" w:tblpY="353"/>
        <w:tblW w:w="14029" w:type="dxa"/>
        <w:tblLook w:val="04A0" w:firstRow="1" w:lastRow="0" w:firstColumn="1" w:lastColumn="0" w:noHBand="0" w:noVBand="1"/>
        <w:tblPrChange w:id="1558" w:author="Daniela Ďurdíková" w:date="2017-10-05T09:49:00Z">
          <w:tblPr>
            <w:tblStyle w:val="Mriekatabuky"/>
            <w:tblW w:w="14029" w:type="dxa"/>
            <w:tblLook w:val="04A0" w:firstRow="1" w:lastRow="0" w:firstColumn="1" w:lastColumn="0" w:noHBand="0" w:noVBand="1"/>
          </w:tblPr>
        </w:tblPrChange>
      </w:tblPr>
      <w:tblGrid>
        <w:gridCol w:w="4673"/>
        <w:gridCol w:w="9356"/>
        <w:tblGridChange w:id="1559">
          <w:tblGrid>
            <w:gridCol w:w="4673"/>
            <w:gridCol w:w="9356"/>
          </w:tblGrid>
        </w:tblGridChange>
      </w:tblGrid>
      <w:tr w:rsidR="00C73E9A" w:rsidRPr="00407CA9" w:rsidDel="00986BA5" w14:paraId="6314D714" w14:textId="2A09B906" w:rsidTr="00D27319">
        <w:trPr>
          <w:del w:id="1560" w:author="Ján Galvánek" w:date="2017-10-05T15:36:00Z"/>
        </w:trPr>
        <w:tc>
          <w:tcPr>
            <w:tcW w:w="4673" w:type="dxa"/>
            <w:shd w:val="clear" w:color="auto" w:fill="D9D9D9" w:themeFill="background1" w:themeFillShade="D9"/>
            <w:tcPrChange w:id="1561" w:author="Daniela Ďurdíková" w:date="2017-10-05T09:49:00Z">
              <w:tcPr>
                <w:tcW w:w="4673" w:type="dxa"/>
                <w:shd w:val="clear" w:color="auto" w:fill="D9D9D9" w:themeFill="background1" w:themeFillShade="D9"/>
              </w:tcPr>
            </w:tcPrChange>
          </w:tcPr>
          <w:p w14:paraId="7E2F4294" w14:textId="2CCD6D08" w:rsidR="00C73E9A" w:rsidRPr="00407CA9" w:rsidDel="00986BA5" w:rsidRDefault="00C73E9A" w:rsidP="00D27319">
            <w:pPr>
              <w:rPr>
                <w:del w:id="1562" w:author="Ján Galvánek" w:date="2017-10-05T15:36:00Z"/>
              </w:rPr>
            </w:pPr>
            <w:del w:id="1563" w:author="Ján Galvánek" w:date="2017-10-05T15:34:00Z">
              <w:r w:rsidRPr="00407CA9" w:rsidDel="00D8317F">
                <w:rPr>
                  <w:rFonts w:ascii="Arial" w:hAnsi="Arial" w:cs="Arial"/>
                  <w:b/>
                  <w:color w:val="000000"/>
                </w:rPr>
                <w:delText>Bežné výdavky podľa bodu 3 c) kapitoly 7</w:delText>
              </w:r>
            </w:del>
          </w:p>
        </w:tc>
        <w:tc>
          <w:tcPr>
            <w:tcW w:w="9356" w:type="dxa"/>
            <w:tcPrChange w:id="1564" w:author="Daniela Ďurdíková" w:date="2017-10-05T09:49:00Z">
              <w:tcPr>
                <w:tcW w:w="9356" w:type="dxa"/>
              </w:tcPr>
            </w:tcPrChange>
          </w:tcPr>
          <w:p w14:paraId="761A1E99" w14:textId="5FDC85E6" w:rsidR="00C73E9A" w:rsidRPr="00407CA9" w:rsidDel="00986BA5" w:rsidRDefault="00C73E9A" w:rsidP="00D27319">
            <w:pPr>
              <w:jc w:val="both"/>
              <w:rPr>
                <w:del w:id="1565" w:author="Ján Galvánek" w:date="2017-10-05T15:36:00Z"/>
                <w:rFonts w:ascii="Arial" w:hAnsi="Arial" w:cs="Arial"/>
              </w:rPr>
            </w:pPr>
            <w:del w:id="1566" w:author="Ján Galvánek" w:date="2017-10-05T15:35:00Z">
              <w:r w:rsidRPr="00407CA9" w:rsidDel="00D8317F">
                <w:rPr>
                  <w:rFonts w:ascii="Arial" w:hAnsi="Arial" w:cs="Arial"/>
                </w:rPr>
                <w:delText>Maximálne 1% z celkových oprávnených výdavkov, uvedené zdroje sa zarátavajú do limitu uvedeného v kap.7 bod 1)</w:delText>
              </w:r>
            </w:del>
          </w:p>
        </w:tc>
      </w:tr>
    </w:tbl>
    <w:p w14:paraId="318C1214" w14:textId="76D9B097" w:rsidR="00C73E9A" w:rsidRDefault="00C73E9A" w:rsidP="003C2C61">
      <w:pPr>
        <w:rPr>
          <w:ins w:id="1567" w:author="Daniela Ďurdíková" w:date="2017-10-05T09:49:00Z"/>
        </w:rPr>
      </w:pPr>
    </w:p>
    <w:tbl>
      <w:tblPr>
        <w:tblStyle w:val="Mriekatabuky"/>
        <w:tblW w:w="0" w:type="auto"/>
        <w:tblLook w:val="04A0" w:firstRow="1" w:lastRow="0" w:firstColumn="1" w:lastColumn="0" w:noHBand="0" w:noVBand="1"/>
        <w:tblPrChange w:id="1568" w:author="Ján Galvánek" w:date="2017-10-05T15:36:00Z">
          <w:tblPr>
            <w:tblStyle w:val="Mriekatabuky"/>
            <w:tblW w:w="0" w:type="auto"/>
            <w:tblLook w:val="04A0" w:firstRow="1" w:lastRow="0" w:firstColumn="1" w:lastColumn="0" w:noHBand="0" w:noVBand="1"/>
          </w:tblPr>
        </w:tblPrChange>
      </w:tblPr>
      <w:tblGrid>
        <w:gridCol w:w="6996"/>
        <w:gridCol w:w="6996"/>
        <w:tblGridChange w:id="1569">
          <w:tblGrid>
            <w:gridCol w:w="6996"/>
            <w:gridCol w:w="6996"/>
          </w:tblGrid>
        </w:tblGridChange>
      </w:tblGrid>
      <w:tr w:rsidR="00D8317F" w14:paraId="64F491AB" w14:textId="77777777" w:rsidTr="00986BA5">
        <w:trPr>
          <w:ins w:id="1570" w:author="Ján Galvánek" w:date="2017-10-05T15:34:00Z"/>
        </w:trPr>
        <w:tc>
          <w:tcPr>
            <w:tcW w:w="6996" w:type="dxa"/>
            <w:shd w:val="clear" w:color="auto" w:fill="D9D9D9" w:themeFill="background1" w:themeFillShade="D9"/>
            <w:tcPrChange w:id="1571" w:author="Ján Galvánek" w:date="2017-10-05T15:36:00Z">
              <w:tcPr>
                <w:tcW w:w="6996" w:type="dxa"/>
              </w:tcPr>
            </w:tcPrChange>
          </w:tcPr>
          <w:p w14:paraId="72C75725" w14:textId="57FE7094" w:rsidR="00D8317F" w:rsidRPr="00986BA5" w:rsidRDefault="00D8317F" w:rsidP="00177734">
            <w:pPr>
              <w:rPr>
                <w:ins w:id="1572" w:author="Ján Galvánek" w:date="2017-10-05T15:34:00Z"/>
                <w:rFonts w:ascii="Arial" w:hAnsi="Arial" w:cs="Arial"/>
                <w:b/>
                <w:rPrChange w:id="1573" w:author="Ján Galvánek" w:date="2017-10-05T15:35:00Z">
                  <w:rPr>
                    <w:ins w:id="1574" w:author="Ján Galvánek" w:date="2017-10-05T15:34:00Z"/>
                  </w:rPr>
                </w:rPrChange>
              </w:rPr>
            </w:pPr>
            <w:ins w:id="1575" w:author="Ján Galvánek" w:date="2017-10-05T15:34:00Z">
              <w:r w:rsidRPr="00986BA5">
                <w:rPr>
                  <w:rFonts w:ascii="Arial" w:hAnsi="Arial" w:cs="Arial"/>
                  <w:b/>
                  <w:rPrChange w:id="1576" w:author="Ján Galvánek" w:date="2017-10-05T15:35:00Z">
                    <w:rPr>
                      <w:rFonts w:ascii="Arial" w:hAnsi="Arial" w:cs="Arial"/>
                      <w:b/>
                      <w:color w:val="000000"/>
                    </w:rPr>
                  </w:rPrChange>
                </w:rPr>
                <w:t>Bežné výdavky podľa bodu 3 c) kapitoly 7</w:t>
              </w:r>
            </w:ins>
          </w:p>
        </w:tc>
        <w:tc>
          <w:tcPr>
            <w:tcW w:w="6996" w:type="dxa"/>
            <w:tcPrChange w:id="1577" w:author="Ján Galvánek" w:date="2017-10-05T15:36:00Z">
              <w:tcPr>
                <w:tcW w:w="6996" w:type="dxa"/>
              </w:tcPr>
            </w:tcPrChange>
          </w:tcPr>
          <w:p w14:paraId="64672B4A" w14:textId="5DAB0613" w:rsidR="00D8317F" w:rsidRDefault="00D8317F" w:rsidP="003C2C61">
            <w:pPr>
              <w:rPr>
                <w:ins w:id="1578" w:author="Ján Galvánek" w:date="2017-10-05T15:34:00Z"/>
              </w:rPr>
            </w:pPr>
            <w:ins w:id="1579" w:author="Ján Galvánek" w:date="2017-10-05T15:35:00Z">
              <w:r w:rsidRPr="00407CA9">
                <w:rPr>
                  <w:rFonts w:ascii="Arial" w:hAnsi="Arial" w:cs="Arial"/>
                </w:rPr>
                <w:t>Maximálne 1% z celkových oprávnených výdavkov, uvedené zdroje sa zarátavajú do limitu uvedeného v kap.7 bod 1)</w:t>
              </w:r>
            </w:ins>
          </w:p>
        </w:tc>
      </w:tr>
    </w:tbl>
    <w:p w14:paraId="31EB74F3" w14:textId="57CAF790" w:rsidR="00D8317F" w:rsidRPr="00407CA9" w:rsidRDefault="00D8317F" w:rsidP="003C2C61"/>
    <w:tbl>
      <w:tblPr>
        <w:tblStyle w:val="Mriekatabuky"/>
        <w:tblW w:w="13992" w:type="dxa"/>
        <w:shd w:val="clear" w:color="auto" w:fill="D9D9D9" w:themeFill="background1" w:themeFillShade="D9"/>
        <w:tblLook w:val="04A0" w:firstRow="1" w:lastRow="0" w:firstColumn="1" w:lastColumn="0" w:noHBand="0" w:noVBand="1"/>
      </w:tblPr>
      <w:tblGrid>
        <w:gridCol w:w="6996"/>
        <w:gridCol w:w="6996"/>
      </w:tblGrid>
      <w:tr w:rsidR="00541A1F" w:rsidRPr="00407CA9" w14:paraId="05199958" w14:textId="77777777" w:rsidTr="0089774D">
        <w:tc>
          <w:tcPr>
            <w:tcW w:w="13992" w:type="dxa"/>
            <w:gridSpan w:val="2"/>
            <w:shd w:val="clear" w:color="auto" w:fill="D9D9D9" w:themeFill="background1" w:themeFillShade="D9"/>
          </w:tcPr>
          <w:p w14:paraId="659E4DC0" w14:textId="77777777" w:rsidR="00541A1F" w:rsidRPr="00407CA9" w:rsidRDefault="00541A1F" w:rsidP="00541A1F">
            <w:pPr>
              <w:rPr>
                <w:b/>
              </w:rPr>
            </w:pPr>
            <w:r w:rsidRPr="00407CA9">
              <w:rPr>
                <w:rFonts w:ascii="Arial" w:hAnsi="Arial" w:cs="Arial"/>
                <w:b/>
                <w:color w:val="000000"/>
              </w:rPr>
              <w:t>Ostatné výdavky podľa bodu 3 d)</w:t>
            </w:r>
            <w:r w:rsidR="007622DE" w:rsidRPr="00407CA9">
              <w:rPr>
                <w:rFonts w:ascii="Arial" w:hAnsi="Arial" w:cs="Arial"/>
                <w:b/>
                <w:color w:val="000000"/>
              </w:rPr>
              <w:t xml:space="preserve"> kapitoly 7</w:t>
            </w:r>
          </w:p>
        </w:tc>
      </w:tr>
      <w:tr w:rsidR="00541A1F" w:rsidRPr="00407CA9" w14:paraId="68535093" w14:textId="77777777" w:rsidTr="0089774D">
        <w:tblPrEx>
          <w:shd w:val="clear" w:color="auto" w:fill="auto"/>
        </w:tblPrEx>
        <w:tc>
          <w:tcPr>
            <w:tcW w:w="6996" w:type="dxa"/>
            <w:shd w:val="clear" w:color="auto" w:fill="D9D9D9" w:themeFill="background1" w:themeFillShade="D9"/>
          </w:tcPr>
          <w:p w14:paraId="421C693C" w14:textId="77777777" w:rsidR="00541A1F" w:rsidRPr="00407CA9" w:rsidRDefault="00541A1F" w:rsidP="0089774D">
            <w:pPr>
              <w:jc w:val="center"/>
              <w:rPr>
                <w:rFonts w:ascii="Arial" w:hAnsi="Arial" w:cs="Arial"/>
                <w:b/>
              </w:rPr>
            </w:pPr>
            <w:r w:rsidRPr="00407CA9">
              <w:rPr>
                <w:rFonts w:ascii="Arial" w:hAnsi="Arial" w:cs="Arial"/>
                <w:b/>
              </w:rPr>
              <w:t>Činnosť</w:t>
            </w:r>
          </w:p>
        </w:tc>
        <w:tc>
          <w:tcPr>
            <w:tcW w:w="6996" w:type="dxa"/>
            <w:shd w:val="clear" w:color="auto" w:fill="D9D9D9" w:themeFill="background1" w:themeFillShade="D9"/>
          </w:tcPr>
          <w:p w14:paraId="56FDF957" w14:textId="77777777" w:rsidR="00541A1F" w:rsidRPr="00407CA9" w:rsidRDefault="00541A1F" w:rsidP="0089774D">
            <w:pPr>
              <w:jc w:val="center"/>
              <w:rPr>
                <w:rFonts w:ascii="Arial" w:hAnsi="Arial" w:cs="Arial"/>
                <w:b/>
              </w:rPr>
            </w:pPr>
            <w:r w:rsidRPr="00407CA9">
              <w:rPr>
                <w:rFonts w:ascii="Arial" w:hAnsi="Arial" w:cs="Arial"/>
                <w:b/>
              </w:rPr>
              <w:t>Maximálna cena za 1 človekodeň</w:t>
            </w:r>
          </w:p>
        </w:tc>
      </w:tr>
      <w:tr w:rsidR="00CB4CC0" w:rsidRPr="00407CA9" w14:paraId="60902089" w14:textId="77777777" w:rsidTr="0089774D">
        <w:tblPrEx>
          <w:shd w:val="clear" w:color="auto" w:fill="auto"/>
        </w:tblPrEx>
        <w:tc>
          <w:tcPr>
            <w:tcW w:w="6996" w:type="dxa"/>
          </w:tcPr>
          <w:p w14:paraId="5F470CAA" w14:textId="77777777" w:rsidR="00CB4CC0" w:rsidRPr="00407CA9" w:rsidRDefault="00CB4CC0" w:rsidP="00CB4CC0">
            <w:r w:rsidRPr="00407CA9">
              <w:rPr>
                <w:rFonts w:ascii="Arial" w:hAnsi="Arial" w:cs="Arial"/>
                <w:color w:val="000000"/>
              </w:rPr>
              <w:t>prenájom zariadenia/vybavenia a priestorov, ktoré sú využívané na účely projektu;  okrem zariadenia/vybavenia a priestorov, ktoré sa používa výlučne v rámci hlavných aktivít projektu a využíva ho len cieľová skupina, prípadne odborný personál projektu;</w:t>
            </w:r>
          </w:p>
        </w:tc>
        <w:tc>
          <w:tcPr>
            <w:tcW w:w="6996" w:type="dxa"/>
          </w:tcPr>
          <w:p w14:paraId="43BDB9DD" w14:textId="77777777" w:rsidR="00CB4CC0" w:rsidRPr="00407CA9" w:rsidRDefault="00CB4CC0" w:rsidP="00CB4CC0">
            <w:r w:rsidRPr="00407CA9">
              <w:rPr>
                <w:rFonts w:ascii="Arial" w:hAnsi="Arial" w:cs="Arial"/>
              </w:rPr>
              <w:t>14 EUR bez DPH / m</w:t>
            </w:r>
            <w:r w:rsidRPr="00407CA9">
              <w:rPr>
                <w:rFonts w:ascii="Arial" w:hAnsi="Arial" w:cs="Arial"/>
                <w:vertAlign w:val="superscript"/>
              </w:rPr>
              <w:t xml:space="preserve">2 </w:t>
            </w:r>
            <w:r w:rsidRPr="00407CA9">
              <w:rPr>
                <w:rFonts w:ascii="Arial" w:hAnsi="Arial" w:cs="Arial"/>
              </w:rPr>
              <w:t xml:space="preserve">/ mesiac + energie </w:t>
            </w:r>
          </w:p>
        </w:tc>
      </w:tr>
      <w:tr w:rsidR="00CB4CC0" w:rsidRPr="00407CA9" w14:paraId="638A7B29" w14:textId="77777777" w:rsidTr="0089774D">
        <w:tblPrEx>
          <w:shd w:val="clear" w:color="auto" w:fill="auto"/>
        </w:tblPrEx>
        <w:tc>
          <w:tcPr>
            <w:tcW w:w="6996" w:type="dxa"/>
          </w:tcPr>
          <w:p w14:paraId="143D0C07" w14:textId="77777777" w:rsidR="00CB4CC0" w:rsidRPr="00407CA9" w:rsidRDefault="00CB4CC0" w:rsidP="00CB4CC0">
            <w:pPr>
              <w:rPr>
                <w:rFonts w:ascii="Arial" w:hAnsi="Arial" w:cs="Arial"/>
                <w:color w:val="000000"/>
              </w:rPr>
            </w:pPr>
            <w:r w:rsidRPr="00407CA9">
              <w:rPr>
                <w:rFonts w:ascii="Arial" w:hAnsi="Arial" w:cs="Arial"/>
                <w:color w:val="000000"/>
              </w:rPr>
              <w:t>všetky výdavky súvisiace s </w:t>
            </w:r>
            <w:r w:rsidR="00CB2067">
              <w:rPr>
                <w:rFonts w:ascii="Arial" w:hAnsi="Arial" w:cs="Arial"/>
                <w:color w:val="000000"/>
              </w:rPr>
              <w:t>informovanosťou a komunikáciou</w:t>
            </w:r>
            <w:r w:rsidRPr="00407CA9">
              <w:rPr>
                <w:rFonts w:ascii="Arial" w:hAnsi="Arial" w:cs="Arial"/>
                <w:color w:val="000000"/>
              </w:rPr>
              <w:t xml:space="preserve"> spojenou s realizáciou projektu, napr. propagačné predmety a letáky, tlačové konferencie o projekte (vrátane občerstvenia, prenájmu priestorov a pod.), publikovaním článkov o projekte, televíznych a rozhlasových relácií a pod.;  </w:t>
            </w:r>
          </w:p>
        </w:tc>
        <w:tc>
          <w:tcPr>
            <w:tcW w:w="6996" w:type="dxa"/>
          </w:tcPr>
          <w:p w14:paraId="05031D5F" w14:textId="77777777" w:rsidR="00CB4CC0" w:rsidRPr="00407CA9" w:rsidRDefault="00CB4CC0" w:rsidP="00CB4CC0">
            <w:pPr>
              <w:rPr>
                <w:rFonts w:ascii="Arial" w:hAnsi="Arial" w:cs="Arial"/>
              </w:rPr>
            </w:pPr>
            <w:r w:rsidRPr="00407CA9">
              <w:rPr>
                <w:rFonts w:ascii="Arial" w:hAnsi="Arial" w:cs="Arial"/>
              </w:rPr>
              <w:t>Maximálne do výšky 3% ostatných výdavkov</w:t>
            </w:r>
          </w:p>
        </w:tc>
      </w:tr>
      <w:tr w:rsidR="00CB4CC0" w:rsidRPr="00407CA9" w14:paraId="183B56A3" w14:textId="77777777" w:rsidTr="0089774D">
        <w:tblPrEx>
          <w:shd w:val="clear" w:color="auto" w:fill="auto"/>
        </w:tblPrEx>
        <w:tc>
          <w:tcPr>
            <w:tcW w:w="6996" w:type="dxa"/>
          </w:tcPr>
          <w:p w14:paraId="52A3AFD5" w14:textId="77777777" w:rsidR="00CB4CC0" w:rsidRPr="00407CA9" w:rsidRDefault="00CB4CC0" w:rsidP="00CB4CC0">
            <w:r w:rsidRPr="00407CA9">
              <w:rPr>
                <w:rFonts w:ascii="Arial" w:hAnsi="Arial" w:cs="Arial"/>
                <w:color w:val="000000"/>
              </w:rPr>
              <w:t>cestovné náhrady</w:t>
            </w:r>
            <w:r w:rsidRPr="00407CA9">
              <w:rPr>
                <w:rStyle w:val="Odkaznapoznmkupodiarou"/>
                <w:rFonts w:ascii="Arial" w:hAnsi="Arial" w:cs="Arial"/>
                <w:color w:val="000000"/>
              </w:rPr>
              <w:footnoteReference w:id="83"/>
            </w:r>
            <w:r w:rsidRPr="00407CA9">
              <w:rPr>
                <w:rFonts w:ascii="Arial" w:hAnsi="Arial" w:cs="Arial"/>
                <w:color w:val="000000"/>
              </w:rPr>
              <w:t xml:space="preserve"> pre vlastných zamestnancov vykonávajúcich činnosti uvedené v písm. </w:t>
            </w:r>
            <w:r w:rsidR="007622DE" w:rsidRPr="00407CA9">
              <w:rPr>
                <w:rFonts w:ascii="Arial" w:hAnsi="Arial" w:cs="Arial"/>
                <w:color w:val="000000"/>
              </w:rPr>
              <w:t xml:space="preserve">3 </w:t>
            </w:r>
            <w:r w:rsidRPr="00407CA9">
              <w:rPr>
                <w:rFonts w:ascii="Arial" w:hAnsi="Arial" w:cs="Arial"/>
                <w:color w:val="000000"/>
              </w:rPr>
              <w:t>a)</w:t>
            </w:r>
            <w:r w:rsidR="007622DE" w:rsidRPr="00407CA9">
              <w:rPr>
                <w:rFonts w:ascii="Arial" w:hAnsi="Arial" w:cs="Arial"/>
                <w:color w:val="000000"/>
              </w:rPr>
              <w:t xml:space="preserve"> kapitoly 7</w:t>
            </w:r>
            <w:r w:rsidRPr="00407CA9">
              <w:rPr>
                <w:rFonts w:ascii="Arial" w:hAnsi="Arial" w:cs="Arial"/>
                <w:color w:val="000000"/>
              </w:rPr>
              <w:t xml:space="preserve">; </w:t>
            </w:r>
          </w:p>
        </w:tc>
        <w:tc>
          <w:tcPr>
            <w:tcW w:w="6996" w:type="dxa"/>
          </w:tcPr>
          <w:p w14:paraId="6C9D5358" w14:textId="77777777" w:rsidR="00D63D95" w:rsidRPr="00407CA9" w:rsidRDefault="00D63D95" w:rsidP="00CB4CC0">
            <w:pPr>
              <w:rPr>
                <w:rFonts w:ascii="Arial" w:hAnsi="Arial" w:cs="Arial"/>
              </w:rPr>
            </w:pPr>
            <w:r w:rsidRPr="00407CA9">
              <w:rPr>
                <w:rFonts w:ascii="Arial" w:hAnsi="Arial" w:cs="Arial"/>
              </w:rPr>
              <w:t>Ubytovanie:</w:t>
            </w:r>
          </w:p>
          <w:p w14:paraId="6A93566B" w14:textId="77777777" w:rsidR="00CB4CC0" w:rsidRPr="00407CA9" w:rsidRDefault="005D5B73" w:rsidP="00CB4CC0">
            <w:pPr>
              <w:rPr>
                <w:rFonts w:ascii="Arial" w:hAnsi="Arial" w:cs="Arial"/>
              </w:rPr>
            </w:pPr>
            <w:r w:rsidRPr="00407CA9">
              <w:rPr>
                <w:rFonts w:ascii="Arial" w:hAnsi="Arial" w:cs="Arial"/>
              </w:rPr>
              <w:t>max. 60,- EUR/noc za ubytovanie na území SR</w:t>
            </w:r>
          </w:p>
          <w:p w14:paraId="31674607" w14:textId="77777777" w:rsidR="00D63D95" w:rsidRPr="00407CA9" w:rsidRDefault="00D63D95" w:rsidP="00D63D95">
            <w:pPr>
              <w:rPr>
                <w:rFonts w:ascii="Arial" w:hAnsi="Arial" w:cs="Arial"/>
              </w:rPr>
            </w:pPr>
            <w:r w:rsidRPr="00407CA9">
              <w:rPr>
                <w:rFonts w:ascii="Arial" w:hAnsi="Arial" w:cs="Arial"/>
              </w:rPr>
              <w:t>max. 120,- EUR/noc za ubytovanie v zahraničí</w:t>
            </w:r>
          </w:p>
          <w:p w14:paraId="61F63762" w14:textId="77777777" w:rsidR="005D5B73" w:rsidRPr="00407CA9" w:rsidRDefault="005D5B73" w:rsidP="00CB4CC0">
            <w:pPr>
              <w:rPr>
                <w:rFonts w:ascii="Arial" w:hAnsi="Arial" w:cs="Arial"/>
              </w:rPr>
            </w:pPr>
          </w:p>
          <w:p w14:paraId="3DB79753" w14:textId="77777777" w:rsidR="00D63D95" w:rsidRPr="00407CA9" w:rsidRDefault="00D63D95" w:rsidP="00CB4CC0">
            <w:pPr>
              <w:rPr>
                <w:rFonts w:ascii="Arial" w:hAnsi="Arial" w:cs="Arial"/>
              </w:rPr>
            </w:pPr>
            <w:r w:rsidRPr="00407CA9">
              <w:rPr>
                <w:rFonts w:ascii="Arial" w:hAnsi="Arial" w:cs="Arial"/>
              </w:rPr>
              <w:t xml:space="preserve">Stravné: </w:t>
            </w:r>
          </w:p>
          <w:p w14:paraId="47351422" w14:textId="77777777" w:rsidR="00D63D95" w:rsidRPr="00407CA9" w:rsidRDefault="00D63D95" w:rsidP="00CB4CC0">
            <w:pPr>
              <w:rPr>
                <w:rFonts w:ascii="Arial" w:hAnsi="Arial" w:cs="Arial"/>
              </w:rPr>
            </w:pPr>
          </w:p>
          <w:p w14:paraId="5A52330B" w14:textId="77777777" w:rsidR="00CB4CC0" w:rsidRPr="00407CA9" w:rsidRDefault="00CB4CC0" w:rsidP="00CB4CC0">
            <w:pPr>
              <w:rPr>
                <w:rFonts w:ascii="Arial" w:hAnsi="Arial" w:cs="Arial"/>
              </w:rPr>
            </w:pPr>
            <w:r w:rsidRPr="00407CA9">
              <w:rPr>
                <w:rFonts w:ascii="Arial" w:hAnsi="Arial" w:cs="Arial"/>
              </w:rPr>
              <w:t>Stravné pri služobnej ceste na Slovensku</w:t>
            </w:r>
            <w:r w:rsidR="00D63D95" w:rsidRPr="00407CA9">
              <w:rPr>
                <w:rStyle w:val="Odkaznapoznmkupodiarou"/>
                <w:rFonts w:ascii="Arial" w:hAnsi="Arial"/>
              </w:rPr>
              <w:footnoteReference w:id="84"/>
            </w:r>
            <w:r w:rsidRPr="00407CA9">
              <w:rPr>
                <w:rFonts w:ascii="Arial" w:hAnsi="Arial" w:cs="Arial"/>
              </w:rPr>
              <w:t>:</w:t>
            </w:r>
          </w:p>
          <w:p w14:paraId="1E7D0CE8" w14:textId="77777777" w:rsidR="00CB4CC0" w:rsidRPr="00407CA9" w:rsidRDefault="00CB4CC0" w:rsidP="00CB4CC0">
            <w:pPr>
              <w:rPr>
                <w:rFonts w:ascii="Arial" w:hAnsi="Arial" w:cs="Arial"/>
              </w:rPr>
            </w:pPr>
            <w:r w:rsidRPr="00407CA9">
              <w:rPr>
                <w:rFonts w:ascii="Arial" w:hAnsi="Arial" w:cs="Arial"/>
              </w:rPr>
              <w:t>5 - 12 hodín   4,</w:t>
            </w:r>
            <w:r w:rsidR="00813F6B">
              <w:rPr>
                <w:rFonts w:ascii="Arial" w:hAnsi="Arial" w:cs="Arial"/>
              </w:rPr>
              <w:t>5</w:t>
            </w:r>
            <w:r w:rsidRPr="00407CA9">
              <w:rPr>
                <w:rFonts w:ascii="Arial" w:hAnsi="Arial" w:cs="Arial"/>
              </w:rPr>
              <w:t xml:space="preserve">0 €  </w:t>
            </w:r>
          </w:p>
          <w:p w14:paraId="3E64E6F0" w14:textId="77777777" w:rsidR="00CB4CC0" w:rsidRPr="00407CA9" w:rsidRDefault="00CB4CC0" w:rsidP="00CB4CC0">
            <w:pPr>
              <w:rPr>
                <w:rFonts w:ascii="Arial" w:hAnsi="Arial" w:cs="Arial"/>
              </w:rPr>
            </w:pPr>
            <w:r w:rsidRPr="00407CA9">
              <w:rPr>
                <w:rFonts w:ascii="Arial" w:hAnsi="Arial" w:cs="Arial"/>
              </w:rPr>
              <w:t>12 - 18 hodín  6,</w:t>
            </w:r>
            <w:r w:rsidR="00813F6B">
              <w:rPr>
                <w:rFonts w:ascii="Arial" w:hAnsi="Arial" w:cs="Arial"/>
              </w:rPr>
              <w:t>7</w:t>
            </w:r>
            <w:r w:rsidRPr="00407CA9">
              <w:rPr>
                <w:rFonts w:ascii="Arial" w:hAnsi="Arial" w:cs="Arial"/>
              </w:rPr>
              <w:t xml:space="preserve">0 €  </w:t>
            </w:r>
          </w:p>
          <w:p w14:paraId="3FFC6A0B" w14:textId="77777777" w:rsidR="00CB4CC0" w:rsidRPr="00407CA9" w:rsidRDefault="00CB4CC0" w:rsidP="00CB4CC0">
            <w:pPr>
              <w:rPr>
                <w:rFonts w:ascii="Arial" w:hAnsi="Arial" w:cs="Arial"/>
              </w:rPr>
            </w:pPr>
            <w:r w:rsidRPr="00407CA9">
              <w:rPr>
                <w:rFonts w:ascii="Arial" w:hAnsi="Arial" w:cs="Arial"/>
              </w:rPr>
              <w:t xml:space="preserve">nad 18 hodín  </w:t>
            </w:r>
            <w:r w:rsidR="00813F6B">
              <w:rPr>
                <w:rFonts w:ascii="Arial" w:hAnsi="Arial" w:cs="Arial"/>
              </w:rPr>
              <w:t>10,30</w:t>
            </w:r>
            <w:r w:rsidRPr="00407CA9">
              <w:rPr>
                <w:rFonts w:ascii="Arial" w:hAnsi="Arial" w:cs="Arial"/>
              </w:rPr>
              <w:t xml:space="preserve"> €</w:t>
            </w:r>
          </w:p>
          <w:p w14:paraId="517CEE34" w14:textId="77777777" w:rsidR="00D63D95" w:rsidRPr="00407CA9" w:rsidRDefault="00D63D95" w:rsidP="00CB4CC0">
            <w:pPr>
              <w:rPr>
                <w:rFonts w:ascii="Arial" w:hAnsi="Arial" w:cs="Arial"/>
              </w:rPr>
            </w:pPr>
          </w:p>
          <w:p w14:paraId="40CB224C" w14:textId="77777777" w:rsidR="00D63D95" w:rsidRPr="00407CA9" w:rsidRDefault="00D63D95" w:rsidP="00D63D95">
            <w:pPr>
              <w:rPr>
                <w:rFonts w:ascii="Arial" w:hAnsi="Arial" w:cs="Arial"/>
              </w:rPr>
            </w:pPr>
            <w:r w:rsidRPr="00407CA9">
              <w:rPr>
                <w:rFonts w:ascii="Arial" w:hAnsi="Arial" w:cs="Arial"/>
              </w:rPr>
              <w:t>Stravné pri služobnej ceste v zahraničí</w:t>
            </w:r>
            <w:r w:rsidRPr="00407CA9">
              <w:rPr>
                <w:rStyle w:val="Odkaznapoznmkupodiarou"/>
                <w:rFonts w:ascii="Arial" w:hAnsi="Arial"/>
              </w:rPr>
              <w:footnoteReference w:id="85"/>
            </w:r>
            <w:r w:rsidRPr="00407CA9">
              <w:rPr>
                <w:rFonts w:ascii="Arial" w:hAnsi="Arial" w:cs="Arial"/>
              </w:rPr>
              <w:t>:</w:t>
            </w:r>
          </w:p>
          <w:p w14:paraId="4BEF9C8B" w14:textId="77777777" w:rsidR="00D63D95" w:rsidRPr="00407CA9" w:rsidRDefault="00D63D95" w:rsidP="00D63D95">
            <w:pPr>
              <w:rPr>
                <w:rFonts w:ascii="Arial" w:hAnsi="Arial" w:cs="Arial"/>
              </w:rPr>
            </w:pPr>
            <w:r w:rsidRPr="00407CA9">
              <w:rPr>
                <w:rFonts w:ascii="Arial" w:hAnsi="Arial" w:cs="Arial"/>
              </w:rPr>
              <w:t xml:space="preserve">Do 6 hodín  </w:t>
            </w:r>
          </w:p>
          <w:p w14:paraId="42555FA8" w14:textId="77777777" w:rsidR="00D63D95" w:rsidRPr="00407CA9" w:rsidRDefault="00D63D95" w:rsidP="00D63D95">
            <w:pPr>
              <w:rPr>
                <w:rFonts w:ascii="Arial" w:hAnsi="Arial" w:cs="Arial"/>
              </w:rPr>
            </w:pPr>
            <w:r w:rsidRPr="00407CA9">
              <w:rPr>
                <w:rFonts w:ascii="Arial" w:hAnsi="Arial" w:cs="Arial"/>
              </w:rPr>
              <w:t xml:space="preserve">6 - 12 hodín  </w:t>
            </w:r>
          </w:p>
          <w:p w14:paraId="60437DBB" w14:textId="77777777" w:rsidR="00D63D95" w:rsidRPr="00407CA9" w:rsidRDefault="00D63D95" w:rsidP="003B5131">
            <w:r w:rsidRPr="00407CA9">
              <w:rPr>
                <w:rFonts w:ascii="Arial" w:hAnsi="Arial" w:cs="Arial"/>
              </w:rPr>
              <w:t>nad 12 hodín</w:t>
            </w:r>
          </w:p>
        </w:tc>
      </w:tr>
      <w:tr w:rsidR="00CB4CC0" w:rsidRPr="00407CA9" w14:paraId="7CE2869F" w14:textId="77777777" w:rsidTr="0089774D">
        <w:tblPrEx>
          <w:shd w:val="clear" w:color="auto" w:fill="auto"/>
        </w:tblPrEx>
        <w:tc>
          <w:tcPr>
            <w:tcW w:w="6996" w:type="dxa"/>
          </w:tcPr>
          <w:p w14:paraId="37776DAD" w14:textId="77777777" w:rsidR="00CB4CC0" w:rsidRPr="00407CA9" w:rsidRDefault="00CB4CC0" w:rsidP="00CB4CC0">
            <w:r w:rsidRPr="00407CA9">
              <w:rPr>
                <w:rFonts w:ascii="Arial" w:hAnsi="Arial" w:cs="Arial"/>
                <w:color w:val="000000"/>
              </w:rPr>
              <w:t>výdavky na prevádzku vozidla využívaného pri vykonávaní riadenia, administrácie, publicity a informovanosti projektu a činností tu uvedených;</w:t>
            </w:r>
          </w:p>
        </w:tc>
        <w:tc>
          <w:tcPr>
            <w:tcW w:w="6996" w:type="dxa"/>
          </w:tcPr>
          <w:p w14:paraId="7BB7641B" w14:textId="77777777" w:rsidR="00CB4CC0" w:rsidRPr="00407CA9" w:rsidRDefault="00CB4CC0" w:rsidP="00CB4CC0">
            <w:pPr>
              <w:rPr>
                <w:rFonts w:ascii="Arial" w:hAnsi="Arial" w:cs="Arial"/>
              </w:rPr>
            </w:pPr>
            <w:r w:rsidRPr="00407CA9">
              <w:rPr>
                <w:rFonts w:ascii="Arial" w:hAnsi="Arial" w:cs="Arial"/>
              </w:rPr>
              <w:t>0,183 EUR / km + náklady na PHM podľa technického preukazu</w:t>
            </w:r>
          </w:p>
          <w:p w14:paraId="45884CFB" w14:textId="77777777" w:rsidR="00CB4CC0" w:rsidRPr="00407CA9" w:rsidRDefault="00CB4CC0" w:rsidP="00CB4CC0">
            <w:pPr>
              <w:rPr>
                <w:rFonts w:ascii="Arial" w:hAnsi="Arial" w:cs="Arial"/>
              </w:rPr>
            </w:pPr>
            <w:r w:rsidRPr="00407CA9">
              <w:rPr>
                <w:rFonts w:ascii="Arial" w:hAnsi="Arial" w:cs="Arial"/>
              </w:rPr>
              <w:t>(v prípade využívania vozidiel zamestnancov)</w:t>
            </w:r>
          </w:p>
          <w:p w14:paraId="18FE05B0" w14:textId="77777777" w:rsidR="00CB4CC0" w:rsidRPr="00407CA9" w:rsidRDefault="00CB4CC0" w:rsidP="00CB4CC0">
            <w:pPr>
              <w:rPr>
                <w:rFonts w:ascii="Arial" w:hAnsi="Arial" w:cs="Arial"/>
              </w:rPr>
            </w:pPr>
            <w:r w:rsidRPr="00407CA9">
              <w:rPr>
                <w:rFonts w:ascii="Arial" w:hAnsi="Arial" w:cs="Arial"/>
              </w:rPr>
              <w:t>Alebo 8l / 100km v cene 1.5 EUR/l +odpisy</w:t>
            </w:r>
          </w:p>
          <w:p w14:paraId="642CF5DF" w14:textId="77777777" w:rsidR="00CB4CC0" w:rsidRPr="00407CA9" w:rsidRDefault="00CB4CC0" w:rsidP="00CB4CC0">
            <w:pPr>
              <w:rPr>
                <w:rFonts w:ascii="Arial" w:hAnsi="Arial" w:cs="Arial"/>
              </w:rPr>
            </w:pPr>
          </w:p>
          <w:p w14:paraId="2BE14A0C" w14:textId="77777777" w:rsidR="00CB4CC0" w:rsidRPr="00407CA9" w:rsidRDefault="00CB4CC0" w:rsidP="00CB4CC0">
            <w:r w:rsidRPr="00407CA9">
              <w:rPr>
                <w:rFonts w:ascii="Arial" w:hAnsi="Arial" w:cs="Arial"/>
              </w:rPr>
              <w:t>+ náklady na parkovanie</w:t>
            </w:r>
          </w:p>
        </w:tc>
      </w:tr>
      <w:tr w:rsidR="00CB4CC0" w:rsidRPr="00407CA9" w14:paraId="6FAC5362" w14:textId="77777777" w:rsidTr="0089774D">
        <w:tblPrEx>
          <w:shd w:val="clear" w:color="auto" w:fill="auto"/>
        </w:tblPrEx>
        <w:tc>
          <w:tcPr>
            <w:tcW w:w="6996" w:type="dxa"/>
          </w:tcPr>
          <w:p w14:paraId="195380EB" w14:textId="77777777" w:rsidR="00CB4CC0" w:rsidRPr="00407CA9" w:rsidRDefault="00CB4CC0" w:rsidP="00CB4CC0">
            <w:r w:rsidRPr="00407CA9">
              <w:rPr>
                <w:rFonts w:ascii="Arial" w:hAnsi="Arial" w:cs="Arial"/>
                <w:color w:val="000000"/>
              </w:rPr>
              <w:t xml:space="preserve">výdavky na obstaranie spotrebného tovaru a prevádzkového materiálu (papier, písacie potreby a pod.) nevyhnutného pri vykonávaní činnosti v písm. a); </w:t>
            </w:r>
          </w:p>
        </w:tc>
        <w:tc>
          <w:tcPr>
            <w:tcW w:w="6996" w:type="dxa"/>
          </w:tcPr>
          <w:p w14:paraId="3385744A" w14:textId="77777777" w:rsidR="00CB4CC0" w:rsidRPr="00407CA9" w:rsidRDefault="00CB4CC0" w:rsidP="00CB4CC0">
            <w:pPr>
              <w:rPr>
                <w:rFonts w:ascii="Arial" w:hAnsi="Arial" w:cs="Arial"/>
              </w:rPr>
            </w:pPr>
            <w:r w:rsidRPr="00407CA9">
              <w:rPr>
                <w:rFonts w:ascii="Arial" w:hAnsi="Arial" w:cs="Arial"/>
              </w:rPr>
              <w:t>Kancelárske potreby – 15 EUR bez DPH / mesiac / človek</w:t>
            </w:r>
          </w:p>
          <w:p w14:paraId="21CB0836" w14:textId="77777777" w:rsidR="00CB4CC0" w:rsidRPr="00407CA9" w:rsidRDefault="00CB4CC0" w:rsidP="00CB4CC0">
            <w:pPr>
              <w:rPr>
                <w:rFonts w:ascii="Arial" w:hAnsi="Arial" w:cs="Arial"/>
              </w:rPr>
            </w:pPr>
            <w:r w:rsidRPr="00407CA9">
              <w:rPr>
                <w:rFonts w:ascii="Arial" w:hAnsi="Arial" w:cs="Arial"/>
              </w:rPr>
              <w:t>Tonery do tlačiarní – 35 EUR bez DPH / mesiac / zariadenie</w:t>
            </w:r>
          </w:p>
          <w:p w14:paraId="0506C47B" w14:textId="46C013DA" w:rsidR="00CB4CC0" w:rsidRPr="00407CA9" w:rsidRDefault="00CB4CC0" w:rsidP="00CB4CC0">
            <w:r w:rsidRPr="00407CA9">
              <w:rPr>
                <w:rFonts w:ascii="Arial" w:hAnsi="Arial" w:cs="Arial"/>
                <w:i/>
              </w:rPr>
              <w:t>Občers</w:t>
            </w:r>
            <w:ins w:id="1582" w:author="Stanislav Uhrin" w:date="2017-10-05T10:46:00Z">
              <w:r w:rsidR="000C11CD">
                <w:rPr>
                  <w:rFonts w:ascii="Arial" w:hAnsi="Arial" w:cs="Arial"/>
                  <w:i/>
                </w:rPr>
                <w:t>t</w:t>
              </w:r>
            </w:ins>
            <w:r w:rsidRPr="00407CA9">
              <w:rPr>
                <w:rFonts w:ascii="Arial" w:hAnsi="Arial" w:cs="Arial"/>
                <w:i/>
              </w:rPr>
              <w:t>venie – 12 EUR bez DPH / mesiac / človek</w:t>
            </w:r>
          </w:p>
        </w:tc>
      </w:tr>
      <w:tr w:rsidR="00CB4CC0" w:rsidRPr="00407CA9" w14:paraId="1DA13AC6" w14:textId="77777777" w:rsidTr="0089774D">
        <w:tblPrEx>
          <w:shd w:val="clear" w:color="auto" w:fill="auto"/>
        </w:tblPrEx>
        <w:tc>
          <w:tcPr>
            <w:tcW w:w="6996" w:type="dxa"/>
          </w:tcPr>
          <w:p w14:paraId="4107D95A" w14:textId="77777777" w:rsidR="00CB4CC0" w:rsidRPr="00407CA9" w:rsidRDefault="00CB4CC0" w:rsidP="00CB4CC0">
            <w:pPr>
              <w:rPr>
                <w:rFonts w:ascii="Arial" w:hAnsi="Arial" w:cs="Arial"/>
                <w:color w:val="000000"/>
              </w:rPr>
            </w:pPr>
            <w:r w:rsidRPr="00407CA9">
              <w:rPr>
                <w:rFonts w:ascii="Arial" w:hAnsi="Arial" w:cs="Arial"/>
                <w:color w:val="000000"/>
              </w:rPr>
              <w:t>výdavky na poradenstvo (právne, daňové, účtovné a pod.);</w:t>
            </w:r>
          </w:p>
        </w:tc>
        <w:tc>
          <w:tcPr>
            <w:tcW w:w="6996" w:type="dxa"/>
          </w:tcPr>
          <w:p w14:paraId="652A2A2F" w14:textId="77777777" w:rsidR="00CB4CC0" w:rsidRPr="00407CA9" w:rsidRDefault="00CB4CC0" w:rsidP="00CB4CC0">
            <w:pPr>
              <w:rPr>
                <w:rFonts w:ascii="Arial" w:hAnsi="Arial" w:cs="Arial"/>
              </w:rPr>
            </w:pPr>
            <w:r w:rsidRPr="00407CA9">
              <w:rPr>
                <w:rFonts w:ascii="Arial" w:hAnsi="Arial" w:cs="Arial"/>
              </w:rPr>
              <w:t>50 EUR bez DPH/hodina</w:t>
            </w:r>
          </w:p>
        </w:tc>
      </w:tr>
      <w:tr w:rsidR="00CB4CC0" w:rsidRPr="00407CA9" w14:paraId="4596D3E7" w14:textId="77777777" w:rsidTr="0089774D">
        <w:tblPrEx>
          <w:shd w:val="clear" w:color="auto" w:fill="auto"/>
        </w:tblPrEx>
        <w:tc>
          <w:tcPr>
            <w:tcW w:w="6996" w:type="dxa"/>
          </w:tcPr>
          <w:p w14:paraId="4D586E68" w14:textId="77777777" w:rsidR="00CB4CC0" w:rsidRPr="00407CA9" w:rsidRDefault="00CB4CC0" w:rsidP="00CB4CC0">
            <w:r w:rsidRPr="00407CA9">
              <w:rPr>
                <w:rFonts w:ascii="Arial" w:hAnsi="Arial" w:cs="Arial"/>
                <w:color w:val="000000"/>
              </w:rPr>
              <w:t>správa informačných systémov</w:t>
            </w:r>
          </w:p>
        </w:tc>
        <w:tc>
          <w:tcPr>
            <w:tcW w:w="6996" w:type="dxa"/>
          </w:tcPr>
          <w:p w14:paraId="549079A0" w14:textId="77777777" w:rsidR="00CB4CC0" w:rsidRPr="00407CA9" w:rsidRDefault="00CB4CC0" w:rsidP="00CB4CC0">
            <w:r w:rsidRPr="00407CA9">
              <w:rPr>
                <w:rFonts w:ascii="Arial" w:hAnsi="Arial" w:cs="Arial"/>
                <w:lang w:val="fr-FR"/>
              </w:rPr>
              <w:t>200</w:t>
            </w:r>
            <w:r w:rsidRPr="00407CA9">
              <w:rPr>
                <w:rFonts w:ascii="Arial" w:hAnsi="Arial" w:cs="Arial"/>
              </w:rPr>
              <w:t xml:space="preserve"> EUR bez DPH / 10 zariadení / mesiac</w:t>
            </w:r>
          </w:p>
        </w:tc>
      </w:tr>
    </w:tbl>
    <w:p w14:paraId="464C2A85" w14:textId="77777777" w:rsidR="004A6799" w:rsidRPr="00407CA9" w:rsidRDefault="004A6799" w:rsidP="003C2C61"/>
    <w:tbl>
      <w:tblPr>
        <w:tblStyle w:val="Svetlzoznamzvraznenie1"/>
        <w:tblW w:w="14145"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hemeFill="background1"/>
        <w:tblLook w:val="04A0" w:firstRow="1" w:lastRow="0" w:firstColumn="1" w:lastColumn="0" w:noHBand="0" w:noVBand="1"/>
        <w:tblPrChange w:id="1583" w:author="Ján Galvánek" w:date="2017-10-20T09:32:00Z">
          <w:tblPr>
            <w:tblStyle w:val="Svetlzoznamzvraznenie1"/>
            <w:tblW w:w="14034"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hemeFill="background1"/>
            <w:tblLook w:val="04A0" w:firstRow="1" w:lastRow="0" w:firstColumn="1" w:lastColumn="0" w:noHBand="0" w:noVBand="1"/>
          </w:tblPr>
        </w:tblPrChange>
      </w:tblPr>
      <w:tblGrid>
        <w:gridCol w:w="4222"/>
        <w:gridCol w:w="6237"/>
        <w:gridCol w:w="3686"/>
        <w:tblGridChange w:id="1584">
          <w:tblGrid>
            <w:gridCol w:w="4111"/>
            <w:gridCol w:w="6237"/>
            <w:gridCol w:w="3686"/>
          </w:tblGrid>
        </w:tblGridChange>
      </w:tblGrid>
      <w:tr w:rsidR="004A6799" w:rsidRPr="00407CA9" w14:paraId="1EC34DC2" w14:textId="77777777" w:rsidTr="00ED7BFA">
        <w:trPr>
          <w:cnfStyle w:val="100000000000" w:firstRow="1" w:lastRow="0" w:firstColumn="0" w:lastColumn="0" w:oddVBand="0" w:evenVBand="0" w:oddHBand="0" w:evenHBand="0" w:firstRowFirstColumn="0" w:firstRowLastColumn="0" w:lastRowFirstColumn="0" w:lastRowLastColumn="0"/>
          <w:trHeight w:val="397"/>
          <w:trPrChange w:id="1585" w:author="Ján Galvánek" w:date="2017-10-20T09:32:00Z">
            <w:trPr>
              <w:trHeight w:val="397"/>
            </w:trPr>
          </w:trPrChange>
        </w:trPr>
        <w:tc>
          <w:tcPr>
            <w:cnfStyle w:val="001000000000" w:firstRow="0" w:lastRow="0" w:firstColumn="1" w:lastColumn="0" w:oddVBand="0" w:evenVBand="0" w:oddHBand="0" w:evenHBand="0" w:firstRowFirstColumn="0" w:firstRowLastColumn="0" w:lastRowFirstColumn="0" w:lastRowLastColumn="0"/>
            <w:tcW w:w="4222" w:type="dxa"/>
            <w:tcBorders>
              <w:bottom w:val="single" w:sz="2" w:space="0" w:color="auto"/>
            </w:tcBorders>
            <w:shd w:val="clear" w:color="auto" w:fill="D0CECE" w:themeFill="background2" w:themeFillShade="E6"/>
            <w:vAlign w:val="center"/>
            <w:tcPrChange w:id="1586" w:author="Ján Galvánek" w:date="2017-10-20T09:32:00Z">
              <w:tcPr>
                <w:tcW w:w="4111" w:type="dxa"/>
                <w:tcBorders>
                  <w:bottom w:val="single" w:sz="2" w:space="0" w:color="auto"/>
                </w:tcBorders>
                <w:shd w:val="clear" w:color="auto" w:fill="D0CECE" w:themeFill="background2" w:themeFillShade="E6"/>
                <w:vAlign w:val="center"/>
              </w:tcPr>
            </w:tcPrChange>
          </w:tcPr>
          <w:p w14:paraId="730815D7" w14:textId="08C4165C" w:rsidR="004A6799" w:rsidRPr="00407CA9" w:rsidRDefault="00765ED0" w:rsidP="003C7E9E">
            <w:pPr>
              <w:jc w:val="center"/>
              <w:cnfStyle w:val="101000000000" w:firstRow="1" w:lastRow="0" w:firstColumn="1" w:lastColumn="0" w:oddVBand="0" w:evenVBand="0" w:oddHBand="0" w:evenHBand="0" w:firstRowFirstColumn="0" w:firstRowLastColumn="0" w:lastRowFirstColumn="0" w:lastRowLastColumn="0"/>
              <w:rPr>
                <w:rFonts w:ascii="Arial" w:hAnsi="Arial" w:cs="Arial"/>
                <w:sz w:val="22"/>
              </w:rPr>
            </w:pPr>
            <w:r w:rsidRPr="00407CA9">
              <w:rPr>
                <w:rFonts w:ascii="Arial" w:hAnsi="Arial" w:cs="Arial"/>
              </w:rPr>
              <w:t>Informovanie a komunikácia</w:t>
            </w:r>
            <w:r w:rsidR="00CB2067">
              <w:rPr>
                <w:rStyle w:val="Odkaznapoznmkupodiarou"/>
                <w:rFonts w:ascii="Arial" w:hAnsi="Arial"/>
              </w:rPr>
              <w:footnoteReference w:id="86"/>
            </w:r>
          </w:p>
        </w:tc>
        <w:tc>
          <w:tcPr>
            <w:tcW w:w="6237" w:type="dxa"/>
            <w:tcBorders>
              <w:bottom w:val="single" w:sz="2" w:space="0" w:color="auto"/>
            </w:tcBorders>
            <w:shd w:val="clear" w:color="auto" w:fill="D0CECE" w:themeFill="background2" w:themeFillShade="E6"/>
            <w:vAlign w:val="center"/>
            <w:tcPrChange w:id="1611" w:author="Ján Galvánek" w:date="2017-10-20T09:32:00Z">
              <w:tcPr>
                <w:tcW w:w="6237" w:type="dxa"/>
                <w:tcBorders>
                  <w:bottom w:val="single" w:sz="2" w:space="0" w:color="auto"/>
                </w:tcBorders>
                <w:shd w:val="clear" w:color="auto" w:fill="D0CECE" w:themeFill="background2" w:themeFillShade="E6"/>
                <w:vAlign w:val="center"/>
              </w:tcPr>
            </w:tcPrChange>
          </w:tcPr>
          <w:p w14:paraId="183ADE08" w14:textId="77777777" w:rsidR="004A6799" w:rsidRPr="00407CA9" w:rsidRDefault="004A6799" w:rsidP="003C7E9E">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rPr>
            </w:pPr>
            <w:r w:rsidRPr="00407CA9">
              <w:rPr>
                <w:rFonts w:ascii="Arial" w:hAnsi="Arial" w:cs="Arial"/>
              </w:rPr>
              <w:t>Oprávnený výdavok</w:t>
            </w:r>
          </w:p>
        </w:tc>
        <w:tc>
          <w:tcPr>
            <w:tcW w:w="3686" w:type="dxa"/>
            <w:tcBorders>
              <w:bottom w:val="single" w:sz="2" w:space="0" w:color="auto"/>
            </w:tcBorders>
            <w:shd w:val="clear" w:color="auto" w:fill="D0CECE" w:themeFill="background2" w:themeFillShade="E6"/>
            <w:vAlign w:val="center"/>
            <w:tcPrChange w:id="1612" w:author="Ján Galvánek" w:date="2017-10-20T09:32:00Z">
              <w:tcPr>
                <w:tcW w:w="3686" w:type="dxa"/>
                <w:tcBorders>
                  <w:bottom w:val="single" w:sz="2" w:space="0" w:color="auto"/>
                </w:tcBorders>
                <w:shd w:val="clear" w:color="auto" w:fill="D0CECE" w:themeFill="background2" w:themeFillShade="E6"/>
                <w:vAlign w:val="center"/>
              </w:tcPr>
            </w:tcPrChange>
          </w:tcPr>
          <w:p w14:paraId="25649560" w14:textId="77777777" w:rsidR="004A6799" w:rsidRPr="00407CA9" w:rsidRDefault="004A6799" w:rsidP="003C7E9E">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22"/>
              </w:rPr>
            </w:pPr>
            <w:r w:rsidRPr="00407CA9">
              <w:rPr>
                <w:rFonts w:ascii="Arial" w:hAnsi="Arial" w:cs="Arial"/>
              </w:rPr>
              <w:t>Finančný limit pre 1 kus</w:t>
            </w:r>
          </w:p>
        </w:tc>
      </w:tr>
      <w:tr w:rsidR="004A6799" w:rsidRPr="00407CA9" w14:paraId="0F154095" w14:textId="77777777" w:rsidTr="00ED7BFA">
        <w:trPr>
          <w:cnfStyle w:val="000000100000" w:firstRow="0" w:lastRow="0" w:firstColumn="0" w:lastColumn="0" w:oddVBand="0" w:evenVBand="0" w:oddHBand="1" w:evenHBand="0" w:firstRowFirstColumn="0" w:firstRowLastColumn="0" w:lastRowFirstColumn="0" w:lastRowLastColumn="0"/>
          <w:trHeight w:val="567"/>
          <w:trPrChange w:id="1613" w:author="Ján Galvánek" w:date="2017-10-20T09:32:00Z">
            <w:trPr>
              <w:trHeight w:val="567"/>
            </w:trPr>
          </w:trPrChange>
        </w:trPr>
        <w:tc>
          <w:tcPr>
            <w:cnfStyle w:val="001000000000" w:firstRow="0" w:lastRow="0" w:firstColumn="1" w:lastColumn="0" w:oddVBand="0" w:evenVBand="0" w:oddHBand="0" w:evenHBand="0" w:firstRowFirstColumn="0" w:firstRowLastColumn="0" w:lastRowFirstColumn="0" w:lastRowLastColumn="0"/>
            <w:tcW w:w="4222" w:type="dxa"/>
            <w:vMerge w:val="restart"/>
            <w:tcBorders>
              <w:top w:val="single" w:sz="2" w:space="0" w:color="auto"/>
              <w:left w:val="single" w:sz="2" w:space="0" w:color="auto"/>
              <w:bottom w:val="single" w:sz="2" w:space="0" w:color="auto"/>
            </w:tcBorders>
            <w:shd w:val="clear" w:color="auto" w:fill="FFFFFF" w:themeFill="background1"/>
            <w:vAlign w:val="center"/>
            <w:tcPrChange w:id="1614" w:author="Ján Galvánek" w:date="2017-10-20T09:32:00Z">
              <w:tcPr>
                <w:tcW w:w="4111" w:type="dxa"/>
                <w:vMerge w:val="restart"/>
                <w:tcBorders>
                  <w:top w:val="single" w:sz="2" w:space="0" w:color="auto"/>
                  <w:left w:val="single" w:sz="2" w:space="0" w:color="auto"/>
                  <w:bottom w:val="single" w:sz="2" w:space="0" w:color="auto"/>
                </w:tcBorders>
                <w:shd w:val="clear" w:color="auto" w:fill="FFFFFF" w:themeFill="background1"/>
                <w:vAlign w:val="center"/>
              </w:tcPr>
            </w:tcPrChange>
          </w:tcPr>
          <w:p w14:paraId="458AC2B3" w14:textId="77777777" w:rsidR="004A6799" w:rsidRPr="00407CA9" w:rsidRDefault="004A6799" w:rsidP="003C7E9E">
            <w:pPr>
              <w:jc w:val="center"/>
              <w:cnfStyle w:val="001000100000" w:firstRow="0" w:lastRow="0" w:firstColumn="1" w:lastColumn="0" w:oddVBand="0" w:evenVBand="0" w:oddHBand="1" w:evenHBand="0" w:firstRowFirstColumn="0" w:firstRowLastColumn="0" w:lastRowFirstColumn="0" w:lastRowLastColumn="0"/>
              <w:rPr>
                <w:rFonts w:ascii="Arial" w:hAnsi="Arial" w:cs="Arial"/>
                <w:b w:val="0"/>
                <w:sz w:val="22"/>
              </w:rPr>
            </w:pPr>
            <w:r w:rsidRPr="00407CA9">
              <w:rPr>
                <w:rFonts w:ascii="Arial" w:hAnsi="Arial" w:cs="Arial"/>
                <w:color w:val="000000"/>
              </w:rPr>
              <w:t>Informovanie a komunikácia</w:t>
            </w:r>
            <w:r w:rsidRPr="00407CA9">
              <w:rPr>
                <w:rStyle w:val="Odkaznapoznmkupodiarou"/>
                <w:rFonts w:ascii="Arial" w:hAnsi="Arial" w:cs="Arial"/>
              </w:rPr>
              <w:footnoteReference w:id="87"/>
            </w:r>
          </w:p>
        </w:tc>
        <w:tc>
          <w:tcPr>
            <w:tcW w:w="6237" w:type="dxa"/>
            <w:tcBorders>
              <w:top w:val="single" w:sz="2" w:space="0" w:color="auto"/>
              <w:bottom w:val="single" w:sz="2" w:space="0" w:color="auto"/>
            </w:tcBorders>
            <w:shd w:val="clear" w:color="auto" w:fill="FFFFFF" w:themeFill="background1"/>
            <w:vAlign w:val="center"/>
            <w:tcPrChange w:id="1615" w:author="Ján Galvánek" w:date="2017-10-20T09:32:00Z">
              <w:tcPr>
                <w:tcW w:w="6237" w:type="dxa"/>
                <w:tcBorders>
                  <w:top w:val="single" w:sz="2" w:space="0" w:color="auto"/>
                  <w:bottom w:val="single" w:sz="2" w:space="0" w:color="auto"/>
                </w:tcBorders>
                <w:shd w:val="clear" w:color="auto" w:fill="FFFFFF" w:themeFill="background1"/>
                <w:vAlign w:val="center"/>
              </w:tcPr>
            </w:tcPrChange>
          </w:tcPr>
          <w:p w14:paraId="775C21D8" w14:textId="77777777" w:rsidR="004A6799" w:rsidRPr="00407CA9" w:rsidRDefault="004A6799" w:rsidP="003C7E9E">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07CA9">
              <w:rPr>
                <w:rFonts w:ascii="Arial" w:hAnsi="Arial" w:cs="Arial"/>
                <w:b/>
              </w:rPr>
              <w:t xml:space="preserve">Veľkoplošná reklamná tabuľa </w:t>
            </w:r>
            <w:r w:rsidRPr="00407CA9">
              <w:rPr>
                <w:rFonts w:ascii="Arial" w:hAnsi="Arial" w:cs="Arial"/>
              </w:rPr>
              <w:t>(panel)</w:t>
            </w:r>
            <w:r w:rsidRPr="00407CA9">
              <w:rPr>
                <w:rStyle w:val="Odkaznapoznmkupodiarou"/>
                <w:rFonts w:ascii="Arial" w:hAnsi="Arial" w:cs="Arial"/>
              </w:rPr>
              <w:footnoteReference w:id="88"/>
            </w:r>
          </w:p>
        </w:tc>
        <w:tc>
          <w:tcPr>
            <w:tcW w:w="3686" w:type="dxa"/>
            <w:tcBorders>
              <w:top w:val="single" w:sz="2" w:space="0" w:color="auto"/>
              <w:bottom w:val="single" w:sz="2" w:space="0" w:color="auto"/>
              <w:right w:val="single" w:sz="2" w:space="0" w:color="auto"/>
            </w:tcBorders>
            <w:shd w:val="clear" w:color="auto" w:fill="FFFFFF" w:themeFill="background1"/>
            <w:vAlign w:val="center"/>
            <w:tcPrChange w:id="1616" w:author="Ján Galvánek" w:date="2017-10-20T09:32:00Z">
              <w:tcPr>
                <w:tcW w:w="3686" w:type="dxa"/>
                <w:tcBorders>
                  <w:top w:val="single" w:sz="2" w:space="0" w:color="auto"/>
                  <w:bottom w:val="single" w:sz="2" w:space="0" w:color="auto"/>
                  <w:right w:val="single" w:sz="2" w:space="0" w:color="auto"/>
                </w:tcBorders>
                <w:shd w:val="clear" w:color="auto" w:fill="FFFFFF" w:themeFill="background1"/>
                <w:vAlign w:val="center"/>
              </w:tcPr>
            </w:tcPrChange>
          </w:tcPr>
          <w:p w14:paraId="248B4CFD" w14:textId="77777777" w:rsidR="004A6799" w:rsidRPr="00407CA9" w:rsidRDefault="004A6799" w:rsidP="003C7E9E">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rPr>
            </w:pPr>
            <w:r w:rsidRPr="00407CA9">
              <w:rPr>
                <w:rFonts w:ascii="Arial" w:hAnsi="Arial" w:cs="Arial"/>
                <w:b/>
              </w:rPr>
              <w:t>920,- EUR</w:t>
            </w:r>
          </w:p>
        </w:tc>
      </w:tr>
      <w:tr w:rsidR="004A6799" w:rsidRPr="00407CA9" w14:paraId="1CEFC0F3" w14:textId="77777777" w:rsidTr="00ED7BFA">
        <w:trPr>
          <w:trHeight w:val="567"/>
          <w:trPrChange w:id="1617" w:author="Ján Galvánek" w:date="2017-10-20T09:32:00Z">
            <w:trPr>
              <w:trHeight w:val="567"/>
            </w:trPr>
          </w:trPrChange>
        </w:trPr>
        <w:tc>
          <w:tcPr>
            <w:cnfStyle w:val="001000000000" w:firstRow="0" w:lastRow="0" w:firstColumn="1" w:lastColumn="0" w:oddVBand="0" w:evenVBand="0" w:oddHBand="0" w:evenHBand="0" w:firstRowFirstColumn="0" w:firstRowLastColumn="0" w:lastRowFirstColumn="0" w:lastRowLastColumn="0"/>
            <w:tcW w:w="4222" w:type="dxa"/>
            <w:vMerge/>
            <w:tcBorders>
              <w:top w:val="single" w:sz="2" w:space="0" w:color="auto"/>
              <w:bottom w:val="single" w:sz="2" w:space="0" w:color="auto"/>
            </w:tcBorders>
            <w:shd w:val="clear" w:color="auto" w:fill="FFFFFF" w:themeFill="background1"/>
            <w:tcPrChange w:id="1618" w:author="Ján Galvánek" w:date="2017-10-20T09:32:00Z">
              <w:tcPr>
                <w:tcW w:w="4111" w:type="dxa"/>
                <w:vMerge/>
                <w:tcBorders>
                  <w:top w:val="single" w:sz="2" w:space="0" w:color="auto"/>
                  <w:bottom w:val="single" w:sz="2" w:space="0" w:color="auto"/>
                </w:tcBorders>
                <w:shd w:val="clear" w:color="auto" w:fill="FFFFFF" w:themeFill="background1"/>
              </w:tcPr>
            </w:tcPrChange>
          </w:tcPr>
          <w:p w14:paraId="3D5B5039" w14:textId="77777777" w:rsidR="004A6799" w:rsidRPr="00407CA9" w:rsidRDefault="004A6799" w:rsidP="003C7E9E">
            <w:pPr>
              <w:rPr>
                <w:rFonts w:ascii="Arial" w:hAnsi="Arial" w:cs="Arial"/>
                <w:sz w:val="22"/>
              </w:rPr>
            </w:pPr>
          </w:p>
        </w:tc>
        <w:tc>
          <w:tcPr>
            <w:tcW w:w="6237" w:type="dxa"/>
            <w:tcBorders>
              <w:top w:val="single" w:sz="2" w:space="0" w:color="auto"/>
              <w:bottom w:val="single" w:sz="2" w:space="0" w:color="auto"/>
            </w:tcBorders>
            <w:shd w:val="clear" w:color="auto" w:fill="FFFFFF" w:themeFill="background1"/>
            <w:vAlign w:val="center"/>
            <w:tcPrChange w:id="1619" w:author="Ján Galvánek" w:date="2017-10-20T09:32:00Z">
              <w:tcPr>
                <w:tcW w:w="6237" w:type="dxa"/>
                <w:tcBorders>
                  <w:top w:val="single" w:sz="2" w:space="0" w:color="auto"/>
                  <w:bottom w:val="single" w:sz="2" w:space="0" w:color="auto"/>
                </w:tcBorders>
                <w:shd w:val="clear" w:color="auto" w:fill="FFFFFF" w:themeFill="background1"/>
                <w:vAlign w:val="center"/>
              </w:tcPr>
            </w:tcPrChange>
          </w:tcPr>
          <w:p w14:paraId="7321681B" w14:textId="77777777" w:rsidR="004A6799" w:rsidRPr="00407CA9" w:rsidRDefault="004A6799" w:rsidP="003C7E9E">
            <w:p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07CA9">
              <w:rPr>
                <w:rFonts w:ascii="Arial" w:hAnsi="Arial" w:cs="Arial"/>
                <w:b/>
              </w:rPr>
              <w:t xml:space="preserve">Trvalá vysvetľujúca tabuľa </w:t>
            </w:r>
            <w:r w:rsidRPr="00407CA9">
              <w:rPr>
                <w:rFonts w:ascii="Arial" w:hAnsi="Arial" w:cs="Arial"/>
              </w:rPr>
              <w:t>(pamätná doska)</w:t>
            </w:r>
            <w:r w:rsidRPr="00407CA9">
              <w:rPr>
                <w:rStyle w:val="Odkaznapoznmkupodiarou"/>
                <w:rFonts w:ascii="Arial" w:hAnsi="Arial" w:cs="Arial"/>
              </w:rPr>
              <w:footnoteReference w:id="89"/>
            </w:r>
          </w:p>
        </w:tc>
        <w:tc>
          <w:tcPr>
            <w:tcW w:w="3686" w:type="dxa"/>
            <w:tcBorders>
              <w:top w:val="single" w:sz="2" w:space="0" w:color="auto"/>
              <w:bottom w:val="single" w:sz="2" w:space="0" w:color="auto"/>
            </w:tcBorders>
            <w:shd w:val="clear" w:color="auto" w:fill="FFFFFF" w:themeFill="background1"/>
            <w:vAlign w:val="center"/>
            <w:tcPrChange w:id="1620" w:author="Ján Galvánek" w:date="2017-10-20T09:32:00Z">
              <w:tcPr>
                <w:tcW w:w="3686" w:type="dxa"/>
                <w:tcBorders>
                  <w:top w:val="single" w:sz="2" w:space="0" w:color="auto"/>
                  <w:bottom w:val="single" w:sz="2" w:space="0" w:color="auto"/>
                </w:tcBorders>
                <w:shd w:val="clear" w:color="auto" w:fill="FFFFFF" w:themeFill="background1"/>
                <w:vAlign w:val="center"/>
              </w:tcPr>
            </w:tcPrChange>
          </w:tcPr>
          <w:p w14:paraId="63A3C5FF" w14:textId="77777777" w:rsidR="004A6799" w:rsidRPr="00407CA9" w:rsidRDefault="004A6799" w:rsidP="003C7E9E">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rPr>
            </w:pPr>
            <w:r w:rsidRPr="00407CA9">
              <w:rPr>
                <w:rFonts w:ascii="Arial" w:hAnsi="Arial" w:cs="Arial"/>
                <w:b/>
              </w:rPr>
              <w:t>500,- EUR</w:t>
            </w:r>
          </w:p>
        </w:tc>
      </w:tr>
      <w:tr w:rsidR="004A6799" w:rsidRPr="00407CA9" w14:paraId="66109047" w14:textId="77777777" w:rsidTr="00ED7BFA">
        <w:trPr>
          <w:cnfStyle w:val="000000100000" w:firstRow="0" w:lastRow="0" w:firstColumn="0" w:lastColumn="0" w:oddVBand="0" w:evenVBand="0" w:oddHBand="1" w:evenHBand="0" w:firstRowFirstColumn="0" w:firstRowLastColumn="0" w:lastRowFirstColumn="0" w:lastRowLastColumn="0"/>
          <w:trHeight w:val="567"/>
          <w:trPrChange w:id="1621" w:author="Ján Galvánek" w:date="2017-10-20T09:32:00Z">
            <w:trPr>
              <w:trHeight w:val="567"/>
            </w:trPr>
          </w:trPrChange>
        </w:trPr>
        <w:tc>
          <w:tcPr>
            <w:cnfStyle w:val="001000000000" w:firstRow="0" w:lastRow="0" w:firstColumn="1" w:lastColumn="0" w:oddVBand="0" w:evenVBand="0" w:oddHBand="0" w:evenHBand="0" w:firstRowFirstColumn="0" w:firstRowLastColumn="0" w:lastRowFirstColumn="0" w:lastRowLastColumn="0"/>
            <w:tcW w:w="4222" w:type="dxa"/>
            <w:vMerge/>
            <w:tcBorders>
              <w:top w:val="single" w:sz="2" w:space="0" w:color="auto"/>
              <w:left w:val="single" w:sz="2" w:space="0" w:color="auto"/>
              <w:bottom w:val="single" w:sz="2" w:space="0" w:color="auto"/>
            </w:tcBorders>
            <w:shd w:val="clear" w:color="auto" w:fill="FFFFFF" w:themeFill="background1"/>
            <w:tcPrChange w:id="1622" w:author="Ján Galvánek" w:date="2017-10-20T09:32:00Z">
              <w:tcPr>
                <w:tcW w:w="4111" w:type="dxa"/>
                <w:vMerge/>
                <w:tcBorders>
                  <w:top w:val="single" w:sz="2" w:space="0" w:color="auto"/>
                  <w:left w:val="single" w:sz="2" w:space="0" w:color="auto"/>
                  <w:bottom w:val="single" w:sz="2" w:space="0" w:color="auto"/>
                </w:tcBorders>
                <w:shd w:val="clear" w:color="auto" w:fill="FFFFFF" w:themeFill="background1"/>
              </w:tcPr>
            </w:tcPrChange>
          </w:tcPr>
          <w:p w14:paraId="34C9E0AD" w14:textId="77777777" w:rsidR="004A6799" w:rsidRPr="00407CA9" w:rsidRDefault="004A6799" w:rsidP="003C7E9E">
            <w:pPr>
              <w:cnfStyle w:val="001000100000" w:firstRow="0" w:lastRow="0" w:firstColumn="1" w:lastColumn="0" w:oddVBand="0" w:evenVBand="0" w:oddHBand="1" w:evenHBand="0" w:firstRowFirstColumn="0" w:firstRowLastColumn="0" w:lastRowFirstColumn="0" w:lastRowLastColumn="0"/>
              <w:rPr>
                <w:rFonts w:ascii="Arial" w:hAnsi="Arial" w:cs="Arial"/>
                <w:sz w:val="22"/>
              </w:rPr>
            </w:pPr>
          </w:p>
        </w:tc>
        <w:tc>
          <w:tcPr>
            <w:tcW w:w="6237" w:type="dxa"/>
            <w:tcBorders>
              <w:top w:val="single" w:sz="2" w:space="0" w:color="auto"/>
              <w:bottom w:val="single" w:sz="2" w:space="0" w:color="auto"/>
            </w:tcBorders>
            <w:shd w:val="clear" w:color="auto" w:fill="FFFFFF" w:themeFill="background1"/>
            <w:vAlign w:val="center"/>
            <w:tcPrChange w:id="1623" w:author="Ján Galvánek" w:date="2017-10-20T09:32:00Z">
              <w:tcPr>
                <w:tcW w:w="6237" w:type="dxa"/>
                <w:tcBorders>
                  <w:top w:val="single" w:sz="2" w:space="0" w:color="auto"/>
                  <w:bottom w:val="single" w:sz="2" w:space="0" w:color="auto"/>
                </w:tcBorders>
                <w:shd w:val="clear" w:color="auto" w:fill="FFFFFF" w:themeFill="background1"/>
                <w:vAlign w:val="center"/>
              </w:tcPr>
            </w:tcPrChange>
          </w:tcPr>
          <w:p w14:paraId="3FBD21BE" w14:textId="77777777" w:rsidR="004A6799" w:rsidRPr="00407CA9" w:rsidRDefault="004A6799" w:rsidP="003C7E9E">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07CA9">
              <w:rPr>
                <w:rFonts w:ascii="Arial" w:hAnsi="Arial" w:cs="Arial"/>
                <w:b/>
              </w:rPr>
              <w:t xml:space="preserve">Informačná tabuľa </w:t>
            </w:r>
            <w:r w:rsidRPr="00407CA9">
              <w:rPr>
                <w:rFonts w:ascii="Arial" w:hAnsi="Arial" w:cs="Arial"/>
              </w:rPr>
              <w:t>(plagát)</w:t>
            </w:r>
            <w:r w:rsidRPr="00407CA9">
              <w:rPr>
                <w:rStyle w:val="Odkaznapoznmkupodiarou"/>
                <w:rFonts w:ascii="Arial" w:hAnsi="Arial" w:cs="Arial"/>
              </w:rPr>
              <w:footnoteReference w:id="90"/>
            </w:r>
          </w:p>
        </w:tc>
        <w:tc>
          <w:tcPr>
            <w:tcW w:w="3686" w:type="dxa"/>
            <w:tcBorders>
              <w:top w:val="single" w:sz="2" w:space="0" w:color="auto"/>
              <w:bottom w:val="single" w:sz="2" w:space="0" w:color="auto"/>
              <w:right w:val="single" w:sz="2" w:space="0" w:color="auto"/>
            </w:tcBorders>
            <w:shd w:val="clear" w:color="auto" w:fill="FFFFFF" w:themeFill="background1"/>
            <w:vAlign w:val="center"/>
            <w:tcPrChange w:id="1624" w:author="Ján Galvánek" w:date="2017-10-20T09:32:00Z">
              <w:tcPr>
                <w:tcW w:w="3686" w:type="dxa"/>
                <w:tcBorders>
                  <w:top w:val="single" w:sz="2" w:space="0" w:color="auto"/>
                  <w:bottom w:val="single" w:sz="2" w:space="0" w:color="auto"/>
                  <w:right w:val="single" w:sz="2" w:space="0" w:color="auto"/>
                </w:tcBorders>
                <w:shd w:val="clear" w:color="auto" w:fill="FFFFFF" w:themeFill="background1"/>
                <w:vAlign w:val="center"/>
              </w:tcPr>
            </w:tcPrChange>
          </w:tcPr>
          <w:p w14:paraId="55C44825" w14:textId="77777777" w:rsidR="004A6799" w:rsidRPr="00407CA9" w:rsidRDefault="004A6799" w:rsidP="003C7E9E">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rPr>
            </w:pPr>
            <w:r w:rsidRPr="00407CA9">
              <w:rPr>
                <w:rFonts w:ascii="Arial" w:hAnsi="Arial" w:cs="Arial"/>
                <w:b/>
              </w:rPr>
              <w:t>30,- EUR</w:t>
            </w:r>
          </w:p>
        </w:tc>
      </w:tr>
      <w:tr w:rsidR="004A6799" w:rsidRPr="00C96A41" w14:paraId="32D1453D" w14:textId="77777777" w:rsidTr="00ED7BFA">
        <w:trPr>
          <w:trHeight w:val="567"/>
          <w:trPrChange w:id="1625" w:author="Ján Galvánek" w:date="2017-10-20T09:32:00Z">
            <w:trPr>
              <w:trHeight w:val="567"/>
            </w:trPr>
          </w:trPrChange>
        </w:trPr>
        <w:tc>
          <w:tcPr>
            <w:cnfStyle w:val="001000000000" w:firstRow="0" w:lastRow="0" w:firstColumn="1" w:lastColumn="0" w:oddVBand="0" w:evenVBand="0" w:oddHBand="0" w:evenHBand="0" w:firstRowFirstColumn="0" w:firstRowLastColumn="0" w:lastRowFirstColumn="0" w:lastRowLastColumn="0"/>
            <w:tcW w:w="4222" w:type="dxa"/>
            <w:vMerge/>
            <w:tcBorders>
              <w:top w:val="single" w:sz="2" w:space="0" w:color="auto"/>
            </w:tcBorders>
            <w:shd w:val="clear" w:color="auto" w:fill="FFFFFF" w:themeFill="background1"/>
            <w:tcPrChange w:id="1626" w:author="Ján Galvánek" w:date="2017-10-20T09:32:00Z">
              <w:tcPr>
                <w:tcW w:w="4111" w:type="dxa"/>
                <w:vMerge/>
                <w:tcBorders>
                  <w:top w:val="single" w:sz="2" w:space="0" w:color="auto"/>
                </w:tcBorders>
                <w:shd w:val="clear" w:color="auto" w:fill="FFFFFF" w:themeFill="background1"/>
              </w:tcPr>
            </w:tcPrChange>
          </w:tcPr>
          <w:p w14:paraId="247BCFA8" w14:textId="77777777" w:rsidR="004A6799" w:rsidRPr="00407CA9" w:rsidRDefault="004A6799" w:rsidP="003C7E9E">
            <w:pPr>
              <w:rPr>
                <w:rFonts w:ascii="Arial" w:hAnsi="Arial" w:cs="Arial"/>
                <w:sz w:val="22"/>
              </w:rPr>
            </w:pPr>
          </w:p>
        </w:tc>
        <w:tc>
          <w:tcPr>
            <w:tcW w:w="6237" w:type="dxa"/>
            <w:tcBorders>
              <w:top w:val="single" w:sz="2" w:space="0" w:color="auto"/>
            </w:tcBorders>
            <w:shd w:val="clear" w:color="auto" w:fill="FFFFFF" w:themeFill="background1"/>
            <w:vAlign w:val="center"/>
            <w:tcPrChange w:id="1627" w:author="Ján Galvánek" w:date="2017-10-20T09:32:00Z">
              <w:tcPr>
                <w:tcW w:w="6237" w:type="dxa"/>
                <w:tcBorders>
                  <w:top w:val="single" w:sz="2" w:space="0" w:color="auto"/>
                </w:tcBorders>
                <w:shd w:val="clear" w:color="auto" w:fill="FFFFFF" w:themeFill="background1"/>
                <w:vAlign w:val="center"/>
              </w:tcPr>
            </w:tcPrChange>
          </w:tcPr>
          <w:p w14:paraId="3CDA2E08" w14:textId="77777777" w:rsidR="004A6799" w:rsidRPr="00407CA9" w:rsidRDefault="004A6799" w:rsidP="003C7E9E">
            <w:p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07CA9">
              <w:rPr>
                <w:rFonts w:ascii="Arial" w:hAnsi="Arial" w:cs="Arial"/>
                <w:b/>
              </w:rPr>
              <w:t xml:space="preserve">Publikovanie článku o projekte </w:t>
            </w:r>
            <w:r w:rsidRPr="00407CA9">
              <w:rPr>
                <w:rFonts w:ascii="Arial" w:hAnsi="Arial" w:cs="Arial"/>
              </w:rPr>
              <w:t>(inzercia)</w:t>
            </w:r>
            <w:r w:rsidRPr="00407CA9">
              <w:rPr>
                <w:rStyle w:val="Odkaznapoznmkupodiarou"/>
                <w:rFonts w:ascii="Arial" w:hAnsi="Arial" w:cs="Arial"/>
              </w:rPr>
              <w:footnoteReference w:id="91"/>
            </w:r>
          </w:p>
        </w:tc>
        <w:tc>
          <w:tcPr>
            <w:tcW w:w="3686" w:type="dxa"/>
            <w:tcBorders>
              <w:top w:val="single" w:sz="2" w:space="0" w:color="auto"/>
            </w:tcBorders>
            <w:shd w:val="clear" w:color="auto" w:fill="FFFFFF" w:themeFill="background1"/>
            <w:vAlign w:val="center"/>
            <w:tcPrChange w:id="1628" w:author="Ján Galvánek" w:date="2017-10-20T09:32:00Z">
              <w:tcPr>
                <w:tcW w:w="3686" w:type="dxa"/>
                <w:tcBorders>
                  <w:top w:val="single" w:sz="2" w:space="0" w:color="auto"/>
                </w:tcBorders>
                <w:shd w:val="clear" w:color="auto" w:fill="FFFFFF" w:themeFill="background1"/>
                <w:vAlign w:val="center"/>
              </w:tcPr>
            </w:tcPrChange>
          </w:tcPr>
          <w:p w14:paraId="1924C61F" w14:textId="77777777" w:rsidR="004A6799" w:rsidRPr="00D13636" w:rsidRDefault="004A6799" w:rsidP="003C7E9E">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rPr>
            </w:pPr>
            <w:r w:rsidRPr="00407CA9">
              <w:rPr>
                <w:rFonts w:ascii="Arial" w:hAnsi="Arial" w:cs="Arial"/>
                <w:b/>
              </w:rPr>
              <w:t>350,- EUR</w:t>
            </w:r>
          </w:p>
        </w:tc>
      </w:tr>
    </w:tbl>
    <w:p w14:paraId="215A14EC" w14:textId="77777777" w:rsidR="004A6799" w:rsidRDefault="004A6799" w:rsidP="003C2C61"/>
    <w:sectPr w:rsidR="004A6799" w:rsidSect="00921246">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CCC442" w14:textId="77777777" w:rsidR="00233E56" w:rsidRDefault="00233E56" w:rsidP="00F27D1F">
      <w:pPr>
        <w:spacing w:after="0" w:line="240" w:lineRule="auto"/>
      </w:pPr>
      <w:r>
        <w:separator/>
      </w:r>
    </w:p>
  </w:endnote>
  <w:endnote w:type="continuationSeparator" w:id="0">
    <w:p w14:paraId="2A21FA2B" w14:textId="77777777" w:rsidR="00233E56" w:rsidRDefault="00233E56" w:rsidP="00F27D1F">
      <w:pPr>
        <w:spacing w:after="0" w:line="240" w:lineRule="auto"/>
      </w:pPr>
      <w:r>
        <w:continuationSeparator/>
      </w:r>
    </w:p>
  </w:endnote>
  <w:endnote w:type="continuationNotice" w:id="1">
    <w:p w14:paraId="7E260DAD" w14:textId="77777777" w:rsidR="00233E56" w:rsidRDefault="00233E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inion Pro">
    <w:altName w:val="Times New Roman"/>
    <w:panose1 w:val="00000000000000000000"/>
    <w:charset w:val="EE"/>
    <w:family w:val="roman"/>
    <w:notTrueType/>
    <w:pitch w:val="default"/>
    <w:sig w:usb0="00000007" w:usb1="00000000" w:usb2="00000000" w:usb3="00000000" w:csb0="00000003" w:csb1="00000000"/>
  </w:font>
  <w:font w:name="ArialNarrow-Bold">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0F5ED" w14:textId="77777777" w:rsidR="00233E56" w:rsidRPr="0052076A" w:rsidRDefault="00233E56">
    <w:pPr>
      <w:pStyle w:val="Pta"/>
      <w:jc w:val="right"/>
      <w:rPr>
        <w:rFonts w:ascii="Arial" w:hAnsi="Arial" w:cs="Arial"/>
        <w:sz w:val="22"/>
        <w:szCs w:val="22"/>
      </w:rPr>
    </w:pPr>
  </w:p>
  <w:p w14:paraId="08973EDF" w14:textId="77777777" w:rsidR="00233E56" w:rsidRDefault="00233E56">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269159"/>
      <w:docPartObj>
        <w:docPartGallery w:val="Page Numbers (Bottom of Page)"/>
        <w:docPartUnique/>
      </w:docPartObj>
    </w:sdtPr>
    <w:sdtEndPr>
      <w:rPr>
        <w:rFonts w:ascii="Arial" w:hAnsi="Arial" w:cs="Arial"/>
        <w:sz w:val="22"/>
        <w:szCs w:val="22"/>
      </w:rPr>
    </w:sdtEndPr>
    <w:sdtContent>
      <w:p w14:paraId="7D1C499B" w14:textId="66CF4D9E" w:rsidR="00233E56" w:rsidRPr="0052076A" w:rsidRDefault="00233E56">
        <w:pPr>
          <w:pStyle w:val="Pta"/>
          <w:jc w:val="right"/>
          <w:rPr>
            <w:rFonts w:ascii="Arial" w:hAnsi="Arial" w:cs="Arial"/>
            <w:sz w:val="22"/>
            <w:szCs w:val="22"/>
          </w:rPr>
        </w:pPr>
        <w:r w:rsidRPr="0052076A">
          <w:rPr>
            <w:rFonts w:ascii="Arial" w:hAnsi="Arial" w:cs="Arial"/>
            <w:sz w:val="22"/>
            <w:szCs w:val="22"/>
          </w:rPr>
          <w:fldChar w:fldCharType="begin"/>
        </w:r>
        <w:r w:rsidRPr="0052076A">
          <w:rPr>
            <w:rFonts w:ascii="Arial" w:hAnsi="Arial" w:cs="Arial"/>
            <w:sz w:val="22"/>
            <w:szCs w:val="22"/>
          </w:rPr>
          <w:instrText>PAGE   \* MERGEFORMAT</w:instrText>
        </w:r>
        <w:r w:rsidRPr="0052076A">
          <w:rPr>
            <w:rFonts w:ascii="Arial" w:hAnsi="Arial" w:cs="Arial"/>
            <w:sz w:val="22"/>
            <w:szCs w:val="22"/>
          </w:rPr>
          <w:fldChar w:fldCharType="separate"/>
        </w:r>
        <w:r w:rsidR="000315D3">
          <w:rPr>
            <w:rFonts w:ascii="Arial" w:hAnsi="Arial" w:cs="Arial"/>
            <w:noProof/>
            <w:sz w:val="22"/>
            <w:szCs w:val="22"/>
          </w:rPr>
          <w:t>21</w:t>
        </w:r>
        <w:r w:rsidRPr="0052076A">
          <w:rPr>
            <w:rFonts w:ascii="Arial" w:hAnsi="Arial" w:cs="Arial"/>
            <w:sz w:val="22"/>
            <w:szCs w:val="22"/>
          </w:rPr>
          <w:fldChar w:fldCharType="end"/>
        </w:r>
      </w:p>
    </w:sdtContent>
  </w:sdt>
  <w:p w14:paraId="4140BBA7" w14:textId="77777777" w:rsidR="00233E56" w:rsidRDefault="00233E56">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BF071E" w14:textId="77777777" w:rsidR="00233E56" w:rsidRDefault="00233E56" w:rsidP="00F27D1F">
      <w:pPr>
        <w:spacing w:after="0" w:line="240" w:lineRule="auto"/>
      </w:pPr>
      <w:r>
        <w:separator/>
      </w:r>
    </w:p>
  </w:footnote>
  <w:footnote w:type="continuationSeparator" w:id="0">
    <w:p w14:paraId="7B187913" w14:textId="77777777" w:rsidR="00233E56" w:rsidRDefault="00233E56" w:rsidP="00F27D1F">
      <w:pPr>
        <w:spacing w:after="0" w:line="240" w:lineRule="auto"/>
      </w:pPr>
      <w:r>
        <w:continuationSeparator/>
      </w:r>
    </w:p>
  </w:footnote>
  <w:footnote w:type="continuationNotice" w:id="1">
    <w:p w14:paraId="46D447BB" w14:textId="77777777" w:rsidR="00233E56" w:rsidRDefault="00233E56">
      <w:pPr>
        <w:spacing w:after="0" w:line="240" w:lineRule="auto"/>
      </w:pPr>
    </w:p>
  </w:footnote>
  <w:footnote w:id="2">
    <w:p w14:paraId="7C5163A9" w14:textId="77777777" w:rsidR="00233E56" w:rsidRPr="00FC11E0" w:rsidRDefault="00233E56">
      <w:pPr>
        <w:pStyle w:val="Textpoznmkypodiarou"/>
        <w:jc w:val="both"/>
        <w:rPr>
          <w:rFonts w:ascii="Arial" w:hAnsi="Arial" w:cs="Arial"/>
          <w:sz w:val="16"/>
          <w:szCs w:val="16"/>
        </w:rPr>
        <w:pPrChange w:id="515" w:author="Daniela Ďurdíková" w:date="2017-09-28T13:55:00Z">
          <w:pPr>
            <w:pStyle w:val="Textpoznmkypodiarou"/>
          </w:pPr>
        </w:pPrChange>
      </w:pPr>
      <w:r w:rsidRPr="00FC11E0">
        <w:rPr>
          <w:rStyle w:val="Odkaznapoznmkupodiarou"/>
          <w:rFonts w:ascii="Arial" w:hAnsi="Arial" w:cs="Arial"/>
          <w:sz w:val="16"/>
          <w:szCs w:val="16"/>
        </w:rPr>
        <w:footnoteRef/>
      </w:r>
      <w:r w:rsidRPr="00FC11E0">
        <w:rPr>
          <w:rFonts w:ascii="Arial" w:hAnsi="Arial" w:cs="Arial"/>
          <w:sz w:val="16"/>
          <w:szCs w:val="16"/>
        </w:rPr>
        <w:t xml:space="preserve"> Príručka nenahrádza znenie </w:t>
      </w:r>
      <w:ins w:id="516" w:author="Pobeha, Ján" w:date="2017-09-26T09:56:00Z">
        <w:r>
          <w:rPr>
            <w:rFonts w:ascii="Arial" w:hAnsi="Arial" w:cs="Arial"/>
            <w:sz w:val="16"/>
            <w:szCs w:val="16"/>
          </w:rPr>
          <w:t>iných záväzných dokumentov súvisiacich s prípravou a realizáciou projektov ako Príručka pre žiadateľa, Príručka pre prijímateľa</w:t>
        </w:r>
      </w:ins>
      <w:ins w:id="517" w:author="Pobeha, Ján" w:date="2017-09-26T09:57:00Z">
        <w:r>
          <w:rPr>
            <w:rFonts w:ascii="Arial" w:hAnsi="Arial" w:cs="Arial"/>
            <w:sz w:val="16"/>
            <w:szCs w:val="16"/>
          </w:rPr>
          <w:t>,</w:t>
        </w:r>
      </w:ins>
      <w:ins w:id="518" w:author="Pobeha, Ján" w:date="2017-09-26T09:56:00Z">
        <w:r>
          <w:rPr>
            <w:rFonts w:ascii="Arial" w:hAnsi="Arial" w:cs="Arial"/>
            <w:sz w:val="16"/>
            <w:szCs w:val="16"/>
          </w:rPr>
          <w:t xml:space="preserve"> </w:t>
        </w:r>
      </w:ins>
      <w:r w:rsidRPr="00FC11E0">
        <w:rPr>
          <w:rFonts w:ascii="Arial" w:hAnsi="Arial" w:cs="Arial"/>
          <w:sz w:val="16"/>
          <w:szCs w:val="16"/>
        </w:rPr>
        <w:t>Systém</w:t>
      </w:r>
      <w:del w:id="519" w:author="Pobeha, Ján" w:date="2017-09-26T09:57:00Z">
        <w:r w:rsidRPr="00FC11E0" w:rsidDel="00572BAD">
          <w:rPr>
            <w:rFonts w:ascii="Arial" w:hAnsi="Arial" w:cs="Arial"/>
            <w:sz w:val="16"/>
            <w:szCs w:val="16"/>
          </w:rPr>
          <w:delText>u</w:delText>
        </w:r>
      </w:del>
      <w:r w:rsidRPr="00FC11E0">
        <w:rPr>
          <w:rFonts w:ascii="Arial" w:hAnsi="Arial" w:cs="Arial"/>
          <w:sz w:val="16"/>
          <w:szCs w:val="16"/>
        </w:rPr>
        <w:t xml:space="preserve"> riadenia európskych štrukturálnych a investičných fondov na programové obdobie 2014 – 2020</w:t>
      </w:r>
      <w:ins w:id="520" w:author="Pobeha, Ján" w:date="2017-09-26T09:54:00Z">
        <w:r>
          <w:rPr>
            <w:rFonts w:ascii="Arial" w:hAnsi="Arial" w:cs="Arial"/>
            <w:sz w:val="16"/>
            <w:szCs w:val="16"/>
          </w:rPr>
          <w:t xml:space="preserve"> a</w:t>
        </w:r>
      </w:ins>
      <w:ins w:id="521" w:author="Pobeha, Ján" w:date="2017-09-26T09:58:00Z">
        <w:r>
          <w:rPr>
            <w:rFonts w:ascii="Arial" w:hAnsi="Arial" w:cs="Arial"/>
            <w:sz w:val="16"/>
            <w:szCs w:val="16"/>
          </w:rPr>
          <w:t> </w:t>
        </w:r>
      </w:ins>
      <w:ins w:id="522" w:author="Pobeha, Ján" w:date="2017-09-26T09:54:00Z">
        <w:r>
          <w:rPr>
            <w:rFonts w:ascii="Arial" w:hAnsi="Arial" w:cs="Arial"/>
            <w:sz w:val="16"/>
            <w:szCs w:val="16"/>
          </w:rPr>
          <w:t xml:space="preserve">Systém </w:t>
        </w:r>
      </w:ins>
      <w:ins w:id="523" w:author="Pobeha, Ján" w:date="2017-09-26T09:58:00Z">
        <w:r>
          <w:rPr>
            <w:rFonts w:ascii="Arial" w:hAnsi="Arial" w:cs="Arial"/>
            <w:sz w:val="16"/>
            <w:szCs w:val="16"/>
          </w:rPr>
          <w:t>finančného riadenia štrukturálnych fondov, Kohézneho fondu a Európskeho námorného a rybného fondu na programové obdobie 2014 – 2020;</w:t>
        </w:r>
      </w:ins>
    </w:p>
  </w:footnote>
  <w:footnote w:id="3">
    <w:p w14:paraId="5969323E" w14:textId="77777777" w:rsidR="00233E56" w:rsidRDefault="00233E56" w:rsidP="005F5BC4">
      <w:pPr>
        <w:pStyle w:val="Textpoznmkypodiarou"/>
        <w:jc w:val="both"/>
      </w:pPr>
      <w:r w:rsidRPr="00FC11E0">
        <w:rPr>
          <w:rStyle w:val="Odkaznapoznmkupodiarou"/>
          <w:rFonts w:ascii="Arial" w:hAnsi="Arial" w:cs="Arial"/>
          <w:sz w:val="16"/>
          <w:szCs w:val="16"/>
        </w:rPr>
        <w:footnoteRef/>
      </w:r>
      <w:r w:rsidRPr="00FC11E0">
        <w:rPr>
          <w:rFonts w:ascii="Arial" w:hAnsi="Arial" w:cs="Arial"/>
          <w:sz w:val="16"/>
          <w:szCs w:val="16"/>
        </w:rPr>
        <w:t xml:space="preserve"> </w:t>
      </w:r>
      <w:r w:rsidRPr="00FC11E0">
        <w:rPr>
          <w:rFonts w:ascii="Arial" w:hAnsi="Arial" w:cs="Arial"/>
          <w:sz w:val="16"/>
          <w:szCs w:val="16"/>
        </w:rPr>
        <w:t>Pri vypĺňaní žiadosti o NFP, sa podpoložky EKRK neuvádzajú, pri vypĺňaní žiadosti o platbu štátne rozpočtové organizácie uvádzajú kód ekonomickej klasifikácie. Ostatné subjekty uvádzajú transferovú položku podľa typu prijímateľa. Údaje týkajúce sa kódu ekonomickej klasifikácie a skupiny výdavkov v zmysle zmluvy o poskytnutí nenávratného finančného príspevku / rozhodnutia o schválení žiadosti o nenávratný finančný príspevok nemusia byť zhodné.</w:t>
      </w:r>
      <w:ins w:id="524" w:author="Pobeha, Ján" w:date="2017-09-26T11:29:00Z">
        <w:r>
          <w:rPr>
            <w:rFonts w:ascii="Arial" w:hAnsi="Arial" w:cs="Arial"/>
            <w:sz w:val="16"/>
            <w:szCs w:val="16"/>
          </w:rPr>
          <w:t xml:space="preserve"> Pre jednotné uplatnenie ekonomickej klasifikácie rozpočtovej klasifikácie</w:t>
        </w:r>
      </w:ins>
      <w:ins w:id="525" w:author="Pobeha, Ján" w:date="2017-09-26T11:30:00Z">
        <w:r>
          <w:rPr>
            <w:rFonts w:ascii="Arial" w:hAnsi="Arial" w:cs="Arial"/>
            <w:sz w:val="16"/>
            <w:szCs w:val="16"/>
          </w:rPr>
          <w:t xml:space="preserve"> sa využíva Metodické usmernenie MF SR</w:t>
        </w:r>
      </w:ins>
      <w:ins w:id="526" w:author="Daniela Ďurdíková" w:date="2017-09-28T13:56:00Z">
        <w:r>
          <w:rPr>
            <w:rFonts w:ascii="Arial" w:hAnsi="Arial" w:cs="Arial"/>
            <w:sz w:val="16"/>
            <w:szCs w:val="16"/>
          </w:rPr>
          <w:t xml:space="preserve"> č.</w:t>
        </w:r>
        <w:r w:rsidRPr="005751FE">
          <w:rPr>
            <w:rFonts w:ascii="Arial" w:hAnsi="Arial" w:cs="Arial"/>
            <w:sz w:val="16"/>
            <w:szCs w:val="16"/>
            <w:rPrChange w:id="527" w:author="Daniela Ďurdíková" w:date="2017-09-28T13:56:00Z">
              <w:rPr/>
            </w:rPrChange>
          </w:rPr>
          <w:t xml:space="preserve"> MF/010175/2004-42</w:t>
        </w:r>
      </w:ins>
      <w:ins w:id="528" w:author="Pobeha, Ján" w:date="2017-09-26T11:30:00Z">
        <w:r>
          <w:rPr>
            <w:rFonts w:ascii="Arial" w:hAnsi="Arial" w:cs="Arial"/>
            <w:sz w:val="16"/>
            <w:szCs w:val="16"/>
          </w:rPr>
          <w:t xml:space="preserve"> </w:t>
        </w:r>
      </w:ins>
      <w:ins w:id="529" w:author="Pobeha, Ján" w:date="2017-09-26T11:31:00Z">
        <w:r>
          <w:rPr>
            <w:rFonts w:ascii="Arial" w:hAnsi="Arial" w:cs="Arial"/>
            <w:sz w:val="16"/>
            <w:szCs w:val="16"/>
          </w:rPr>
          <w:t>zo dňa 8. decembra 2004.</w:t>
        </w:r>
      </w:ins>
    </w:p>
  </w:footnote>
  <w:footnote w:id="4">
    <w:p w14:paraId="33B96B70" w14:textId="77777777" w:rsidR="00233E56" w:rsidRDefault="00233E56" w:rsidP="00D739E8">
      <w:pPr>
        <w:pStyle w:val="Textpoznmkypodiarou"/>
      </w:pPr>
      <w:r>
        <w:rPr>
          <w:rStyle w:val="Odkaznapoznmkupodiarou"/>
        </w:rPr>
        <w:footnoteRef/>
      </w:r>
      <w:r>
        <w:t xml:space="preserve"> </w:t>
      </w:r>
      <w:r w:rsidRPr="00201E78">
        <w:rPr>
          <w:rFonts w:ascii="Arial" w:hAnsi="Arial" w:cs="Arial"/>
          <w:sz w:val="16"/>
          <w:szCs w:val="16"/>
        </w:rPr>
        <w:t>Za obslužný personál sa považujú zamestnanci, ktorí zabezpečujú činnosť podniku (subjektu) a pre ktorých je ťažké preukázateľne určiť čas vykonávanej práce na projekte. Za obslužný personál je možné považovať: sekretárku, generálneho riaditeľa, údržbára, strážnika, vodiča, účtovníka, personalistku, zamestnanca zabezpečujúceho nákup pre podnik a iné obdobné pozície, ktoré štandardne existujú aj bez realizácie projektu. Ak je zamestnanec vyčlenený na realizáciu projektu, je možné jeho čas strávený na projekte jednoznačne určiť (napr. sekretárka, ktorá je v určené dni vyčlenená len pre realizáciu projektu) potom sa výdavok na zamestnanca podľa preukázaného času práce na projekte považuje za priamy výdavok.</w:t>
      </w:r>
    </w:p>
  </w:footnote>
  <w:footnote w:id="5">
    <w:p w14:paraId="6B5B6547" w14:textId="77777777" w:rsidR="00233E56" w:rsidRPr="002D494B" w:rsidRDefault="00233E56" w:rsidP="002D494B">
      <w:pPr>
        <w:pStyle w:val="Textpoznmkypodiarou"/>
        <w:jc w:val="both"/>
        <w:rPr>
          <w:rFonts w:ascii="Arial" w:hAnsi="Arial" w:cs="Arial"/>
          <w:sz w:val="16"/>
          <w:szCs w:val="16"/>
        </w:rPr>
      </w:pPr>
      <w:r>
        <w:rPr>
          <w:rStyle w:val="Odkaznapoznmkupodiarou"/>
        </w:rPr>
        <w:footnoteRef/>
      </w:r>
      <w:r>
        <w:t xml:space="preserve"> </w:t>
      </w:r>
      <w:r w:rsidRPr="002D494B">
        <w:rPr>
          <w:rFonts w:ascii="Arial" w:hAnsi="Arial" w:cs="Arial"/>
          <w:sz w:val="16"/>
          <w:szCs w:val="16"/>
        </w:rPr>
        <w:t xml:space="preserve">RO je oprávnený posudzovať časový a územný aspekt výdavku vo vzťahu k jednotlivým vykonávaným procesom (napr. pri kontrole VO, kontrole </w:t>
      </w:r>
      <w:proofErr w:type="spellStart"/>
      <w:r w:rsidRPr="002D494B">
        <w:rPr>
          <w:rFonts w:ascii="Arial" w:hAnsi="Arial" w:cs="Arial"/>
          <w:sz w:val="16"/>
          <w:szCs w:val="16"/>
        </w:rPr>
        <w:t>ŽoP</w:t>
      </w:r>
      <w:proofErr w:type="spellEnd"/>
      <w:r w:rsidRPr="002D494B">
        <w:rPr>
          <w:rFonts w:ascii="Arial" w:hAnsi="Arial" w:cs="Arial"/>
          <w:sz w:val="16"/>
          <w:szCs w:val="16"/>
        </w:rPr>
        <w:t xml:space="preserve">). Z hľadiska územného aspektu RO prihliada na predmet výdavku (napr. tovar alebo služba) a jeho povahu „obchodovateľnosti“ z hľadiska územia (napr. kúpa technológie alebo nájom nehnuteľnosti).  </w:t>
      </w:r>
    </w:p>
  </w:footnote>
  <w:footnote w:id="6">
    <w:p w14:paraId="2C493A79" w14:textId="77777777" w:rsidR="00233E56" w:rsidRDefault="00233E56" w:rsidP="00966EC5">
      <w:pPr>
        <w:spacing w:after="0"/>
      </w:pPr>
      <w:r w:rsidRPr="00FC11E0">
        <w:rPr>
          <w:rStyle w:val="Odkaznapoznmkupodiarou"/>
          <w:rFonts w:ascii="Arial" w:hAnsi="Arial" w:cs="Arial"/>
          <w:sz w:val="16"/>
          <w:szCs w:val="16"/>
        </w:rPr>
        <w:footnoteRef/>
      </w:r>
      <w:r w:rsidRPr="00FC11E0">
        <w:rPr>
          <w:rFonts w:ascii="Arial" w:hAnsi="Arial" w:cs="Arial"/>
          <w:sz w:val="16"/>
          <w:szCs w:val="16"/>
        </w:rPr>
        <w:t xml:space="preserve"> </w:t>
      </w:r>
      <w:r w:rsidRPr="00FC11E0">
        <w:rPr>
          <w:rFonts w:ascii="Arial" w:eastAsia="Times New Roman" w:hAnsi="Arial" w:cs="Arial"/>
          <w:sz w:val="16"/>
          <w:szCs w:val="16"/>
          <w:lang w:eastAsia="sk-SK"/>
        </w:rPr>
        <w:t xml:space="preserve">Uvedené sa aplikuje primerane na poskytnutie </w:t>
      </w:r>
      <w:proofErr w:type="spellStart"/>
      <w:r w:rsidRPr="00FC11E0">
        <w:rPr>
          <w:rFonts w:ascii="Arial" w:eastAsia="Times New Roman" w:hAnsi="Arial" w:cs="Arial"/>
          <w:sz w:val="16"/>
          <w:szCs w:val="16"/>
          <w:lang w:eastAsia="sk-SK"/>
        </w:rPr>
        <w:t>predfinancovania</w:t>
      </w:r>
      <w:proofErr w:type="spellEnd"/>
      <w:r w:rsidRPr="00FC11E0">
        <w:rPr>
          <w:rFonts w:ascii="Arial" w:eastAsia="Times New Roman" w:hAnsi="Arial" w:cs="Arial"/>
          <w:sz w:val="16"/>
          <w:szCs w:val="16"/>
          <w:lang w:eastAsia="sk-SK"/>
        </w:rPr>
        <w:t>.</w:t>
      </w:r>
    </w:p>
  </w:footnote>
  <w:footnote w:id="7">
    <w:p w14:paraId="1054FA2B" w14:textId="77777777" w:rsidR="00233E56" w:rsidRPr="00524992" w:rsidRDefault="00233E56">
      <w:pPr>
        <w:pStyle w:val="Textpoznmkypodiarou"/>
        <w:rPr>
          <w:rFonts w:ascii="Arial" w:hAnsi="Arial" w:cs="Arial"/>
          <w:sz w:val="16"/>
          <w:szCs w:val="16"/>
        </w:rPr>
      </w:pPr>
      <w:r w:rsidRPr="00524992">
        <w:rPr>
          <w:rStyle w:val="Odkaznapoznmkupodiarou"/>
          <w:rFonts w:ascii="Arial" w:hAnsi="Arial" w:cs="Arial"/>
          <w:sz w:val="16"/>
          <w:szCs w:val="16"/>
        </w:rPr>
        <w:footnoteRef/>
      </w:r>
      <w:r w:rsidRPr="00524992">
        <w:rPr>
          <w:rFonts w:ascii="Arial" w:hAnsi="Arial" w:cs="Arial"/>
          <w:sz w:val="16"/>
          <w:szCs w:val="16"/>
        </w:rPr>
        <w:t xml:space="preserve"> </w:t>
      </w:r>
      <w:r w:rsidRPr="008F022D">
        <w:rPr>
          <w:rFonts w:ascii="Arial" w:hAnsi="Arial" w:cs="Arial"/>
          <w:sz w:val="16"/>
          <w:szCs w:val="16"/>
        </w:rPr>
        <w:t xml:space="preserve">Nevzťahuje sa na </w:t>
      </w:r>
      <w:proofErr w:type="spellStart"/>
      <w:r w:rsidRPr="008F022D">
        <w:rPr>
          <w:rFonts w:ascii="Arial" w:hAnsi="Arial" w:cs="Arial"/>
          <w:sz w:val="16"/>
          <w:szCs w:val="16"/>
        </w:rPr>
        <w:t>fázované</w:t>
      </w:r>
      <w:proofErr w:type="spellEnd"/>
      <w:r w:rsidRPr="008F022D">
        <w:rPr>
          <w:rFonts w:ascii="Arial" w:hAnsi="Arial" w:cs="Arial"/>
          <w:sz w:val="16"/>
          <w:szCs w:val="16"/>
        </w:rPr>
        <w:t xml:space="preserve"> projekty.</w:t>
      </w:r>
    </w:p>
  </w:footnote>
  <w:footnote w:id="8">
    <w:p w14:paraId="270DFEAB" w14:textId="77777777" w:rsidR="00233E56" w:rsidRDefault="00233E56">
      <w:pPr>
        <w:pStyle w:val="Textpoznmkypodiarou"/>
        <w:jc w:val="both"/>
        <w:pPrChange w:id="603" w:author="Ján Galvánek" w:date="2017-09-28T16:10:00Z">
          <w:pPr>
            <w:pStyle w:val="Textpoznmkypodiarou"/>
          </w:pPr>
        </w:pPrChange>
      </w:pPr>
      <w:r>
        <w:rPr>
          <w:rStyle w:val="Odkaznapoznmkupodiarou"/>
        </w:rPr>
        <w:footnoteRef/>
      </w:r>
      <w:r>
        <w:t xml:space="preserve"> </w:t>
      </w:r>
      <w:r w:rsidRPr="008B7EBB">
        <w:rPr>
          <w:rFonts w:ascii="Arial" w:hAnsi="Arial" w:cs="Arial"/>
          <w:sz w:val="16"/>
          <w:szCs w:val="16"/>
        </w:rPr>
        <w:t xml:space="preserve">Obdobie realizácie </w:t>
      </w:r>
      <w:r>
        <w:rPr>
          <w:rFonts w:ascii="Arial" w:hAnsi="Arial" w:cs="Arial"/>
          <w:sz w:val="16"/>
          <w:szCs w:val="16"/>
        </w:rPr>
        <w:t xml:space="preserve">hlavných </w:t>
      </w:r>
      <w:r w:rsidRPr="008B7EBB">
        <w:rPr>
          <w:rFonts w:ascii="Arial" w:hAnsi="Arial" w:cs="Arial"/>
          <w:sz w:val="16"/>
          <w:szCs w:val="16"/>
        </w:rPr>
        <w:t>aktivít projektu je špecificky definované v každom projekte prostredníctvom harmonogramu v zmluve o poskytnutí NFP</w:t>
      </w:r>
    </w:p>
  </w:footnote>
  <w:footnote w:id="9">
    <w:p w14:paraId="5EEF9EB1" w14:textId="0193C76D" w:rsidR="00233E56" w:rsidRDefault="00233E56">
      <w:pPr>
        <w:pStyle w:val="Textpoznmkypodiarou"/>
      </w:pPr>
      <w:ins w:id="608" w:author="Daniela Ďurdíková" w:date="2017-09-28T13:53:00Z">
        <w:r>
          <w:rPr>
            <w:rStyle w:val="Odkaznapoznmkupodiarou"/>
          </w:rPr>
          <w:footnoteRef/>
        </w:r>
        <w:r>
          <w:t xml:space="preserve"> </w:t>
        </w:r>
      </w:ins>
      <w:ins w:id="609" w:author="Daniela Ďurdíková" w:date="2017-09-28T13:54:00Z">
        <w:r w:rsidRPr="005751FE">
          <w:rPr>
            <w:rFonts w:ascii="Arial" w:hAnsi="Arial" w:cs="Arial"/>
            <w:sz w:val="16"/>
            <w:szCs w:val="16"/>
            <w:rPrChange w:id="610" w:author="Daniela Ďurdíková" w:date="2017-09-28T13:54:00Z">
              <w:rPr/>
            </w:rPrChange>
          </w:rPr>
          <w:t>V prípade, ak je projekt</w:t>
        </w:r>
        <w:r>
          <w:rPr>
            <w:rFonts w:ascii="Arial" w:hAnsi="Arial" w:cs="Arial"/>
            <w:sz w:val="16"/>
            <w:szCs w:val="16"/>
          </w:rPr>
          <w:t xml:space="preserve"> v rámci PO7</w:t>
        </w:r>
      </w:ins>
      <w:ins w:id="611" w:author="Stanislav Uhrin" w:date="2017-10-05T10:40:00Z">
        <w:r>
          <w:rPr>
            <w:rFonts w:ascii="Arial" w:hAnsi="Arial" w:cs="Arial"/>
            <w:sz w:val="16"/>
            <w:szCs w:val="16"/>
          </w:rPr>
          <w:t xml:space="preserve"> OPII</w:t>
        </w:r>
      </w:ins>
      <w:ins w:id="612" w:author="Daniela Ďurdíková" w:date="2017-09-28T13:54:00Z">
        <w:r w:rsidRPr="005751FE">
          <w:rPr>
            <w:rFonts w:ascii="Arial" w:hAnsi="Arial" w:cs="Arial"/>
            <w:sz w:val="16"/>
            <w:szCs w:val="16"/>
            <w:rPrChange w:id="613" w:author="Daniela Ďurdíková" w:date="2017-09-28T13:54:00Z">
              <w:rPr/>
            </w:rPrChange>
          </w:rPr>
          <w:t xml:space="preserve"> spolufinancovaný princípom pro-rata, je táto skutočnosť uvedená priamo vo vyzvaní</w:t>
        </w:r>
        <w:r>
          <w:rPr>
            <w:rFonts w:ascii="Arial" w:hAnsi="Arial" w:cs="Arial"/>
            <w:sz w:val="16"/>
            <w:szCs w:val="16"/>
          </w:rPr>
          <w:t xml:space="preserve"> na predkladanie žiadosti o NFP.</w:t>
        </w:r>
      </w:ins>
    </w:p>
  </w:footnote>
  <w:footnote w:id="10">
    <w:p w14:paraId="29A7CB76" w14:textId="77777777" w:rsidR="00233E56" w:rsidRPr="00CB4CC0" w:rsidRDefault="00233E56" w:rsidP="00CB4CC0">
      <w:pPr>
        <w:pStyle w:val="Textpoznmkypodiarou"/>
        <w:jc w:val="both"/>
        <w:rPr>
          <w:rFonts w:ascii="Arial" w:hAnsi="Arial" w:cs="Arial"/>
          <w:sz w:val="16"/>
          <w:szCs w:val="16"/>
        </w:rPr>
      </w:pPr>
      <w:r w:rsidRPr="00CB4CC0">
        <w:rPr>
          <w:rStyle w:val="Odkaznapoznmkupodiarou"/>
          <w:rFonts w:ascii="Arial" w:hAnsi="Arial" w:cs="Arial"/>
          <w:sz w:val="16"/>
          <w:szCs w:val="16"/>
        </w:rPr>
        <w:footnoteRef/>
      </w:r>
      <w:r w:rsidRPr="00CB4CC0">
        <w:rPr>
          <w:rFonts w:ascii="Arial" w:hAnsi="Arial" w:cs="Arial"/>
          <w:sz w:val="16"/>
          <w:szCs w:val="16"/>
        </w:rPr>
        <w:t xml:space="preserve"> </w:t>
      </w:r>
      <w:r w:rsidRPr="00CB4CC0">
        <w:rPr>
          <w:rFonts w:ascii="Arial" w:hAnsi="Arial" w:cs="Arial"/>
          <w:sz w:val="16"/>
          <w:szCs w:val="16"/>
        </w:rPr>
        <w:t>Výklad čl. 70 a jeho reálna aplikácia v praxi sa riadi dokumentom „</w:t>
      </w:r>
      <w:proofErr w:type="spellStart"/>
      <w:r w:rsidRPr="00CB4CC0">
        <w:rPr>
          <w:rFonts w:ascii="Arial" w:hAnsi="Arial" w:cs="Arial"/>
          <w:sz w:val="16"/>
          <w:szCs w:val="16"/>
        </w:rPr>
        <w:t>Guidance</w:t>
      </w:r>
      <w:proofErr w:type="spellEnd"/>
      <w:r w:rsidRPr="00CB4CC0">
        <w:rPr>
          <w:rFonts w:ascii="Arial" w:hAnsi="Arial" w:cs="Arial"/>
          <w:sz w:val="16"/>
          <w:szCs w:val="16"/>
        </w:rPr>
        <w:t xml:space="preserve"> </w:t>
      </w:r>
      <w:proofErr w:type="spellStart"/>
      <w:r w:rsidRPr="00CB4CC0">
        <w:rPr>
          <w:rFonts w:ascii="Arial" w:hAnsi="Arial" w:cs="Arial"/>
          <w:sz w:val="16"/>
          <w:szCs w:val="16"/>
        </w:rPr>
        <w:t>for</w:t>
      </w:r>
      <w:proofErr w:type="spellEnd"/>
      <w:r w:rsidRPr="00CB4CC0">
        <w:rPr>
          <w:rFonts w:ascii="Arial" w:hAnsi="Arial" w:cs="Arial"/>
          <w:sz w:val="16"/>
          <w:szCs w:val="16"/>
        </w:rPr>
        <w:t xml:space="preserve"> </w:t>
      </w:r>
      <w:proofErr w:type="spellStart"/>
      <w:r w:rsidRPr="00CB4CC0">
        <w:rPr>
          <w:rFonts w:ascii="Arial" w:hAnsi="Arial" w:cs="Arial"/>
          <w:sz w:val="16"/>
          <w:szCs w:val="16"/>
        </w:rPr>
        <w:t>Member</w:t>
      </w:r>
      <w:proofErr w:type="spellEnd"/>
      <w:r w:rsidRPr="00CB4CC0">
        <w:rPr>
          <w:rFonts w:ascii="Arial" w:hAnsi="Arial" w:cs="Arial"/>
          <w:sz w:val="16"/>
          <w:szCs w:val="16"/>
        </w:rPr>
        <w:t xml:space="preserve"> </w:t>
      </w:r>
      <w:proofErr w:type="spellStart"/>
      <w:r w:rsidRPr="00CB4CC0">
        <w:rPr>
          <w:rFonts w:ascii="Arial" w:hAnsi="Arial" w:cs="Arial"/>
          <w:sz w:val="16"/>
          <w:szCs w:val="16"/>
        </w:rPr>
        <w:t>States</w:t>
      </w:r>
      <w:proofErr w:type="spellEnd"/>
      <w:r w:rsidRPr="00CB4CC0">
        <w:rPr>
          <w:rFonts w:ascii="Arial" w:hAnsi="Arial" w:cs="Arial"/>
          <w:sz w:val="16"/>
          <w:szCs w:val="16"/>
        </w:rPr>
        <w:t xml:space="preserve"> and </w:t>
      </w:r>
      <w:proofErr w:type="spellStart"/>
      <w:r w:rsidRPr="00CB4CC0">
        <w:rPr>
          <w:rFonts w:ascii="Arial" w:hAnsi="Arial" w:cs="Arial"/>
          <w:sz w:val="16"/>
          <w:szCs w:val="16"/>
        </w:rPr>
        <w:t>Programme</w:t>
      </w:r>
      <w:proofErr w:type="spellEnd"/>
      <w:r w:rsidRPr="00CB4CC0">
        <w:rPr>
          <w:rFonts w:ascii="Arial" w:hAnsi="Arial" w:cs="Arial"/>
          <w:sz w:val="16"/>
          <w:szCs w:val="16"/>
        </w:rPr>
        <w:t xml:space="preserve"> </w:t>
      </w:r>
      <w:proofErr w:type="spellStart"/>
      <w:r w:rsidRPr="00CB4CC0">
        <w:rPr>
          <w:rFonts w:ascii="Arial" w:hAnsi="Arial" w:cs="Arial"/>
          <w:sz w:val="16"/>
          <w:szCs w:val="16"/>
        </w:rPr>
        <w:t>Authorities</w:t>
      </w:r>
      <w:proofErr w:type="spellEnd"/>
      <w:r w:rsidRPr="00CB4CC0">
        <w:rPr>
          <w:rFonts w:ascii="Arial" w:hAnsi="Arial" w:cs="Arial"/>
          <w:sz w:val="16"/>
          <w:szCs w:val="16"/>
        </w:rPr>
        <w:t xml:space="preserve"> - </w:t>
      </w:r>
      <w:proofErr w:type="spellStart"/>
      <w:r w:rsidRPr="00CB4CC0">
        <w:rPr>
          <w:rFonts w:ascii="Arial" w:hAnsi="Arial" w:cs="Arial"/>
          <w:sz w:val="16"/>
          <w:szCs w:val="16"/>
        </w:rPr>
        <w:t>Eligibility</w:t>
      </w:r>
      <w:proofErr w:type="spellEnd"/>
      <w:r w:rsidRPr="00CB4CC0">
        <w:rPr>
          <w:rFonts w:ascii="Arial" w:hAnsi="Arial" w:cs="Arial"/>
          <w:sz w:val="16"/>
          <w:szCs w:val="16"/>
        </w:rPr>
        <w:t xml:space="preserve"> of </w:t>
      </w:r>
      <w:proofErr w:type="spellStart"/>
      <w:r w:rsidRPr="00CB4CC0">
        <w:rPr>
          <w:rFonts w:ascii="Arial" w:hAnsi="Arial" w:cs="Arial"/>
          <w:sz w:val="16"/>
          <w:szCs w:val="16"/>
        </w:rPr>
        <w:t>operations</w:t>
      </w:r>
      <w:proofErr w:type="spellEnd"/>
      <w:r w:rsidRPr="00CB4CC0">
        <w:rPr>
          <w:rFonts w:ascii="Arial" w:hAnsi="Arial" w:cs="Arial"/>
          <w:sz w:val="16"/>
          <w:szCs w:val="16"/>
        </w:rPr>
        <w:t xml:space="preserve"> </w:t>
      </w:r>
      <w:proofErr w:type="spellStart"/>
      <w:r w:rsidRPr="00CB4CC0">
        <w:rPr>
          <w:rFonts w:ascii="Arial" w:hAnsi="Arial" w:cs="Arial"/>
          <w:sz w:val="16"/>
          <w:szCs w:val="16"/>
        </w:rPr>
        <w:t>depending</w:t>
      </w:r>
      <w:proofErr w:type="spellEnd"/>
      <w:r w:rsidRPr="00CB4CC0">
        <w:rPr>
          <w:rFonts w:ascii="Arial" w:hAnsi="Arial" w:cs="Arial"/>
          <w:sz w:val="16"/>
          <w:szCs w:val="16"/>
        </w:rPr>
        <w:t xml:space="preserve"> on </w:t>
      </w:r>
      <w:proofErr w:type="spellStart"/>
      <w:r w:rsidRPr="00CB4CC0">
        <w:rPr>
          <w:rFonts w:ascii="Arial" w:hAnsi="Arial" w:cs="Arial"/>
          <w:sz w:val="16"/>
          <w:szCs w:val="16"/>
        </w:rPr>
        <w:t>location</w:t>
      </w:r>
      <w:proofErr w:type="spellEnd"/>
      <w:r w:rsidRPr="00CB4CC0">
        <w:rPr>
          <w:rFonts w:ascii="Arial" w:hAnsi="Arial" w:cs="Arial"/>
          <w:sz w:val="16"/>
          <w:szCs w:val="16"/>
        </w:rPr>
        <w:t>“</w:t>
      </w:r>
    </w:p>
  </w:footnote>
  <w:footnote w:id="11">
    <w:p w14:paraId="25353B92" w14:textId="77777777" w:rsidR="00233E56" w:rsidRDefault="00233E56" w:rsidP="00201E78">
      <w:pPr>
        <w:pStyle w:val="Textpoznmkypodiarou"/>
        <w:jc w:val="both"/>
      </w:pPr>
      <w:r>
        <w:rPr>
          <w:rStyle w:val="Odkaznapoznmkupodiarou"/>
        </w:rPr>
        <w:footnoteRef/>
      </w:r>
      <w:r>
        <w:t xml:space="preserve"> </w:t>
      </w:r>
      <w:r w:rsidRPr="008B7EBB">
        <w:rPr>
          <w:rFonts w:ascii="Arial" w:hAnsi="Arial" w:cs="Arial"/>
          <w:sz w:val="16"/>
          <w:szCs w:val="16"/>
        </w:rPr>
        <w:t>Pri paušálnom financovaní sa overujú ostatné kategórie nákladov (napr. pri paušálnej sadzbe na nepriame výdavky sa overujú priame náklady, ktoré tvoria základňu pre úhradu nepriamych nákladov). Podrobnejšie viď Usmernenia týkajúce sa zjednodušených možností vykazovania nákladov: Európske štrukturálne a investičné fondy (EGESIF_14-0017).</w:t>
      </w:r>
    </w:p>
  </w:footnote>
  <w:footnote w:id="12">
    <w:p w14:paraId="063B1161" w14:textId="77777777" w:rsidR="00233E56" w:rsidRPr="00FC11E0" w:rsidRDefault="00233E56" w:rsidP="00326CE7">
      <w:pPr>
        <w:pStyle w:val="Textpoznmkypodiarou"/>
        <w:jc w:val="both"/>
        <w:rPr>
          <w:rFonts w:ascii="Arial" w:hAnsi="Arial" w:cs="Arial"/>
          <w:sz w:val="16"/>
          <w:szCs w:val="16"/>
        </w:rPr>
      </w:pPr>
      <w:r w:rsidRPr="00FC11E0">
        <w:rPr>
          <w:rStyle w:val="Odkaznapoznmkupodiarou"/>
          <w:rFonts w:ascii="Arial" w:hAnsi="Arial" w:cs="Arial"/>
          <w:sz w:val="16"/>
          <w:szCs w:val="16"/>
        </w:rPr>
        <w:footnoteRef/>
      </w:r>
      <w:r>
        <w:rPr>
          <w:rFonts w:ascii="Arial" w:hAnsi="Arial" w:cs="Arial"/>
          <w:sz w:val="16"/>
          <w:szCs w:val="16"/>
        </w:rPr>
        <w:t xml:space="preserve"> </w:t>
      </w:r>
      <w:r w:rsidRPr="00FC11E0">
        <w:rPr>
          <w:rFonts w:ascii="Arial" w:hAnsi="Arial" w:cs="Arial"/>
          <w:sz w:val="16"/>
          <w:szCs w:val="16"/>
        </w:rPr>
        <w:t xml:space="preserve">Preukazovanie úhrady výdavkov sa nevzťahuje na </w:t>
      </w:r>
      <w:r w:rsidRPr="00E4172A">
        <w:rPr>
          <w:rFonts w:ascii="Arial" w:hAnsi="Arial" w:cs="Arial"/>
          <w:sz w:val="16"/>
          <w:szCs w:val="16"/>
        </w:rPr>
        <w:t>výdavky realizované v režime zjednodušeného vykazovania výdavkov</w:t>
      </w:r>
      <w:r>
        <w:rPr>
          <w:rFonts w:ascii="Arial" w:hAnsi="Arial" w:cs="Arial"/>
          <w:sz w:val="16"/>
          <w:szCs w:val="16"/>
        </w:rPr>
        <w:t xml:space="preserve"> a na</w:t>
      </w:r>
      <w:r w:rsidRPr="00FC11E0">
        <w:rPr>
          <w:rFonts w:ascii="Arial" w:hAnsi="Arial" w:cs="Arial"/>
          <w:sz w:val="16"/>
          <w:szCs w:val="16"/>
        </w:rPr>
        <w:t xml:space="preserve"> výdavky vo forme vecných príspevkov a odpisov.</w:t>
      </w:r>
    </w:p>
  </w:footnote>
  <w:footnote w:id="13">
    <w:p w14:paraId="231678B4" w14:textId="77777777" w:rsidR="00233E56" w:rsidRPr="00FC11E0" w:rsidRDefault="00233E56" w:rsidP="00E362A1">
      <w:pPr>
        <w:pStyle w:val="Textpoznmkypodiarou"/>
        <w:jc w:val="both"/>
        <w:rPr>
          <w:rFonts w:ascii="Arial" w:hAnsi="Arial" w:cs="Arial"/>
          <w:sz w:val="16"/>
          <w:szCs w:val="16"/>
        </w:rPr>
      </w:pPr>
      <w:r w:rsidRPr="00FC11E0">
        <w:rPr>
          <w:rStyle w:val="Odkaznapoznmkupodiarou"/>
          <w:rFonts w:ascii="Arial" w:hAnsi="Arial" w:cs="Arial"/>
          <w:sz w:val="16"/>
          <w:szCs w:val="16"/>
        </w:rPr>
        <w:footnoteRef/>
      </w:r>
      <w:r w:rsidRPr="00FC11E0">
        <w:rPr>
          <w:rFonts w:ascii="Arial" w:hAnsi="Arial" w:cs="Arial"/>
          <w:sz w:val="16"/>
          <w:szCs w:val="16"/>
        </w:rPr>
        <w:t xml:space="preserve"> </w:t>
      </w:r>
      <w:r w:rsidRPr="00FC11E0">
        <w:rPr>
          <w:rFonts w:ascii="Arial" w:hAnsi="Arial" w:cs="Arial"/>
          <w:sz w:val="16"/>
          <w:szCs w:val="16"/>
        </w:rPr>
        <w:t>Vrátane nákladov súvisiacich s obstaraním dlhodobého nehmotného majetku do času uvedenia predmetného majetku do užívania.</w:t>
      </w:r>
    </w:p>
  </w:footnote>
  <w:footnote w:id="14">
    <w:p w14:paraId="3021494A" w14:textId="77777777" w:rsidR="00233E56" w:rsidRPr="00FC11E0" w:rsidRDefault="00233E56" w:rsidP="00E362A1">
      <w:pPr>
        <w:pStyle w:val="Textpoznmkypodiarou"/>
        <w:rPr>
          <w:rFonts w:ascii="Arial" w:hAnsi="Arial" w:cs="Arial"/>
          <w:sz w:val="16"/>
          <w:szCs w:val="16"/>
        </w:rPr>
      </w:pPr>
      <w:r w:rsidRPr="00FC11E0">
        <w:rPr>
          <w:rStyle w:val="Odkaznapoznmkupodiarou"/>
          <w:rFonts w:ascii="Arial" w:hAnsi="Arial" w:cs="Arial"/>
          <w:sz w:val="16"/>
          <w:szCs w:val="16"/>
        </w:rPr>
        <w:footnoteRef/>
      </w:r>
      <w:r w:rsidRPr="00FC11E0">
        <w:rPr>
          <w:rFonts w:ascii="Arial" w:hAnsi="Arial" w:cs="Arial"/>
          <w:sz w:val="16"/>
          <w:szCs w:val="16"/>
        </w:rPr>
        <w:t xml:space="preserve"> </w:t>
      </w:r>
      <w:r w:rsidRPr="00FC11E0">
        <w:rPr>
          <w:rFonts w:ascii="Arial" w:hAnsi="Arial" w:cs="Arial"/>
          <w:sz w:val="16"/>
          <w:szCs w:val="16"/>
        </w:rPr>
        <w:t xml:space="preserve">Zákon o dani z príjmov. </w:t>
      </w:r>
    </w:p>
  </w:footnote>
  <w:footnote w:id="15">
    <w:p w14:paraId="080562B2" w14:textId="77777777" w:rsidR="00233E56" w:rsidRPr="001E0FFC" w:rsidRDefault="00233E56" w:rsidP="001E0FFC">
      <w:pPr>
        <w:pStyle w:val="Textpoznmkypodiarou"/>
        <w:jc w:val="both"/>
        <w:rPr>
          <w:rFonts w:ascii="Arial" w:hAnsi="Arial" w:cs="Arial"/>
          <w:sz w:val="16"/>
          <w:szCs w:val="16"/>
        </w:rPr>
      </w:pPr>
      <w:r w:rsidRPr="001E0FFC">
        <w:rPr>
          <w:rStyle w:val="Odkaznapoznmkupodiarou"/>
          <w:rFonts w:ascii="Arial" w:hAnsi="Arial" w:cs="Arial"/>
          <w:sz w:val="16"/>
          <w:szCs w:val="16"/>
        </w:rPr>
        <w:footnoteRef/>
      </w:r>
      <w:r w:rsidRPr="001E0FFC">
        <w:rPr>
          <w:rFonts w:ascii="Arial" w:hAnsi="Arial" w:cs="Arial"/>
          <w:sz w:val="16"/>
          <w:szCs w:val="16"/>
        </w:rPr>
        <w:t xml:space="preserve"> </w:t>
      </w:r>
      <w:r w:rsidRPr="001E0FFC">
        <w:rPr>
          <w:rFonts w:ascii="Arial" w:hAnsi="Arial" w:cs="Arial"/>
          <w:sz w:val="16"/>
          <w:szCs w:val="16"/>
        </w:rPr>
        <w:t xml:space="preserve">Do tejto skupiny patrí úhrada majetkovej ujmy vzniknutej obmedzením bežného hospodárenia na pozemku, ktorý nie je vo vlastníctve štátu. </w:t>
      </w:r>
      <w:r w:rsidRPr="001E0FFC">
        <w:rPr>
          <w:rStyle w:val="ff34"/>
          <w:rFonts w:ascii="Arial" w:eastAsiaTheme="majorEastAsia" w:hAnsi="Arial" w:cs="Arial"/>
          <w:sz w:val="16"/>
          <w:szCs w:val="16"/>
        </w:rPr>
        <w:t xml:space="preserve">V zmysle § 32 </w:t>
      </w:r>
      <w:r w:rsidRPr="001E0FFC">
        <w:rPr>
          <w:rFonts w:ascii="Arial" w:hAnsi="Arial" w:cs="Arial"/>
          <w:sz w:val="16"/>
          <w:szCs w:val="16"/>
        </w:rPr>
        <w:t xml:space="preserve">Opatrenia MF SR č. 16786/2007-31, ktorým sa ustanovujú podrobnosti o postupoch účtovania a rámcovej účtovej osnove pre rozpočtové organizácie, príspevkové organizácie, štátne fondy, obce a vyššie územné celky v znení neskorších predpisov, </w:t>
      </w:r>
      <w:r w:rsidRPr="001E0FFC">
        <w:rPr>
          <w:rStyle w:val="ff34"/>
          <w:rFonts w:ascii="Arial" w:eastAsiaTheme="majorEastAsia" w:hAnsi="Arial" w:cs="Arial"/>
          <w:sz w:val="16"/>
          <w:szCs w:val="16"/>
        </w:rPr>
        <w:t xml:space="preserve">sa právo prechodu cez pozemok účtuje na účte </w:t>
      </w:r>
      <w:r w:rsidRPr="001E0FFC">
        <w:rPr>
          <w:rFonts w:ascii="Arial" w:hAnsi="Arial" w:cs="Arial"/>
          <w:sz w:val="16"/>
          <w:szCs w:val="16"/>
        </w:rPr>
        <w:t>na účte 014 – Oceniteľné práva, ak sa obstarali za odplatu, napríklad kúpou, výmenou a nepeňažným vkladom, pokiaľ spĺňajú podmienku ocenenia nad 2 400 eur v jednotlivom prípade a dobu použiteľnosti majú dlhšiu ako jeden rok.</w:t>
      </w:r>
    </w:p>
  </w:footnote>
  <w:footnote w:id="16">
    <w:p w14:paraId="51A7ECBA" w14:textId="77777777" w:rsidR="00233E56" w:rsidRPr="008E697F" w:rsidRDefault="00233E56" w:rsidP="00F27D1F">
      <w:pPr>
        <w:pStyle w:val="Textpoznmkypodiarou"/>
        <w:jc w:val="both"/>
        <w:rPr>
          <w:rFonts w:ascii="Arial" w:hAnsi="Arial" w:cs="Arial"/>
          <w:sz w:val="16"/>
          <w:szCs w:val="16"/>
        </w:rPr>
      </w:pPr>
      <w:r w:rsidRPr="008E697F">
        <w:rPr>
          <w:rStyle w:val="Odkaznapoznmkupodiarou"/>
          <w:rFonts w:ascii="Arial" w:hAnsi="Arial" w:cs="Arial"/>
          <w:sz w:val="16"/>
          <w:szCs w:val="16"/>
        </w:rPr>
        <w:footnoteRef/>
      </w:r>
      <w:r w:rsidRPr="008E697F">
        <w:rPr>
          <w:rFonts w:ascii="Arial" w:hAnsi="Arial" w:cs="Arial"/>
          <w:sz w:val="16"/>
          <w:szCs w:val="16"/>
        </w:rPr>
        <w:t xml:space="preserve"> </w:t>
      </w:r>
      <w:r w:rsidRPr="008E697F">
        <w:rPr>
          <w:rFonts w:ascii="Arial" w:hAnsi="Arial" w:cs="Arial"/>
          <w:sz w:val="16"/>
          <w:szCs w:val="16"/>
        </w:rPr>
        <w:t>Vrátane nákladov súvisiacich s obstaraním dlhodobého hmotného majetku do času uvedenia predmetného majetku do užívania.</w:t>
      </w:r>
    </w:p>
  </w:footnote>
  <w:footnote w:id="17">
    <w:p w14:paraId="32317FE7" w14:textId="77777777" w:rsidR="00233E56" w:rsidRPr="008E697F" w:rsidRDefault="00233E56" w:rsidP="00F27D1F">
      <w:pPr>
        <w:pStyle w:val="Textpoznmkypodiarou"/>
        <w:rPr>
          <w:rFonts w:ascii="Arial" w:hAnsi="Arial" w:cs="Arial"/>
          <w:sz w:val="16"/>
        </w:rPr>
      </w:pPr>
      <w:r w:rsidRPr="008E697F">
        <w:rPr>
          <w:rStyle w:val="Odkaznapoznmkupodiarou"/>
          <w:rFonts w:ascii="Arial" w:hAnsi="Arial" w:cs="Arial"/>
          <w:sz w:val="16"/>
        </w:rPr>
        <w:footnoteRef/>
      </w:r>
      <w:r w:rsidRPr="008E697F">
        <w:rPr>
          <w:rFonts w:ascii="Arial" w:hAnsi="Arial" w:cs="Arial"/>
          <w:sz w:val="16"/>
        </w:rPr>
        <w:t xml:space="preserve"> </w:t>
      </w:r>
      <w:r w:rsidRPr="008E697F">
        <w:rPr>
          <w:rFonts w:ascii="Arial" w:hAnsi="Arial" w:cs="Arial"/>
          <w:sz w:val="16"/>
        </w:rPr>
        <w:t>Vrátane nákladov súvisiacich s obstaraním uvedeného hmotného majetku do užívania.</w:t>
      </w:r>
    </w:p>
  </w:footnote>
  <w:footnote w:id="18">
    <w:p w14:paraId="30047CB6" w14:textId="77777777" w:rsidR="00233E56" w:rsidRPr="008E697F" w:rsidRDefault="00233E56" w:rsidP="00F27D1F">
      <w:pPr>
        <w:pStyle w:val="Textpoznmkypodiarou"/>
        <w:rPr>
          <w:rFonts w:ascii="Arial" w:hAnsi="Arial" w:cs="Arial"/>
          <w:sz w:val="16"/>
          <w:szCs w:val="16"/>
        </w:rPr>
      </w:pPr>
      <w:r w:rsidRPr="008E697F">
        <w:rPr>
          <w:rStyle w:val="Odkaznapoznmkupodiarou"/>
          <w:rFonts w:ascii="Arial" w:hAnsi="Arial" w:cs="Arial"/>
          <w:sz w:val="16"/>
          <w:szCs w:val="16"/>
        </w:rPr>
        <w:footnoteRef/>
      </w:r>
      <w:r w:rsidRPr="008E697F">
        <w:rPr>
          <w:rFonts w:ascii="Arial" w:hAnsi="Arial" w:cs="Arial"/>
          <w:sz w:val="16"/>
          <w:szCs w:val="16"/>
        </w:rPr>
        <w:t xml:space="preserve"> </w:t>
      </w:r>
      <w:r w:rsidRPr="008E697F">
        <w:rPr>
          <w:rFonts w:ascii="Arial" w:hAnsi="Arial" w:cs="Arial"/>
          <w:sz w:val="16"/>
          <w:szCs w:val="16"/>
        </w:rPr>
        <w:t>Ak nie sú súčasťou obstarávacej ceny majetku (dlhodobého majetku, zásoby).</w:t>
      </w:r>
    </w:p>
  </w:footnote>
  <w:footnote w:id="19">
    <w:p w14:paraId="37312A02" w14:textId="77777777" w:rsidR="00233E56" w:rsidRPr="00524992" w:rsidRDefault="00233E56" w:rsidP="00524992">
      <w:pPr>
        <w:pStyle w:val="Textpoznmkypodiarou"/>
        <w:jc w:val="both"/>
        <w:rPr>
          <w:rFonts w:ascii="Arial" w:hAnsi="Arial" w:cs="Arial"/>
          <w:sz w:val="16"/>
          <w:szCs w:val="16"/>
        </w:rPr>
      </w:pPr>
      <w:r w:rsidRPr="00524992">
        <w:rPr>
          <w:rStyle w:val="Odkaznapoznmkupodiarou"/>
          <w:rFonts w:ascii="Arial" w:hAnsi="Arial" w:cs="Arial"/>
          <w:sz w:val="16"/>
          <w:szCs w:val="16"/>
        </w:rPr>
        <w:footnoteRef/>
      </w:r>
      <w:r w:rsidRPr="00524992">
        <w:rPr>
          <w:rFonts w:ascii="Arial" w:hAnsi="Arial" w:cs="Arial"/>
          <w:sz w:val="16"/>
          <w:szCs w:val="16"/>
        </w:rPr>
        <w:t xml:space="preserve"> </w:t>
      </w:r>
      <w:r w:rsidRPr="00524992">
        <w:rPr>
          <w:rFonts w:ascii="Arial" w:hAnsi="Arial" w:cs="Arial"/>
          <w:sz w:val="16"/>
          <w:szCs w:val="16"/>
        </w:rPr>
        <w:t>S výnimkou školení, týkajúcich sa nadobúdania informačno-komunikačných technológií klasifikovaných na podpoložke 637040</w:t>
      </w:r>
      <w:r>
        <w:rPr>
          <w:rFonts w:ascii="Arial" w:hAnsi="Arial" w:cs="Arial"/>
          <w:sz w:val="16"/>
          <w:szCs w:val="16"/>
        </w:rPr>
        <w:t xml:space="preserve"> </w:t>
      </w:r>
      <w:r w:rsidRPr="00AC0030">
        <w:rPr>
          <w:rFonts w:ascii="Arial" w:hAnsi="Arial" w:cs="Arial"/>
          <w:sz w:val="16"/>
          <w:szCs w:val="16"/>
        </w:rPr>
        <w:t>a cestovného, klasifikovaného pod 631 Cestovné náhrady</w:t>
      </w:r>
      <w:r w:rsidRPr="00524992">
        <w:rPr>
          <w:rFonts w:ascii="Arial" w:hAnsi="Arial" w:cs="Arial"/>
          <w:sz w:val="16"/>
          <w:szCs w:val="16"/>
        </w:rPr>
        <w:t>.</w:t>
      </w:r>
    </w:p>
  </w:footnote>
  <w:footnote w:id="20">
    <w:p w14:paraId="74256B09" w14:textId="77777777" w:rsidR="00233E56" w:rsidRPr="00524992" w:rsidRDefault="00233E56" w:rsidP="002A441C">
      <w:pPr>
        <w:pStyle w:val="Textpoznmkypodiarou"/>
        <w:rPr>
          <w:rFonts w:ascii="Arial" w:hAnsi="Arial" w:cs="Arial"/>
          <w:sz w:val="16"/>
          <w:szCs w:val="16"/>
        </w:rPr>
      </w:pPr>
      <w:r w:rsidRPr="00524992">
        <w:rPr>
          <w:rStyle w:val="Odkaznapoznmkupodiarou"/>
          <w:rFonts w:ascii="Arial" w:hAnsi="Arial" w:cs="Arial"/>
          <w:sz w:val="16"/>
          <w:szCs w:val="16"/>
        </w:rPr>
        <w:footnoteRef/>
      </w:r>
      <w:r w:rsidRPr="00524992">
        <w:rPr>
          <w:rFonts w:ascii="Arial" w:hAnsi="Arial" w:cs="Arial"/>
          <w:sz w:val="16"/>
          <w:szCs w:val="16"/>
        </w:rPr>
        <w:t xml:space="preserve"> </w:t>
      </w:r>
      <w:r w:rsidRPr="00524992">
        <w:rPr>
          <w:rFonts w:ascii="Arial" w:hAnsi="Arial" w:cs="Arial"/>
          <w:sz w:val="16"/>
          <w:szCs w:val="16"/>
        </w:rPr>
        <w:t>Okrem štúdií, expertíz a posudkov týkajúcich sa informačných technológií, ktoré sa klasifikujú na podpoložke 637040.</w:t>
      </w:r>
    </w:p>
  </w:footnote>
  <w:footnote w:id="21">
    <w:p w14:paraId="5A883014" w14:textId="77777777" w:rsidR="00233E56" w:rsidRPr="001E0FFC" w:rsidRDefault="00233E56" w:rsidP="001E0FFC">
      <w:pPr>
        <w:pStyle w:val="Textpoznmkypodiarou"/>
        <w:jc w:val="both"/>
        <w:rPr>
          <w:rFonts w:ascii="Arial" w:hAnsi="Arial" w:cs="Arial"/>
          <w:sz w:val="16"/>
          <w:szCs w:val="16"/>
        </w:rPr>
      </w:pPr>
      <w:r w:rsidRPr="001E0FFC">
        <w:rPr>
          <w:rStyle w:val="Odkaznapoznmkupodiarou"/>
          <w:rFonts w:ascii="Arial" w:hAnsi="Arial" w:cs="Arial"/>
          <w:sz w:val="16"/>
          <w:szCs w:val="16"/>
        </w:rPr>
        <w:footnoteRef/>
      </w:r>
      <w:r w:rsidRPr="001E0FFC">
        <w:rPr>
          <w:rFonts w:ascii="Arial" w:hAnsi="Arial" w:cs="Arial"/>
          <w:sz w:val="16"/>
          <w:szCs w:val="16"/>
        </w:rPr>
        <w:t xml:space="preserve"> </w:t>
      </w:r>
      <w:r w:rsidRPr="001E0FFC">
        <w:rPr>
          <w:rFonts w:ascii="Arial" w:hAnsi="Arial" w:cs="Arial"/>
          <w:sz w:val="16"/>
          <w:szCs w:val="16"/>
        </w:rPr>
        <w:t>Do tejto skupiny patrí úhrada majetkovej ujmy vzniknutej obmedzením bežného hospodárenia na pozemku, ktorý nie je vo vlastníctve štátu</w:t>
      </w:r>
      <w:r>
        <w:rPr>
          <w:rFonts w:ascii="Arial" w:hAnsi="Arial" w:cs="Arial"/>
          <w:sz w:val="16"/>
          <w:szCs w:val="16"/>
        </w:rPr>
        <w:t xml:space="preserve">, </w:t>
      </w:r>
      <w:r w:rsidRPr="001E0FFC">
        <w:rPr>
          <w:rFonts w:ascii="Arial" w:hAnsi="Arial" w:cs="Arial"/>
          <w:sz w:val="16"/>
          <w:szCs w:val="16"/>
        </w:rPr>
        <w:t xml:space="preserve">pokiaľ </w:t>
      </w:r>
      <w:r>
        <w:rPr>
          <w:rFonts w:ascii="Arial" w:hAnsi="Arial" w:cs="Arial"/>
          <w:sz w:val="16"/>
          <w:szCs w:val="16"/>
        </w:rPr>
        <w:t xml:space="preserve">nie je splnená podmienka </w:t>
      </w:r>
      <w:r w:rsidRPr="001E0FFC">
        <w:rPr>
          <w:rFonts w:ascii="Arial" w:hAnsi="Arial" w:cs="Arial"/>
          <w:sz w:val="16"/>
          <w:szCs w:val="16"/>
        </w:rPr>
        <w:t>ocenenia nad 2 400 eur v jednotlivom prípade a</w:t>
      </w:r>
      <w:r>
        <w:rPr>
          <w:rFonts w:ascii="Arial" w:hAnsi="Arial" w:cs="Arial"/>
          <w:sz w:val="16"/>
          <w:szCs w:val="16"/>
        </w:rPr>
        <w:t> </w:t>
      </w:r>
      <w:r w:rsidRPr="001E0FFC">
        <w:rPr>
          <w:rFonts w:ascii="Arial" w:hAnsi="Arial" w:cs="Arial"/>
          <w:sz w:val="16"/>
          <w:szCs w:val="16"/>
        </w:rPr>
        <w:t>dob</w:t>
      </w:r>
      <w:r>
        <w:rPr>
          <w:rFonts w:ascii="Arial" w:hAnsi="Arial" w:cs="Arial"/>
          <w:sz w:val="16"/>
          <w:szCs w:val="16"/>
        </w:rPr>
        <w:t xml:space="preserve">a použiteľnosti je kratšia </w:t>
      </w:r>
      <w:r w:rsidRPr="001E0FFC">
        <w:rPr>
          <w:rFonts w:ascii="Arial" w:hAnsi="Arial" w:cs="Arial"/>
          <w:sz w:val="16"/>
          <w:szCs w:val="16"/>
        </w:rPr>
        <w:t>ako jeden rok.</w:t>
      </w:r>
    </w:p>
  </w:footnote>
  <w:footnote w:id="22">
    <w:p w14:paraId="35A95A30" w14:textId="77777777" w:rsidR="00233E56" w:rsidRPr="008E697F" w:rsidRDefault="00233E56" w:rsidP="00F27D1F">
      <w:pPr>
        <w:pStyle w:val="Textpoznmkypodiarou"/>
        <w:rPr>
          <w:rFonts w:ascii="Arial" w:hAnsi="Arial" w:cs="Arial"/>
          <w:sz w:val="16"/>
          <w:szCs w:val="16"/>
        </w:rPr>
      </w:pPr>
      <w:r w:rsidRPr="008E697F">
        <w:rPr>
          <w:rStyle w:val="Odkaznapoznmkupodiarou"/>
          <w:rFonts w:ascii="Arial" w:hAnsi="Arial" w:cs="Arial"/>
          <w:sz w:val="16"/>
          <w:szCs w:val="16"/>
        </w:rPr>
        <w:footnoteRef/>
      </w:r>
      <w:r w:rsidRPr="008E697F">
        <w:rPr>
          <w:rFonts w:ascii="Arial" w:hAnsi="Arial" w:cs="Arial"/>
          <w:sz w:val="16"/>
          <w:szCs w:val="16"/>
        </w:rPr>
        <w:t xml:space="preserve"> </w:t>
      </w:r>
      <w:r w:rsidRPr="008E697F">
        <w:rPr>
          <w:rFonts w:ascii="Arial" w:hAnsi="Arial" w:cs="Arial"/>
          <w:sz w:val="16"/>
          <w:szCs w:val="16"/>
        </w:rPr>
        <w:t>Relevantné zložky mzdy vrátane pohyblivých zložiek (napr. osobné príplatky).</w:t>
      </w:r>
    </w:p>
  </w:footnote>
  <w:footnote w:id="23">
    <w:p w14:paraId="3CF5C4FF" w14:textId="77777777" w:rsidR="00233E56" w:rsidRPr="00921246" w:rsidRDefault="00233E56" w:rsidP="00B93767">
      <w:pPr>
        <w:pStyle w:val="Textpoznmkypodiarou"/>
        <w:jc w:val="both"/>
        <w:rPr>
          <w:rFonts w:ascii="Arial" w:hAnsi="Arial" w:cs="Arial"/>
          <w:sz w:val="16"/>
          <w:szCs w:val="16"/>
        </w:rPr>
      </w:pPr>
      <w:r w:rsidRPr="00921246">
        <w:rPr>
          <w:rStyle w:val="Odkaznapoznmkupodiarou"/>
          <w:rFonts w:ascii="Arial" w:hAnsi="Arial" w:cs="Arial"/>
          <w:sz w:val="16"/>
          <w:szCs w:val="16"/>
        </w:rPr>
        <w:footnoteRef/>
      </w:r>
      <w:r>
        <w:rPr>
          <w:rFonts w:ascii="Arial" w:hAnsi="Arial" w:cs="Arial"/>
          <w:sz w:val="16"/>
          <w:szCs w:val="16"/>
        </w:rPr>
        <w:t xml:space="preserve"> </w:t>
      </w:r>
      <w:r w:rsidRPr="006A6864">
        <w:rPr>
          <w:rFonts w:ascii="Arial" w:hAnsi="Arial" w:cs="Arial"/>
          <w:sz w:val="16"/>
          <w:szCs w:val="16"/>
        </w:rPr>
        <w:t>Hodnota pozemku môže byť určená aj v zmysle osobitného právneho predpisu</w:t>
      </w:r>
      <w:r>
        <w:rPr>
          <w:rFonts w:ascii="Arial" w:hAnsi="Arial" w:cs="Arial"/>
          <w:sz w:val="16"/>
          <w:szCs w:val="16"/>
        </w:rPr>
        <w:t xml:space="preserve"> (</w:t>
      </w:r>
      <w:r w:rsidRPr="007642A1">
        <w:rPr>
          <w:rFonts w:ascii="Arial" w:hAnsi="Arial" w:cs="Arial"/>
          <w:sz w:val="16"/>
          <w:szCs w:val="16"/>
        </w:rPr>
        <w:t>napr. vyhláška Ministerstva pôdohospodárstva Slovenskej republiky č. 38/2005 Z. z. o určení hodnoty pozemkov a porastov na nich na účely pozemkových úprav)</w:t>
      </w:r>
      <w:r w:rsidRPr="006A6864">
        <w:rPr>
          <w:rFonts w:ascii="Arial" w:hAnsi="Arial" w:cs="Arial"/>
          <w:sz w:val="16"/>
          <w:szCs w:val="16"/>
        </w:rPr>
        <w:t>,</w:t>
      </w:r>
      <w:r>
        <w:rPr>
          <w:rFonts w:ascii="Arial" w:hAnsi="Arial" w:cs="Arial"/>
          <w:sz w:val="16"/>
          <w:szCs w:val="16"/>
        </w:rPr>
        <w:t xml:space="preserve"> </w:t>
      </w:r>
      <w:r w:rsidRPr="006A6864">
        <w:rPr>
          <w:rFonts w:ascii="Arial" w:hAnsi="Arial" w:cs="Arial"/>
          <w:sz w:val="16"/>
          <w:szCs w:val="16"/>
        </w:rPr>
        <w:t xml:space="preserve">pričom nemôže dôjsť k porušeniu pravidiel hospodárskej súťaže. </w:t>
      </w:r>
      <w:r>
        <w:rPr>
          <w:rFonts w:ascii="Arial" w:hAnsi="Arial" w:cs="Arial"/>
          <w:sz w:val="16"/>
          <w:szCs w:val="16"/>
        </w:rPr>
        <w:t xml:space="preserve">Žiadateľ/prijímateľ </w:t>
      </w:r>
      <w:r w:rsidRPr="00921246">
        <w:rPr>
          <w:rFonts w:ascii="Arial" w:hAnsi="Arial" w:cs="Arial"/>
          <w:sz w:val="16"/>
          <w:szCs w:val="16"/>
        </w:rPr>
        <w:t>zabezpečí, aby znalecký posudok vyjadroval hodnotu majetku s ohľadom na daň z pridanej hodnoty. Daň z pridanej hodnoty ako oprávnený výdavok musí spĺňa</w:t>
      </w:r>
      <w:r>
        <w:rPr>
          <w:rFonts w:ascii="Arial" w:hAnsi="Arial" w:cs="Arial"/>
          <w:sz w:val="16"/>
          <w:szCs w:val="16"/>
        </w:rPr>
        <w:t>ť podmienky uvedené v kapitole 4.7</w:t>
      </w:r>
      <w:r w:rsidRPr="00921246">
        <w:rPr>
          <w:rFonts w:ascii="Arial" w:hAnsi="Arial" w:cs="Arial"/>
          <w:sz w:val="16"/>
          <w:szCs w:val="16"/>
        </w:rPr>
        <w:t>.</w:t>
      </w:r>
    </w:p>
  </w:footnote>
  <w:footnote w:id="24">
    <w:p w14:paraId="3B933125" w14:textId="77777777" w:rsidR="00233E56" w:rsidRPr="00921246" w:rsidRDefault="00233E56" w:rsidP="00C45217">
      <w:pPr>
        <w:pStyle w:val="Textpoznmkypodiarou"/>
        <w:rPr>
          <w:rFonts w:ascii="Arial" w:hAnsi="Arial" w:cs="Arial"/>
          <w:sz w:val="16"/>
          <w:szCs w:val="16"/>
        </w:rPr>
      </w:pPr>
      <w:r w:rsidRPr="00921246">
        <w:rPr>
          <w:rStyle w:val="Odkaznapoznmkupodiarou"/>
          <w:rFonts w:ascii="Arial" w:hAnsi="Arial" w:cs="Arial"/>
          <w:sz w:val="16"/>
          <w:szCs w:val="16"/>
        </w:rPr>
        <w:footnoteRef/>
      </w:r>
      <w:r>
        <w:rPr>
          <w:rFonts w:ascii="Arial" w:hAnsi="Arial" w:cs="Arial"/>
          <w:sz w:val="16"/>
          <w:szCs w:val="16"/>
        </w:rPr>
        <w:t xml:space="preserve"> </w:t>
      </w:r>
      <w:r w:rsidRPr="00626E11">
        <w:rPr>
          <w:rFonts w:ascii="Arial" w:hAnsi="Arial" w:cs="Arial"/>
          <w:sz w:val="16"/>
          <w:szCs w:val="16"/>
        </w:rPr>
        <w:t>Hodnota stavby môže byť určená aj v zmysle osobitného právneho predpisu, pričom nemôže dôjsť k porušeniu pravidiel hospodárskej súťaže</w:t>
      </w:r>
      <w:r>
        <w:rPr>
          <w:rFonts w:ascii="Arial" w:hAnsi="Arial" w:cs="Arial"/>
          <w:sz w:val="16"/>
          <w:szCs w:val="16"/>
        </w:rPr>
        <w:t>.</w:t>
      </w:r>
      <w:r w:rsidRPr="00626E11">
        <w:rPr>
          <w:rFonts w:ascii="Arial" w:hAnsi="Arial" w:cs="Arial"/>
          <w:sz w:val="16"/>
          <w:szCs w:val="16"/>
        </w:rPr>
        <w:t xml:space="preserve"> </w:t>
      </w:r>
      <w:r>
        <w:rPr>
          <w:rFonts w:ascii="Arial" w:hAnsi="Arial" w:cs="Arial"/>
          <w:sz w:val="16"/>
          <w:szCs w:val="16"/>
        </w:rPr>
        <w:t>Žiadateľ/prijímateľ</w:t>
      </w:r>
      <w:r w:rsidRPr="00921246">
        <w:rPr>
          <w:rFonts w:ascii="Arial" w:hAnsi="Arial" w:cs="Arial"/>
          <w:sz w:val="16"/>
          <w:szCs w:val="16"/>
        </w:rPr>
        <w:t xml:space="preserve"> zabezpečí, aby znalecký posudok vyjadroval hodnotu majetku s ohľadom na daň z pridanej hodnoty. Daň z pridanej hodnoty ako oprávnený výdavok musí spĺňať podmienky uvedené v kapitole </w:t>
      </w:r>
      <w:r>
        <w:rPr>
          <w:rFonts w:ascii="Arial" w:hAnsi="Arial" w:cs="Arial"/>
          <w:sz w:val="16"/>
          <w:szCs w:val="16"/>
        </w:rPr>
        <w:t>4</w:t>
      </w:r>
      <w:r w:rsidRPr="00921246">
        <w:rPr>
          <w:rFonts w:ascii="Arial" w:hAnsi="Arial" w:cs="Arial"/>
          <w:sz w:val="16"/>
          <w:szCs w:val="16"/>
        </w:rPr>
        <w:t>.</w:t>
      </w:r>
      <w:r>
        <w:rPr>
          <w:rFonts w:ascii="Arial" w:hAnsi="Arial" w:cs="Arial"/>
          <w:sz w:val="16"/>
          <w:szCs w:val="16"/>
        </w:rPr>
        <w:t>7</w:t>
      </w:r>
      <w:r w:rsidRPr="00921246">
        <w:rPr>
          <w:rFonts w:ascii="Arial" w:hAnsi="Arial" w:cs="Arial"/>
          <w:sz w:val="16"/>
          <w:szCs w:val="16"/>
        </w:rPr>
        <w:t>.</w:t>
      </w:r>
    </w:p>
  </w:footnote>
  <w:footnote w:id="25">
    <w:p w14:paraId="18D12F5C" w14:textId="77777777" w:rsidR="00233E56" w:rsidRPr="00921246" w:rsidRDefault="00233E56" w:rsidP="00C45217">
      <w:pPr>
        <w:pStyle w:val="Textpoznmkypodiarou"/>
        <w:jc w:val="both"/>
        <w:rPr>
          <w:rFonts w:ascii="Arial" w:hAnsi="Arial" w:cs="Arial"/>
          <w:sz w:val="16"/>
          <w:szCs w:val="16"/>
        </w:rPr>
      </w:pPr>
      <w:r w:rsidRPr="00921246">
        <w:rPr>
          <w:rStyle w:val="Odkaznapoznmkupodiarou"/>
          <w:rFonts w:ascii="Arial" w:hAnsi="Arial" w:cs="Arial"/>
          <w:sz w:val="16"/>
          <w:szCs w:val="16"/>
        </w:rPr>
        <w:footnoteRef/>
      </w:r>
      <w:r>
        <w:rPr>
          <w:rFonts w:ascii="Arial" w:hAnsi="Arial" w:cs="Arial"/>
          <w:sz w:val="16"/>
          <w:szCs w:val="16"/>
        </w:rPr>
        <w:t xml:space="preserve"> </w:t>
      </w:r>
      <w:r w:rsidRPr="00921246">
        <w:rPr>
          <w:rFonts w:ascii="Arial" w:hAnsi="Arial" w:cs="Arial"/>
          <w:sz w:val="16"/>
          <w:szCs w:val="16"/>
        </w:rPr>
        <w:t xml:space="preserve">Uvedené sa nevzťahuje na stavby, ktoré prijímateľ v rámci projektu uvedie do súladu s príslušnými požiadavkami právnych predpisov.   </w:t>
      </w:r>
    </w:p>
  </w:footnote>
  <w:footnote w:id="26">
    <w:p w14:paraId="2C12AAE0" w14:textId="77777777" w:rsidR="00233E56" w:rsidRPr="00921246" w:rsidRDefault="00233E56" w:rsidP="00C45217">
      <w:pPr>
        <w:pStyle w:val="Textpoznmkypodiarou"/>
        <w:jc w:val="both"/>
        <w:rPr>
          <w:rFonts w:ascii="Arial" w:hAnsi="Arial" w:cs="Arial"/>
          <w:sz w:val="16"/>
          <w:szCs w:val="16"/>
        </w:rPr>
      </w:pPr>
      <w:r w:rsidRPr="00921246">
        <w:rPr>
          <w:rStyle w:val="Odkaznapoznmkupodiarou"/>
          <w:rFonts w:ascii="Arial" w:hAnsi="Arial" w:cs="Arial"/>
          <w:sz w:val="16"/>
          <w:szCs w:val="16"/>
        </w:rPr>
        <w:footnoteRef/>
      </w:r>
      <w:r>
        <w:rPr>
          <w:rFonts w:ascii="Arial" w:hAnsi="Arial" w:cs="Arial"/>
          <w:sz w:val="16"/>
          <w:szCs w:val="16"/>
        </w:rPr>
        <w:t xml:space="preserve"> </w:t>
      </w:r>
      <w:r w:rsidRPr="00921246">
        <w:rPr>
          <w:rFonts w:ascii="Arial" w:hAnsi="Arial" w:cs="Arial"/>
          <w:sz w:val="16"/>
          <w:szCs w:val="16"/>
        </w:rPr>
        <w:t xml:space="preserve">Uvedené platí na tie stavby, na ktoré sa tieto náležitosti (kolaudačné rozhodnutie, atď.) vzťahujú podľa stavebného zákona a nevzťahuje sa na stavby, ktoré prijímateľ v rámci projektu uvedie do súladu s príslušnými požiadavkami právnych predpisov.   </w:t>
      </w:r>
    </w:p>
  </w:footnote>
  <w:footnote w:id="27">
    <w:p w14:paraId="63320DAB" w14:textId="77777777" w:rsidR="00233E56" w:rsidRPr="0030183F" w:rsidRDefault="00233E56" w:rsidP="00C45217">
      <w:pPr>
        <w:pStyle w:val="Textpoznmkypodiarou"/>
        <w:jc w:val="both"/>
        <w:rPr>
          <w:rFonts w:ascii="Arial" w:hAnsi="Arial" w:cs="Arial"/>
          <w:sz w:val="16"/>
          <w:szCs w:val="16"/>
        </w:rPr>
      </w:pPr>
      <w:r w:rsidRPr="0030183F">
        <w:rPr>
          <w:rStyle w:val="Odkaznapoznmkupodiarou"/>
          <w:rFonts w:ascii="Arial" w:hAnsi="Arial" w:cs="Arial"/>
          <w:sz w:val="16"/>
          <w:szCs w:val="16"/>
        </w:rPr>
        <w:footnoteRef/>
      </w:r>
      <w:r>
        <w:rPr>
          <w:rFonts w:ascii="Arial" w:hAnsi="Arial" w:cs="Arial"/>
          <w:sz w:val="16"/>
          <w:szCs w:val="16"/>
        </w:rPr>
        <w:t xml:space="preserve"> </w:t>
      </w:r>
      <w:r w:rsidRPr="0030183F">
        <w:rPr>
          <w:rFonts w:ascii="Arial" w:hAnsi="Arial" w:cs="Arial"/>
          <w:sz w:val="16"/>
          <w:szCs w:val="16"/>
        </w:rPr>
        <w:t>S prihliadnutím na možnú výšku výdavko</w:t>
      </w:r>
      <w:r>
        <w:rPr>
          <w:rFonts w:ascii="Arial" w:hAnsi="Arial" w:cs="Arial"/>
          <w:sz w:val="16"/>
          <w:szCs w:val="16"/>
        </w:rPr>
        <w:t>v vynaložených na búracie práce</w:t>
      </w:r>
      <w:r w:rsidRPr="0030183F">
        <w:rPr>
          <w:rFonts w:ascii="Arial" w:hAnsi="Arial" w:cs="Arial"/>
          <w:sz w:val="16"/>
          <w:szCs w:val="16"/>
        </w:rPr>
        <w:t>.</w:t>
      </w:r>
    </w:p>
  </w:footnote>
  <w:footnote w:id="28">
    <w:p w14:paraId="12433F1A" w14:textId="77777777" w:rsidR="00233E56" w:rsidRPr="00CC3399" w:rsidRDefault="00233E56" w:rsidP="00C45217">
      <w:pPr>
        <w:pStyle w:val="Textpoznmkypodiarou"/>
        <w:jc w:val="both"/>
        <w:rPr>
          <w:rFonts w:ascii="Arial" w:hAnsi="Arial" w:cs="Arial"/>
          <w:sz w:val="16"/>
          <w:szCs w:val="16"/>
        </w:rPr>
      </w:pPr>
      <w:r w:rsidRPr="00CC3399">
        <w:rPr>
          <w:rStyle w:val="Odkaznapoznmkupodiarou"/>
          <w:rFonts w:ascii="Arial" w:hAnsi="Arial" w:cs="Arial"/>
          <w:sz w:val="16"/>
          <w:szCs w:val="16"/>
        </w:rPr>
        <w:footnoteRef/>
      </w:r>
      <w:r w:rsidRPr="00CC3399">
        <w:rPr>
          <w:rFonts w:ascii="Arial" w:hAnsi="Arial" w:cs="Arial"/>
          <w:sz w:val="16"/>
          <w:szCs w:val="16"/>
        </w:rPr>
        <w:t xml:space="preserve">Samostatné hnuteľné veci, prípadne súbory hnuteľných vecí, ktoré majú samostatné technicko-ekonomické určenie, ktorých vstupná cena je vyššia ako 1 700 eur a prevádzkovo-technické funkcie dlhšie ako jeden rok a dlhodobý nehmotný majetok, ktorého vstupná cena je vyššia ako 2 400 eur a použiteľnosť alebo prevádzkovo-technické funkcie sú dlhšie ako jeden rok (podľa § 22 zákona č. 595/2003 Z. z. o dani z príjmov, ďalej len „zákon o dani z príjmov“). </w:t>
      </w:r>
      <w:r w:rsidRPr="009A3583">
        <w:rPr>
          <w:rFonts w:ascii="Arial" w:hAnsi="Arial" w:cs="Arial"/>
          <w:sz w:val="16"/>
          <w:szCs w:val="16"/>
        </w:rPr>
        <w:t>V prípadoch, kedy majetok nespĺňa podmienky ustanovené podľa zákona o dani z príjmov, ale prijímateľ sa rozhodol postupovať podľa osobitného predpisu a tento majetok sa vykazuje ako dlhodobý hmotný alebo nehmotný majetok v účtovníctve prijímateľa, tak sa na takýto majetok uplatňujú rovnaké podmienky uvedené v tomto metodickom pokyne</w:t>
      </w:r>
      <w:r>
        <w:rPr>
          <w:rFonts w:ascii="Arial" w:hAnsi="Arial" w:cs="Arial"/>
          <w:sz w:val="16"/>
          <w:szCs w:val="16"/>
        </w:rPr>
        <w:t>.</w:t>
      </w:r>
    </w:p>
  </w:footnote>
  <w:footnote w:id="29">
    <w:p w14:paraId="38D88417" w14:textId="77777777" w:rsidR="00233E56" w:rsidRPr="00CC3399" w:rsidRDefault="00233E56" w:rsidP="00C45217">
      <w:pPr>
        <w:pStyle w:val="Textpoznmkypodiarou"/>
        <w:rPr>
          <w:rFonts w:ascii="Arial" w:hAnsi="Arial" w:cs="Arial"/>
          <w:sz w:val="16"/>
          <w:szCs w:val="16"/>
        </w:rPr>
      </w:pPr>
      <w:r w:rsidRPr="00CC3399">
        <w:rPr>
          <w:rStyle w:val="Odkaznapoznmkupodiarou"/>
          <w:rFonts w:ascii="Arial" w:hAnsi="Arial" w:cs="Arial"/>
          <w:sz w:val="16"/>
          <w:szCs w:val="16"/>
        </w:rPr>
        <w:footnoteRef/>
      </w:r>
      <w:r w:rsidRPr="00CC3399">
        <w:rPr>
          <w:rFonts w:ascii="Arial" w:hAnsi="Arial" w:cs="Arial"/>
          <w:sz w:val="16"/>
          <w:szCs w:val="16"/>
        </w:rPr>
        <w:t>Pri nákupe z tretích krajín je clo súvisiace s obstaraním považované za oprávnený výdavok.</w:t>
      </w:r>
    </w:p>
  </w:footnote>
  <w:footnote w:id="30">
    <w:p w14:paraId="6550304F" w14:textId="77777777" w:rsidR="00233E56" w:rsidRPr="00CC3399" w:rsidRDefault="00233E56" w:rsidP="00C45217">
      <w:pPr>
        <w:pStyle w:val="Textpoznmkypodiarou"/>
        <w:rPr>
          <w:rFonts w:ascii="Arial" w:hAnsi="Arial" w:cs="Arial"/>
          <w:sz w:val="16"/>
          <w:szCs w:val="16"/>
        </w:rPr>
      </w:pPr>
      <w:r w:rsidRPr="00CC3399">
        <w:rPr>
          <w:rStyle w:val="Odkaznapoznmkupodiarou"/>
          <w:rFonts w:ascii="Arial" w:hAnsi="Arial" w:cs="Arial"/>
          <w:sz w:val="16"/>
          <w:szCs w:val="16"/>
        </w:rPr>
        <w:footnoteRef/>
      </w:r>
      <w:r>
        <w:rPr>
          <w:rFonts w:ascii="Arial" w:hAnsi="Arial" w:cs="Arial"/>
          <w:sz w:val="16"/>
          <w:szCs w:val="16"/>
        </w:rPr>
        <w:t>SO</w:t>
      </w:r>
      <w:r w:rsidRPr="00CC3399">
        <w:rPr>
          <w:rFonts w:ascii="Arial" w:hAnsi="Arial" w:cs="Arial"/>
          <w:sz w:val="16"/>
          <w:szCs w:val="16"/>
        </w:rPr>
        <w:t xml:space="preserve"> podľa potrieb OP je oprávnený určiť aj iné metódy, ako sú uvádzané v tejto časti </w:t>
      </w:r>
      <w:r>
        <w:rPr>
          <w:rFonts w:ascii="Arial" w:hAnsi="Arial" w:cs="Arial"/>
          <w:sz w:val="16"/>
          <w:szCs w:val="16"/>
        </w:rPr>
        <w:t>príručky</w:t>
      </w:r>
      <w:r w:rsidRPr="00CC3399">
        <w:rPr>
          <w:rFonts w:ascii="Arial" w:hAnsi="Arial" w:cs="Arial"/>
          <w:sz w:val="16"/>
          <w:szCs w:val="16"/>
        </w:rPr>
        <w:t>.</w:t>
      </w:r>
    </w:p>
  </w:footnote>
  <w:footnote w:id="31">
    <w:p w14:paraId="505A2B41" w14:textId="77777777" w:rsidR="00233E56" w:rsidRDefault="00233E56" w:rsidP="000B326E">
      <w:pPr>
        <w:pStyle w:val="Textpoznmkypodiarou"/>
        <w:jc w:val="both"/>
      </w:pPr>
      <w:r w:rsidRPr="00CC3399">
        <w:rPr>
          <w:rStyle w:val="Odkaznapoznmkupodiarou"/>
          <w:rFonts w:ascii="Arial" w:hAnsi="Arial" w:cs="Arial"/>
          <w:sz w:val="16"/>
          <w:szCs w:val="16"/>
        </w:rPr>
        <w:footnoteRef/>
      </w:r>
      <w:r w:rsidRPr="00CC3399">
        <w:rPr>
          <w:rFonts w:ascii="Arial" w:hAnsi="Arial" w:cs="Arial"/>
          <w:sz w:val="16"/>
          <w:szCs w:val="16"/>
        </w:rPr>
        <w:t xml:space="preserve"> </w:t>
      </w:r>
      <w:r w:rsidRPr="00CC3399">
        <w:rPr>
          <w:rFonts w:ascii="Arial" w:hAnsi="Arial" w:cs="Arial"/>
          <w:sz w:val="16"/>
          <w:szCs w:val="16"/>
        </w:rPr>
        <w:t xml:space="preserve">V prípade ak </w:t>
      </w:r>
      <w:r>
        <w:rPr>
          <w:rFonts w:ascii="Arial" w:hAnsi="Arial" w:cs="Arial"/>
          <w:sz w:val="16"/>
          <w:szCs w:val="16"/>
        </w:rPr>
        <w:t>výstupy (napr. informačné systémy verejnej správy)</w:t>
      </w:r>
      <w:r w:rsidRPr="00CC3399">
        <w:rPr>
          <w:rFonts w:ascii="Arial" w:hAnsi="Arial" w:cs="Arial"/>
          <w:sz w:val="16"/>
          <w:szCs w:val="16"/>
        </w:rPr>
        <w:t xml:space="preserve"> vytvorené v rámci projektov PO 7 OP II, alebo </w:t>
      </w:r>
      <w:r>
        <w:rPr>
          <w:rFonts w:ascii="Arial" w:hAnsi="Arial" w:cs="Arial"/>
          <w:sz w:val="16"/>
          <w:szCs w:val="16"/>
        </w:rPr>
        <w:t xml:space="preserve">výstupy (informačné systémy verejnej správy) </w:t>
      </w:r>
      <w:r w:rsidRPr="00CC3399">
        <w:rPr>
          <w:rFonts w:ascii="Arial" w:hAnsi="Arial" w:cs="Arial"/>
          <w:sz w:val="16"/>
          <w:szCs w:val="16"/>
        </w:rPr>
        <w:t xml:space="preserve"> financované z iných zdrojov využívajú výsledky alebo služby iných informačných systémov alebo iné výstupy vytvorené v rámci iných projektov PO 7 OP II, ktoré boli za týmto účelom implementované, nejedná sa o porušenie tohto ustanovenia, keďže takéto využitie </w:t>
      </w:r>
      <w:r>
        <w:rPr>
          <w:rFonts w:ascii="Arial" w:hAnsi="Arial" w:cs="Arial"/>
          <w:sz w:val="16"/>
          <w:szCs w:val="16"/>
        </w:rPr>
        <w:t>výstupov</w:t>
      </w:r>
      <w:r w:rsidRPr="00CC3399">
        <w:rPr>
          <w:rFonts w:ascii="Arial" w:hAnsi="Arial" w:cs="Arial"/>
          <w:sz w:val="16"/>
          <w:szCs w:val="16"/>
        </w:rPr>
        <w:t xml:space="preserve"> projektu je priamo </w:t>
      </w:r>
      <w:r w:rsidRPr="00CC3399">
        <w:rPr>
          <w:rFonts w:ascii="Arial" w:hAnsi="Arial" w:cs="Arial"/>
          <w:b/>
          <w:sz w:val="16"/>
          <w:szCs w:val="16"/>
        </w:rPr>
        <w:t>cieľom jeho realizácie</w:t>
      </w:r>
      <w:r w:rsidRPr="00CC3399">
        <w:rPr>
          <w:rFonts w:ascii="Arial" w:hAnsi="Arial" w:cs="Arial"/>
          <w:sz w:val="16"/>
          <w:szCs w:val="16"/>
        </w:rPr>
        <w:t xml:space="preserve">. Príkladom je využívanie služieb vládneho </w:t>
      </w:r>
      <w:proofErr w:type="spellStart"/>
      <w:r w:rsidRPr="00CC3399">
        <w:rPr>
          <w:rFonts w:ascii="Arial" w:hAnsi="Arial" w:cs="Arial"/>
          <w:sz w:val="16"/>
          <w:szCs w:val="16"/>
        </w:rPr>
        <w:t>cloudu</w:t>
      </w:r>
      <w:proofErr w:type="spellEnd"/>
      <w:r w:rsidRPr="00CC3399">
        <w:rPr>
          <w:rFonts w:ascii="Arial" w:hAnsi="Arial" w:cs="Arial"/>
          <w:sz w:val="16"/>
          <w:szCs w:val="16"/>
        </w:rPr>
        <w:t>, alebo vytvorenie integračnej platformy v rámci jedného projektu na to vopred určeného a jej využívanie inými IS.</w:t>
      </w:r>
    </w:p>
  </w:footnote>
  <w:footnote w:id="32">
    <w:p w14:paraId="7648D6C8" w14:textId="7F28CB2D" w:rsidR="00233E56" w:rsidDel="00222553" w:rsidRDefault="00233E56">
      <w:pPr>
        <w:pStyle w:val="Textpoznmkypodiarou"/>
        <w:rPr>
          <w:del w:id="839" w:author="Ján Galvánek" w:date="2017-10-18T08:22:00Z"/>
        </w:rPr>
      </w:pPr>
      <w:ins w:id="840" w:author="Daniela Ďurdíková" w:date="2017-10-05T08:01:00Z">
        <w:del w:id="841" w:author="Ján Galvánek" w:date="2017-10-18T08:22:00Z">
          <w:r w:rsidRPr="00B1129C" w:rsidDel="00222553">
            <w:rPr>
              <w:rFonts w:ascii="Arial" w:hAnsi="Arial" w:cs="Arial"/>
              <w:sz w:val="16"/>
              <w:szCs w:val="16"/>
              <w:rPrChange w:id="842" w:author="Daniela Ďurdíková" w:date="2017-10-05T08:15:00Z">
                <w:rPr>
                  <w:rStyle w:val="Odkaznapoznmkupodiarou"/>
                </w:rPr>
              </w:rPrChange>
            </w:rPr>
            <w:footnoteRef/>
          </w:r>
          <w:r w:rsidRPr="00B1129C" w:rsidDel="00222553">
            <w:rPr>
              <w:rFonts w:ascii="Arial" w:hAnsi="Arial" w:cs="Arial"/>
              <w:sz w:val="16"/>
              <w:szCs w:val="16"/>
              <w:rPrChange w:id="843" w:author="Daniela Ďurdíková" w:date="2017-10-05T08:15:00Z">
                <w:rPr/>
              </w:rPrChange>
            </w:rPr>
            <w:delText xml:space="preserve"> </w:delText>
          </w:r>
          <w:r w:rsidRPr="00B1129C" w:rsidDel="00222553">
            <w:rPr>
              <w:rFonts w:ascii="Arial" w:hAnsi="Arial" w:cs="Arial"/>
              <w:sz w:val="16"/>
              <w:szCs w:val="16"/>
              <w:rPrChange w:id="844" w:author="Daniela Ďurdíková" w:date="2017-10-05T08:14:00Z">
                <w:rPr/>
              </w:rPrChange>
            </w:rPr>
            <w:delText>Nevzťahuje sa na partnera</w:delText>
          </w:r>
        </w:del>
      </w:ins>
      <w:ins w:id="845" w:author="Daniela Ďurdíková" w:date="2017-10-05T08:12:00Z">
        <w:del w:id="846" w:author="Ján Galvánek" w:date="2017-10-18T08:22:00Z">
          <w:r w:rsidRPr="00B1129C" w:rsidDel="00222553">
            <w:rPr>
              <w:rFonts w:ascii="Arial" w:hAnsi="Arial" w:cs="Arial"/>
              <w:sz w:val="16"/>
              <w:szCs w:val="16"/>
              <w:rPrChange w:id="847" w:author="Daniela Ďurdíková" w:date="2017-10-05T08:14:00Z">
                <w:rPr/>
              </w:rPrChange>
            </w:rPr>
            <w:delText xml:space="preserve"> (ÚPPVII)</w:delText>
          </w:r>
        </w:del>
      </w:ins>
      <w:ins w:id="848" w:author="Daniela Ďurdíková" w:date="2017-10-05T08:01:00Z">
        <w:del w:id="849" w:author="Ján Galvánek" w:date="2017-10-18T08:22:00Z">
          <w:r w:rsidRPr="00B1129C" w:rsidDel="00222553">
            <w:rPr>
              <w:rFonts w:ascii="Arial" w:hAnsi="Arial" w:cs="Arial"/>
              <w:sz w:val="16"/>
              <w:szCs w:val="16"/>
              <w:rPrChange w:id="850" w:author="Daniela Ďurdíková" w:date="2017-10-05T08:14:00Z">
                <w:rPr/>
              </w:rPrChange>
            </w:rPr>
            <w:delText xml:space="preserve"> </w:delText>
          </w:r>
        </w:del>
      </w:ins>
      <w:ins w:id="851" w:author="Daniela Ďurdíková" w:date="2017-10-05T08:03:00Z">
        <w:del w:id="852" w:author="Ján Galvánek" w:date="2017-10-18T08:22:00Z">
          <w:r w:rsidRPr="00B1129C" w:rsidDel="00222553">
            <w:rPr>
              <w:rFonts w:ascii="Arial" w:hAnsi="Arial" w:cs="Arial"/>
              <w:sz w:val="16"/>
              <w:szCs w:val="16"/>
              <w:rPrChange w:id="853" w:author="Daniela Ďurdíková" w:date="2017-10-05T08:14:00Z">
                <w:rPr/>
              </w:rPrChange>
            </w:rPr>
            <w:delText xml:space="preserve">pre </w:delText>
          </w:r>
        </w:del>
      </w:ins>
      <w:ins w:id="854" w:author="Daniela Ďurdíková" w:date="2017-10-05T08:12:00Z">
        <w:del w:id="855" w:author="Ján Galvánek" w:date="2017-10-18T08:22:00Z">
          <w:r w:rsidRPr="00B1129C" w:rsidDel="00222553">
            <w:rPr>
              <w:rFonts w:ascii="Arial" w:hAnsi="Arial" w:cs="Arial"/>
              <w:sz w:val="16"/>
              <w:szCs w:val="16"/>
              <w:rPrChange w:id="856" w:author="Daniela Ďurdíková" w:date="2017-10-05T08:14:00Z">
                <w:rPr/>
              </w:rPrChange>
            </w:rPr>
            <w:delText>oblasť riadenia kvality v</w:delText>
          </w:r>
        </w:del>
      </w:ins>
      <w:ins w:id="857" w:author="Daniela Ďurdíková" w:date="2017-10-05T08:13:00Z">
        <w:del w:id="858" w:author="Ján Galvánek" w:date="2017-10-18T08:22:00Z">
          <w:r w:rsidRPr="00B1129C" w:rsidDel="00222553">
            <w:rPr>
              <w:rFonts w:ascii="Arial" w:hAnsi="Arial" w:cs="Arial"/>
              <w:sz w:val="16"/>
              <w:szCs w:val="16"/>
              <w:rPrChange w:id="859" w:author="Daniela Ďurdíková" w:date="2017-10-05T08:14:00Z">
                <w:rPr/>
              </w:rPrChange>
            </w:rPr>
            <w:delText> </w:delText>
          </w:r>
        </w:del>
      </w:ins>
      <w:ins w:id="860" w:author="Daniela Ďurdíková" w:date="2017-10-05T08:12:00Z">
        <w:del w:id="861" w:author="Ján Galvánek" w:date="2017-10-18T08:22:00Z">
          <w:r w:rsidRPr="00B1129C" w:rsidDel="00222553">
            <w:rPr>
              <w:rFonts w:ascii="Arial" w:hAnsi="Arial" w:cs="Arial"/>
              <w:sz w:val="16"/>
              <w:szCs w:val="16"/>
              <w:rPrChange w:id="862" w:author="Daniela Ďurdíková" w:date="2017-10-05T08:14:00Z">
                <w:rPr/>
              </w:rPrChange>
            </w:rPr>
            <w:delText xml:space="preserve">súlade </w:delText>
          </w:r>
        </w:del>
      </w:ins>
      <w:ins w:id="863" w:author="Daniela Ďurdíková" w:date="2017-10-05T08:13:00Z">
        <w:del w:id="864" w:author="Ján Galvánek" w:date="2017-10-18T08:22:00Z">
          <w:r w:rsidRPr="00B1129C" w:rsidDel="00222553">
            <w:rPr>
              <w:rFonts w:ascii="Arial" w:hAnsi="Arial" w:cs="Arial"/>
              <w:sz w:val="16"/>
              <w:szCs w:val="16"/>
              <w:rPrChange w:id="865" w:author="Daniela Ďurdíková" w:date="2017-10-05T08:14:00Z">
                <w:rPr/>
              </w:rPrChange>
            </w:rPr>
            <w:delText>so štandardami v zmysle výnosu MF SR č. 55/2014 Z. z. o štandardoch pre informačné systémy verejnej správy v znení neskorších predpisov</w:delText>
          </w:r>
        </w:del>
      </w:ins>
      <w:ins w:id="866" w:author="Daniela Ďurdíková" w:date="2017-10-05T08:14:00Z">
        <w:del w:id="867" w:author="Ján Galvánek" w:date="2017-10-18T08:22:00Z">
          <w:r w:rsidDel="00222553">
            <w:rPr>
              <w:rFonts w:ascii="Arial" w:hAnsi="Arial" w:cs="Arial"/>
              <w:sz w:val="16"/>
              <w:szCs w:val="16"/>
            </w:rPr>
            <w:delText xml:space="preserve"> a</w:delText>
          </w:r>
        </w:del>
      </w:ins>
      <w:ins w:id="868" w:author="Daniela Ďurdíková" w:date="2017-10-05T08:16:00Z">
        <w:del w:id="869" w:author="Ján Galvánek" w:date="2017-10-18T08:22:00Z">
          <w:r w:rsidDel="00222553">
            <w:rPr>
              <w:rFonts w:ascii="Arial" w:hAnsi="Arial" w:cs="Arial"/>
              <w:sz w:val="16"/>
              <w:szCs w:val="16"/>
            </w:rPr>
            <w:delText> </w:delText>
          </w:r>
        </w:del>
      </w:ins>
      <w:ins w:id="870" w:author="Daniela Ďurdíková" w:date="2017-10-05T08:14:00Z">
        <w:del w:id="871" w:author="Ján Galvánek" w:date="2017-10-18T08:22:00Z">
          <w:r w:rsidDel="00222553">
            <w:rPr>
              <w:rFonts w:ascii="Arial" w:hAnsi="Arial" w:cs="Arial"/>
              <w:sz w:val="16"/>
              <w:szCs w:val="16"/>
            </w:rPr>
            <w:delText>publicity</w:delText>
          </w:r>
        </w:del>
      </w:ins>
      <w:ins w:id="872" w:author="Daniela Ďurdíková" w:date="2017-10-05T08:16:00Z">
        <w:del w:id="873" w:author="Ján Galvánek" w:date="2017-10-18T08:22:00Z">
          <w:r w:rsidDel="00222553">
            <w:rPr>
              <w:rFonts w:ascii="Arial" w:hAnsi="Arial" w:cs="Arial"/>
              <w:sz w:val="16"/>
              <w:szCs w:val="16"/>
            </w:rPr>
            <w:delText xml:space="preserve"> v zmysle kapitoly 7 bod 2 tejto príručky.</w:delText>
          </w:r>
        </w:del>
      </w:ins>
    </w:p>
  </w:footnote>
  <w:footnote w:id="33">
    <w:p w14:paraId="2E3A2D50" w14:textId="77777777" w:rsidR="00233E56" w:rsidRPr="007F4873" w:rsidDel="00222553" w:rsidRDefault="00233E56" w:rsidP="00CD4B68">
      <w:pPr>
        <w:pStyle w:val="Textpoznmkypodiarou"/>
        <w:jc w:val="both"/>
        <w:rPr>
          <w:del w:id="881" w:author="Ján Galvánek" w:date="2017-10-18T08:15:00Z"/>
          <w:rFonts w:ascii="Arial" w:hAnsi="Arial" w:cs="Arial"/>
          <w:sz w:val="16"/>
          <w:szCs w:val="16"/>
        </w:rPr>
      </w:pPr>
      <w:del w:id="882" w:author="Ján Galvánek" w:date="2017-10-18T08:15:00Z">
        <w:r w:rsidRPr="007F4873" w:rsidDel="00222553">
          <w:rPr>
            <w:rStyle w:val="Odkaznapoznmkupodiarou"/>
            <w:rFonts w:ascii="Arial" w:hAnsi="Arial" w:cs="Arial"/>
            <w:sz w:val="16"/>
            <w:szCs w:val="16"/>
          </w:rPr>
          <w:footnoteRef/>
        </w:r>
        <w:r w:rsidRPr="007F4873" w:rsidDel="00222553">
          <w:rPr>
            <w:rFonts w:ascii="Arial" w:hAnsi="Arial" w:cs="Arial"/>
            <w:sz w:val="16"/>
            <w:szCs w:val="16"/>
          </w:rPr>
          <w:delText xml:space="preserve"> Pracovnoprávny vzťah na základe zákonníka práce alebo obdobnej pracovnoprávnej normy (napr. zákon o štátnej službe) V prípade, ak v organizácii určité pracovné pozície (napr. riaditeľ organizácie) prekračujú limit uvedený ako maximálny, žiadateľ môže uviesť vyššiu hodinovú sadzbu, pričom jednoznačne preukáže zvýšenú hodinovú sadzbu, ktorú uvádza v projekte pre uvedené pracovné pozície. Ak žiadateľ nepreukáže zvýšenú hodinovú sadzbu, hodinová sadzba bude upravená smerom nadol v súlade s max. limitmi.</w:delText>
        </w:r>
      </w:del>
      <w:ins w:id="883" w:author="Ján Galvánek" w:date="2017-09-28T16:16:00Z">
        <w:del w:id="884" w:author="Ján Galvánek" w:date="2017-10-18T08:15:00Z">
          <w:r w:rsidDel="00222553">
            <w:rPr>
              <w:rFonts w:ascii="Arial" w:hAnsi="Arial" w:cs="Arial"/>
              <w:sz w:val="16"/>
              <w:szCs w:val="16"/>
            </w:rPr>
            <w:delText xml:space="preserve"> </w:delText>
          </w:r>
          <w:r w:rsidRPr="007F4873" w:rsidDel="00222553">
            <w:rPr>
              <w:rFonts w:ascii="Arial" w:hAnsi="Arial" w:cs="Arial"/>
              <w:sz w:val="16"/>
              <w:szCs w:val="16"/>
            </w:rPr>
            <w:delText xml:space="preserve">V prípade, že si chce žiadateľ v rámci </w:delText>
          </w:r>
          <w:r w:rsidDel="00222553">
            <w:rPr>
              <w:rFonts w:ascii="Arial" w:hAnsi="Arial" w:cs="Arial"/>
              <w:sz w:val="16"/>
              <w:szCs w:val="16"/>
            </w:rPr>
            <w:delText>pracovného pomeru</w:delText>
          </w:r>
          <w:r w:rsidRPr="007F4873" w:rsidDel="00222553">
            <w:rPr>
              <w:rFonts w:ascii="Arial" w:hAnsi="Arial" w:cs="Arial"/>
              <w:sz w:val="16"/>
              <w:szCs w:val="16"/>
            </w:rPr>
            <w:delText xml:space="preserve"> nárokovať aj odvody zamestnávateľa, uvedie túto skutočnosť v komentári rozpočtu.</w:delText>
          </w:r>
        </w:del>
      </w:ins>
      <w:ins w:id="885" w:author="Ján Galvánek" w:date="2017-09-28T16:15:00Z">
        <w:del w:id="886" w:author="Ján Galvánek" w:date="2017-10-18T08:15:00Z">
          <w:r w:rsidDel="00222553">
            <w:rPr>
              <w:rFonts w:ascii="Arial" w:hAnsi="Arial" w:cs="Arial"/>
              <w:sz w:val="16"/>
              <w:szCs w:val="16"/>
            </w:rPr>
            <w:delText xml:space="preserve"> </w:delText>
          </w:r>
        </w:del>
      </w:ins>
    </w:p>
  </w:footnote>
  <w:footnote w:id="34">
    <w:p w14:paraId="08E92198" w14:textId="77777777" w:rsidR="00233E56" w:rsidRPr="007F4873" w:rsidDel="00222553" w:rsidRDefault="00233E56" w:rsidP="00CD4B68">
      <w:pPr>
        <w:pStyle w:val="Textpoznmkypodiarou"/>
        <w:jc w:val="both"/>
        <w:rPr>
          <w:del w:id="889" w:author="Ján Galvánek" w:date="2017-10-18T08:15:00Z"/>
          <w:rFonts w:ascii="Arial" w:hAnsi="Arial" w:cs="Arial"/>
          <w:sz w:val="16"/>
          <w:szCs w:val="16"/>
        </w:rPr>
      </w:pPr>
      <w:del w:id="890" w:author="Ján Galvánek" w:date="2017-10-18T08:15:00Z">
        <w:r w:rsidRPr="007F4873" w:rsidDel="00222553">
          <w:rPr>
            <w:rStyle w:val="Odkaznapoznmkupodiarou"/>
            <w:rFonts w:ascii="Arial" w:hAnsi="Arial" w:cs="Arial"/>
            <w:sz w:val="16"/>
            <w:szCs w:val="16"/>
          </w:rPr>
          <w:footnoteRef/>
        </w:r>
        <w:r w:rsidRPr="007F4873" w:rsidDel="00222553">
          <w:rPr>
            <w:rFonts w:ascii="Arial" w:hAnsi="Arial" w:cs="Arial"/>
            <w:sz w:val="16"/>
            <w:szCs w:val="16"/>
          </w:rPr>
          <w:delText xml:space="preserve"> Dohody o prácach vykonávaných mimo pracovného pomeru. V prípade, že si chce žiadateľ v rámci dohôd o prácach vykonávaných mimo pracovného pomeru nárokovať aj odvody zamestnávateľa, uvedie túto skutočnosť v komentári rozpočtu.</w:delText>
        </w:r>
      </w:del>
    </w:p>
  </w:footnote>
  <w:footnote w:id="35">
    <w:p w14:paraId="72BA7B4A" w14:textId="77777777" w:rsidR="00233E56" w:rsidRPr="00FA4D76" w:rsidRDefault="00233E56" w:rsidP="00CD4B68">
      <w:pPr>
        <w:pStyle w:val="Textpoznmkypodiarou"/>
        <w:jc w:val="both"/>
        <w:rPr>
          <w:rFonts w:ascii="Arial" w:hAnsi="Arial" w:cs="Arial"/>
        </w:rPr>
      </w:pPr>
      <w:r w:rsidRPr="007F4873">
        <w:rPr>
          <w:rStyle w:val="Odkaznapoznmkupodiarou"/>
          <w:rFonts w:ascii="Arial" w:hAnsi="Arial" w:cs="Arial"/>
          <w:sz w:val="16"/>
          <w:szCs w:val="16"/>
        </w:rPr>
        <w:footnoteRef/>
      </w:r>
      <w:r w:rsidRPr="007F4873">
        <w:rPr>
          <w:rFonts w:ascii="Arial" w:hAnsi="Arial" w:cs="Arial"/>
          <w:sz w:val="16"/>
          <w:szCs w:val="16"/>
        </w:rPr>
        <w:t>Pre účely príručky sa pod pojmom úväzok rozumie pracovný pomer, dohody mimo pracovného pomeru a štátnozamestnanecký pomer.</w:t>
      </w:r>
    </w:p>
  </w:footnote>
  <w:footnote w:id="36">
    <w:p w14:paraId="7718B320" w14:textId="77777777" w:rsidR="00233E56" w:rsidRPr="007F4873" w:rsidRDefault="00233E56" w:rsidP="00C45217">
      <w:pPr>
        <w:pStyle w:val="Textpoznmkypodiarou"/>
        <w:jc w:val="both"/>
        <w:rPr>
          <w:sz w:val="16"/>
          <w:szCs w:val="16"/>
        </w:rPr>
      </w:pPr>
      <w:r w:rsidRPr="007F4873">
        <w:rPr>
          <w:rStyle w:val="Odkaznapoznmkupodiarou"/>
          <w:rFonts w:ascii="Arial" w:hAnsi="Arial" w:cs="Arial"/>
          <w:sz w:val="16"/>
          <w:szCs w:val="16"/>
        </w:rPr>
        <w:footnoteRef/>
      </w:r>
      <w:r w:rsidRPr="007F4873">
        <w:rPr>
          <w:rFonts w:ascii="Arial" w:hAnsi="Arial" w:cs="Arial"/>
          <w:sz w:val="16"/>
          <w:szCs w:val="16"/>
        </w:rPr>
        <w:t>Ide o zložku mzdy v zmysle § 118 zákonníka práce</w:t>
      </w:r>
      <w:ins w:id="939" w:author="Daniela Ďurdíková" w:date="2017-09-21T13:36:00Z">
        <w:r>
          <w:rPr>
            <w:rFonts w:ascii="Arial" w:hAnsi="Arial" w:cs="Arial"/>
            <w:sz w:val="16"/>
            <w:szCs w:val="16"/>
          </w:rPr>
          <w:t>. Uvedené sa aplikuje aj na obdobný pracovný vzťah</w:t>
        </w:r>
      </w:ins>
      <w:ins w:id="940" w:author="Daniela Ďurdíková" w:date="2017-09-21T14:04:00Z">
        <w:r>
          <w:rPr>
            <w:rFonts w:ascii="Arial" w:hAnsi="Arial" w:cs="Arial"/>
            <w:sz w:val="16"/>
            <w:szCs w:val="16"/>
          </w:rPr>
          <w:t xml:space="preserve"> (napr. zákon č. 55/2017 Z</w:t>
        </w:r>
        <w:del w:id="941" w:author="Ján Galvánek" w:date="2017-09-25T08:12:00Z">
          <w:r w:rsidDel="00270A90">
            <w:rPr>
              <w:rFonts w:ascii="Arial" w:hAnsi="Arial" w:cs="Arial"/>
              <w:sz w:val="16"/>
              <w:szCs w:val="16"/>
            </w:rPr>
            <w:delText xml:space="preserve"> </w:delText>
          </w:r>
        </w:del>
        <w:r>
          <w:rPr>
            <w:rFonts w:ascii="Arial" w:hAnsi="Arial" w:cs="Arial"/>
            <w:sz w:val="16"/>
            <w:szCs w:val="16"/>
          </w:rPr>
          <w:t>.</w:t>
        </w:r>
      </w:ins>
      <w:ins w:id="942" w:author="Ján Galvánek" w:date="2017-09-25T08:12:00Z">
        <w:r>
          <w:rPr>
            <w:rFonts w:ascii="Arial" w:hAnsi="Arial" w:cs="Arial"/>
            <w:sz w:val="16"/>
            <w:szCs w:val="16"/>
          </w:rPr>
          <w:t xml:space="preserve"> </w:t>
        </w:r>
      </w:ins>
      <w:ins w:id="943" w:author="Daniela Ďurdíková" w:date="2017-09-21T14:04:00Z">
        <w:r>
          <w:rPr>
            <w:rFonts w:ascii="Arial" w:hAnsi="Arial" w:cs="Arial"/>
            <w:sz w:val="16"/>
            <w:szCs w:val="16"/>
          </w:rPr>
          <w:t>z. o </w:t>
        </w:r>
      </w:ins>
      <w:ins w:id="944" w:author="Daniela Ďurdíková" w:date="2017-09-21T14:08:00Z">
        <w:r>
          <w:rPr>
            <w:rFonts w:ascii="Arial" w:hAnsi="Arial" w:cs="Arial"/>
            <w:sz w:val="16"/>
            <w:szCs w:val="16"/>
          </w:rPr>
          <w:t>š</w:t>
        </w:r>
      </w:ins>
      <w:ins w:id="945" w:author="Daniela Ďurdíková" w:date="2017-09-21T14:04:00Z">
        <w:r>
          <w:rPr>
            <w:rFonts w:ascii="Arial" w:hAnsi="Arial" w:cs="Arial"/>
            <w:sz w:val="16"/>
            <w:szCs w:val="16"/>
          </w:rPr>
          <w:t>tátnej službe</w:t>
        </w:r>
      </w:ins>
      <w:ins w:id="946" w:author="Daniela Ďurdíková" w:date="2017-09-21T14:08:00Z">
        <w:r>
          <w:rPr>
            <w:rFonts w:ascii="Arial" w:hAnsi="Arial" w:cs="Arial"/>
            <w:sz w:val="16"/>
            <w:szCs w:val="16"/>
          </w:rPr>
          <w:t xml:space="preserve"> </w:t>
        </w:r>
      </w:ins>
      <w:ins w:id="947" w:author="Daniela Ďurdíková" w:date="2017-09-21T14:04:00Z">
        <w:r>
          <w:rPr>
            <w:rFonts w:ascii="Arial" w:hAnsi="Arial" w:cs="Arial"/>
            <w:sz w:val="16"/>
            <w:szCs w:val="16"/>
          </w:rPr>
          <w:t>a o zmene a</w:t>
        </w:r>
      </w:ins>
      <w:ins w:id="948" w:author="Daniela Ďurdíková" w:date="2017-09-21T14:05:00Z">
        <w:r>
          <w:rPr>
            <w:rFonts w:ascii="Arial" w:hAnsi="Arial" w:cs="Arial"/>
            <w:sz w:val="16"/>
            <w:szCs w:val="16"/>
          </w:rPr>
          <w:t> </w:t>
        </w:r>
      </w:ins>
      <w:ins w:id="949" w:author="Daniela Ďurdíková" w:date="2017-09-21T14:04:00Z">
        <w:r>
          <w:rPr>
            <w:rFonts w:ascii="Arial" w:hAnsi="Arial" w:cs="Arial"/>
            <w:sz w:val="16"/>
            <w:szCs w:val="16"/>
          </w:rPr>
          <w:t>doplnen</w:t>
        </w:r>
      </w:ins>
      <w:ins w:id="950" w:author="Daniela Ďurdíková" w:date="2017-09-21T14:05:00Z">
        <w:r>
          <w:rPr>
            <w:rFonts w:ascii="Arial" w:hAnsi="Arial" w:cs="Arial"/>
            <w:sz w:val="16"/>
            <w:szCs w:val="16"/>
          </w:rPr>
          <w:t>í niektorých zákonov</w:t>
        </w:r>
      </w:ins>
      <w:ins w:id="951" w:author="Daniela Ďurdíková" w:date="2017-09-21T14:09:00Z">
        <w:r>
          <w:rPr>
            <w:rFonts w:ascii="Arial" w:hAnsi="Arial" w:cs="Arial"/>
            <w:sz w:val="16"/>
            <w:szCs w:val="16"/>
          </w:rPr>
          <w:t xml:space="preserve"> (ďalej len „zákon o štátnej službe“)</w:t>
        </w:r>
      </w:ins>
      <w:ins w:id="952" w:author="Daniela Ďurdíková" w:date="2017-09-21T14:05:00Z">
        <w:r>
          <w:rPr>
            <w:rFonts w:ascii="Arial" w:hAnsi="Arial" w:cs="Arial"/>
            <w:sz w:val="16"/>
            <w:szCs w:val="16"/>
          </w:rPr>
          <w:t xml:space="preserve"> - </w:t>
        </w:r>
      </w:ins>
      <w:ins w:id="953" w:author="Daniela Ďurdíková" w:date="2017-09-21T14:11:00Z">
        <w:r>
          <w:rPr>
            <w:rFonts w:ascii="Arial" w:hAnsi="Arial" w:cs="Arial"/>
            <w:sz w:val="16"/>
            <w:szCs w:val="16"/>
          </w:rPr>
          <w:t>o</w:t>
        </w:r>
      </w:ins>
      <w:ins w:id="954" w:author="Daniela Ďurdíková" w:date="2017-09-21T14:05:00Z">
        <w:r>
          <w:rPr>
            <w:rFonts w:ascii="Arial" w:hAnsi="Arial" w:cs="Arial"/>
            <w:sz w:val="16"/>
            <w:szCs w:val="16"/>
          </w:rPr>
          <w:t>právneným výdavkov sú len odmeny vyplatené podľa § 142</w:t>
        </w:r>
      </w:ins>
      <w:ins w:id="955" w:author="Daniela Ďurdíková" w:date="2017-09-21T14:06:00Z">
        <w:r>
          <w:rPr>
            <w:rFonts w:ascii="Arial" w:hAnsi="Arial" w:cs="Arial"/>
            <w:sz w:val="16"/>
            <w:szCs w:val="16"/>
          </w:rPr>
          <w:t xml:space="preserve"> ods. 1, písm. a) až c</w:t>
        </w:r>
      </w:ins>
      <w:ins w:id="956" w:author="Daniela Ďurdíková" w:date="2017-09-21T14:08:00Z">
        <w:r>
          <w:rPr>
            <w:rFonts w:ascii="Arial" w:hAnsi="Arial" w:cs="Arial"/>
            <w:sz w:val="16"/>
            <w:szCs w:val="16"/>
          </w:rPr>
          <w:t xml:space="preserve"> zákona o štátnej službe)</w:t>
        </w:r>
      </w:ins>
      <w:del w:id="957" w:author="Daniela Ďurdíková" w:date="2017-09-21T13:36:00Z">
        <w:r w:rsidRPr="007F4873" w:rsidDel="00007115">
          <w:rPr>
            <w:rFonts w:ascii="Arial" w:hAnsi="Arial" w:cs="Arial"/>
            <w:sz w:val="16"/>
            <w:szCs w:val="16"/>
          </w:rPr>
          <w:delText>.</w:delText>
        </w:r>
      </w:del>
    </w:p>
  </w:footnote>
  <w:footnote w:id="37">
    <w:p w14:paraId="099CCC89" w14:textId="77BA3CB1" w:rsidR="00233E56" w:rsidRPr="00FA4D76" w:rsidRDefault="00233E56" w:rsidP="00C45217">
      <w:pPr>
        <w:pStyle w:val="Textpoznmkypodiarou"/>
        <w:jc w:val="both"/>
        <w:rPr>
          <w:rFonts w:ascii="Arial" w:hAnsi="Arial" w:cs="Arial"/>
        </w:rPr>
      </w:pPr>
      <w:r w:rsidRPr="007F4873">
        <w:rPr>
          <w:rStyle w:val="Odkaznapoznmkupodiarou"/>
          <w:rFonts w:ascii="Arial" w:hAnsi="Arial" w:cs="Arial"/>
          <w:sz w:val="16"/>
          <w:szCs w:val="16"/>
        </w:rPr>
        <w:footnoteRef/>
      </w:r>
      <w:ins w:id="1011" w:author="Ján Galvánek" w:date="2017-10-20T08:50:00Z">
        <w:r>
          <w:rPr>
            <w:rFonts w:ascii="Arial" w:hAnsi="Arial" w:cs="Arial"/>
            <w:sz w:val="16"/>
            <w:szCs w:val="16"/>
          </w:rPr>
          <w:t xml:space="preserve"> </w:t>
        </w:r>
      </w:ins>
      <w:r w:rsidRPr="007F4873">
        <w:rPr>
          <w:rFonts w:ascii="Arial" w:hAnsi="Arial" w:cs="Arial"/>
          <w:sz w:val="16"/>
          <w:szCs w:val="16"/>
        </w:rPr>
        <w:t>Týmto nie sú dotknuté záväzky zamestnávateľa voči zamestnancovi na základe uzatvorených pracovnoprávnych vzťahov.</w:t>
      </w:r>
    </w:p>
  </w:footnote>
  <w:footnote w:id="38">
    <w:p w14:paraId="5F5F6BA0" w14:textId="77777777" w:rsidR="00233E56" w:rsidRPr="00871662" w:rsidRDefault="00233E56" w:rsidP="000B155C">
      <w:pPr>
        <w:pStyle w:val="Textpoznmkypodiarou"/>
        <w:rPr>
          <w:rFonts w:ascii="Arial" w:hAnsi="Arial" w:cs="Arial"/>
          <w:sz w:val="16"/>
          <w:szCs w:val="16"/>
        </w:rPr>
      </w:pPr>
      <w:r w:rsidRPr="00871662">
        <w:rPr>
          <w:rStyle w:val="Odkaznapoznmkupodiarou"/>
          <w:rFonts w:ascii="Arial" w:hAnsi="Arial" w:cs="Arial"/>
          <w:sz w:val="16"/>
          <w:szCs w:val="16"/>
        </w:rPr>
        <w:footnoteRef/>
      </w:r>
      <w:r w:rsidRPr="00871662">
        <w:rPr>
          <w:rFonts w:ascii="Arial" w:hAnsi="Arial" w:cs="Arial"/>
          <w:sz w:val="16"/>
          <w:szCs w:val="16"/>
        </w:rPr>
        <w:t xml:space="preserve"> </w:t>
      </w:r>
      <w:r w:rsidRPr="00871662">
        <w:rPr>
          <w:rFonts w:ascii="Arial" w:hAnsi="Arial" w:cs="Arial"/>
          <w:sz w:val="16"/>
          <w:szCs w:val="16"/>
        </w:rPr>
        <w:t>V zmysle § 130 ods. 5 zákona č. 311/2001 Z. z. v znení neskorších predpisov.</w:t>
      </w:r>
    </w:p>
  </w:footnote>
  <w:footnote w:id="39">
    <w:p w14:paraId="6AB0BA61" w14:textId="77777777" w:rsidR="00233E56" w:rsidRDefault="00233E56" w:rsidP="000B155C">
      <w:pPr>
        <w:pStyle w:val="Textpoznmkypodiarou"/>
        <w:jc w:val="both"/>
      </w:pPr>
      <w:r w:rsidRPr="00871662">
        <w:rPr>
          <w:rStyle w:val="Odkaznapoznmkupodiarou"/>
          <w:rFonts w:ascii="Arial" w:hAnsi="Arial" w:cs="Arial"/>
          <w:sz w:val="16"/>
          <w:szCs w:val="16"/>
        </w:rPr>
        <w:footnoteRef/>
      </w:r>
      <w:r w:rsidRPr="00871662">
        <w:rPr>
          <w:rFonts w:ascii="Arial" w:hAnsi="Arial" w:cs="Arial"/>
          <w:sz w:val="16"/>
          <w:szCs w:val="16"/>
        </w:rPr>
        <w:t xml:space="preserve"> </w:t>
      </w:r>
      <w:r w:rsidRPr="00871662">
        <w:rPr>
          <w:rFonts w:ascii="Arial" w:hAnsi="Arial" w:cs="Arial"/>
          <w:sz w:val="16"/>
          <w:szCs w:val="16"/>
        </w:rPr>
        <w:t>Ide o pracovnoprávny vzťah (pracovný pomer, dohody o prácach vykonávaných mimo pracovného pomeru) alebo obdobný pracovný vzťah (štátnozamestnanecký pomer, výkon práce vo verejnom záujme).</w:t>
      </w:r>
      <w:r>
        <w:t xml:space="preserve"> </w:t>
      </w:r>
    </w:p>
  </w:footnote>
  <w:footnote w:id="40">
    <w:p w14:paraId="18EB129A" w14:textId="77777777" w:rsidR="00233E56" w:rsidRPr="007F4873" w:rsidRDefault="00233E56" w:rsidP="00C45217">
      <w:pPr>
        <w:pStyle w:val="Textpoznmkypodiarou"/>
        <w:jc w:val="both"/>
        <w:rPr>
          <w:rFonts w:ascii="Arial" w:hAnsi="Arial" w:cs="Arial"/>
          <w:sz w:val="16"/>
          <w:szCs w:val="16"/>
        </w:rPr>
      </w:pPr>
      <w:r w:rsidRPr="0097544E">
        <w:rPr>
          <w:rStyle w:val="Odkaznapoznmkupodiarou"/>
          <w:rFonts w:ascii="Arial" w:hAnsi="Arial" w:cs="Arial"/>
          <w:sz w:val="16"/>
          <w:szCs w:val="16"/>
        </w:rPr>
        <w:footnoteRef/>
      </w:r>
      <w:r w:rsidRPr="0097544E">
        <w:rPr>
          <w:rFonts w:ascii="Arial" w:hAnsi="Arial" w:cs="Arial"/>
          <w:sz w:val="16"/>
          <w:szCs w:val="16"/>
        </w:rPr>
        <w:t>V prípade stravného poskytnutého dodávateľsky (na faktúru) je SO povinný stanoviť podmienky pre aplikovanie stravného (najmä maximálnu výšku stravného v súlade so zásadou hospodárnosti), pričom ak má zamestnanec/osoba vyslaná na pracovnú cestu zabezpečené stravné uvedeným spôsobom, nepatrí mu náhrada za stravné (v zmysle § 1 ods. 4 zákona o cestovných náhradách).</w:t>
      </w:r>
    </w:p>
  </w:footnote>
  <w:footnote w:id="41">
    <w:p w14:paraId="0D355EFD" w14:textId="77777777" w:rsidR="00233E56" w:rsidRDefault="00233E56" w:rsidP="00E94EE2">
      <w:pPr>
        <w:pStyle w:val="Textpoznmkypodiarou"/>
      </w:pPr>
      <w:r>
        <w:rPr>
          <w:rStyle w:val="Odkaznapoznmkupodiarou"/>
        </w:rPr>
        <w:footnoteRef/>
      </w:r>
      <w:r>
        <w:t xml:space="preserve"> </w:t>
      </w:r>
      <w:r w:rsidRPr="008B7EBB">
        <w:rPr>
          <w:rFonts w:ascii="Arial" w:hAnsi="Arial" w:cs="Arial"/>
          <w:sz w:val="16"/>
          <w:szCs w:val="16"/>
        </w:rPr>
        <w:t>V prípade, ak nie je možné z časového hľadiska a dostupnosti verejnej dopravy použiť inú alternatívu považuje sa použitie taxi služby za oprávnené. Takýto prípad musí byť riadne odôvodniteľný.</w:t>
      </w:r>
    </w:p>
  </w:footnote>
  <w:footnote w:id="42">
    <w:p w14:paraId="5389B67F" w14:textId="77777777" w:rsidR="00233E56" w:rsidRPr="007F4873" w:rsidRDefault="00233E56" w:rsidP="00C45217">
      <w:pPr>
        <w:pStyle w:val="Textpoznmkypodiarou"/>
        <w:jc w:val="both"/>
        <w:rPr>
          <w:rFonts w:ascii="Arial" w:hAnsi="Arial" w:cs="Arial"/>
          <w:sz w:val="16"/>
          <w:szCs w:val="16"/>
        </w:rPr>
      </w:pPr>
      <w:r w:rsidRPr="007F4873">
        <w:rPr>
          <w:rStyle w:val="Odkaznapoznmkupodiarou"/>
          <w:rFonts w:ascii="Arial" w:hAnsi="Arial" w:cs="Arial"/>
          <w:sz w:val="16"/>
          <w:szCs w:val="16"/>
        </w:rPr>
        <w:footnoteRef/>
      </w:r>
      <w:r w:rsidRPr="007F4873">
        <w:rPr>
          <w:rFonts w:ascii="Arial" w:hAnsi="Arial" w:cs="Arial"/>
          <w:sz w:val="16"/>
          <w:szCs w:val="16"/>
        </w:rPr>
        <w:t>V prípade diaľničnej známky musí prijímateľ preukázať, že motorové vozidlo bolo počas celej pracovnej cesty využívané výlučne pre účely projektu a diaľničná známka bola nevyhnutná. Ak sa motorové vozidlo využívalo pre účely projektu len z časti, prijímateľ predloží výpočet pre úhradu zo</w:t>
      </w:r>
      <w:r>
        <w:rPr>
          <w:rFonts w:ascii="Arial" w:hAnsi="Arial" w:cs="Arial"/>
          <w:sz w:val="16"/>
          <w:szCs w:val="16"/>
        </w:rPr>
        <w:t>dpovedajúcej/oprávnenej časti. S</w:t>
      </w:r>
      <w:r w:rsidRPr="007F4873">
        <w:rPr>
          <w:rFonts w:ascii="Arial" w:hAnsi="Arial" w:cs="Arial"/>
          <w:sz w:val="16"/>
          <w:szCs w:val="16"/>
        </w:rPr>
        <w:t>O môže určiť, že výdavky na obstaranie diaľničnej známky nebudú oprávnené, resp. určí dodatočné podmienky za ktorých je možné akceptovať výdavky na obstaranie diaľničnej známky ako oprávnené.</w:t>
      </w:r>
    </w:p>
  </w:footnote>
  <w:footnote w:id="43">
    <w:p w14:paraId="652B14E1" w14:textId="77777777" w:rsidR="00233E56" w:rsidRDefault="00233E56" w:rsidP="004B461D">
      <w:pPr>
        <w:pStyle w:val="Textpoznmkypodiarou"/>
        <w:jc w:val="both"/>
      </w:pPr>
      <w:r w:rsidRPr="007F4873">
        <w:rPr>
          <w:rStyle w:val="Odkaznapoznmkupodiarou"/>
          <w:rFonts w:ascii="Arial" w:hAnsi="Arial" w:cs="Arial"/>
          <w:sz w:val="16"/>
          <w:szCs w:val="16"/>
        </w:rPr>
        <w:footnoteRef/>
      </w:r>
      <w:r w:rsidRPr="007F4873">
        <w:rPr>
          <w:rFonts w:ascii="Arial" w:hAnsi="Arial" w:cs="Arial"/>
          <w:sz w:val="16"/>
          <w:szCs w:val="16"/>
        </w:rPr>
        <w:t>Týmto nie je dotknutá možnosť, že odplata za služby dohodnutá medzi dodávateľom a prijímateľom je vyššia ako maximálna hodnota určená SO, pričom rozdiel medzi dohodnutou odplatou a maximálnou hodnotou je určený ako neoprávnený výdavok.</w:t>
      </w:r>
    </w:p>
  </w:footnote>
  <w:footnote w:id="44">
    <w:p w14:paraId="40CCE769" w14:textId="77777777" w:rsidR="00233E56" w:rsidRPr="00D26504" w:rsidRDefault="00233E56" w:rsidP="00C45217">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Prijímateľ rešpektuje zásadu „hodnota za peniaze/</w:t>
      </w:r>
      <w:proofErr w:type="spellStart"/>
      <w:r w:rsidRPr="00D26504">
        <w:rPr>
          <w:rFonts w:ascii="Arial" w:hAnsi="Arial" w:cs="Arial"/>
          <w:sz w:val="16"/>
          <w:szCs w:val="16"/>
        </w:rPr>
        <w:t>value</w:t>
      </w:r>
      <w:proofErr w:type="spellEnd"/>
      <w:r w:rsidRPr="00D26504">
        <w:rPr>
          <w:rFonts w:ascii="Arial" w:hAnsi="Arial" w:cs="Arial"/>
          <w:sz w:val="16"/>
          <w:szCs w:val="16"/>
        </w:rPr>
        <w:t xml:space="preserve"> </w:t>
      </w:r>
      <w:proofErr w:type="spellStart"/>
      <w:r w:rsidRPr="00D26504">
        <w:rPr>
          <w:rFonts w:ascii="Arial" w:hAnsi="Arial" w:cs="Arial"/>
          <w:sz w:val="16"/>
          <w:szCs w:val="16"/>
        </w:rPr>
        <w:t>for</w:t>
      </w:r>
      <w:proofErr w:type="spellEnd"/>
      <w:r w:rsidRPr="00D26504">
        <w:rPr>
          <w:rFonts w:ascii="Arial" w:hAnsi="Arial" w:cs="Arial"/>
          <w:sz w:val="16"/>
          <w:szCs w:val="16"/>
        </w:rPr>
        <w:t xml:space="preserve"> </w:t>
      </w:r>
      <w:proofErr w:type="spellStart"/>
      <w:r w:rsidRPr="00D26504">
        <w:rPr>
          <w:rFonts w:ascii="Arial" w:hAnsi="Arial" w:cs="Arial"/>
          <w:sz w:val="16"/>
          <w:szCs w:val="16"/>
        </w:rPr>
        <w:t>money</w:t>
      </w:r>
      <w:proofErr w:type="spellEnd"/>
      <w:r w:rsidRPr="00D26504">
        <w:rPr>
          <w:rFonts w:ascii="Arial" w:hAnsi="Arial" w:cs="Arial"/>
          <w:sz w:val="16"/>
          <w:szCs w:val="16"/>
        </w:rPr>
        <w:t>“. Oprávnenosť využitia odborných služieb v rámci riadenia projektu je definovaná v kapitole 7 príručky.</w:t>
      </w:r>
    </w:p>
  </w:footnote>
  <w:footnote w:id="45">
    <w:p w14:paraId="0FD681A9" w14:textId="77777777" w:rsidR="00233E56" w:rsidRPr="00555DAF" w:rsidRDefault="00233E56">
      <w:pPr>
        <w:pStyle w:val="Textpoznmkypodiarou"/>
        <w:rPr>
          <w:rFonts w:ascii="Arial" w:hAnsi="Arial" w:cs="Arial"/>
          <w:sz w:val="16"/>
          <w:szCs w:val="16"/>
        </w:rPr>
      </w:pPr>
      <w:r w:rsidRPr="00555DAF">
        <w:rPr>
          <w:rStyle w:val="Odkaznapoznmkupodiarou"/>
          <w:rFonts w:ascii="Arial" w:hAnsi="Arial" w:cs="Arial"/>
          <w:sz w:val="16"/>
          <w:szCs w:val="16"/>
        </w:rPr>
        <w:footnoteRef/>
      </w:r>
      <w:r w:rsidRPr="00555DAF">
        <w:rPr>
          <w:rFonts w:ascii="Arial" w:hAnsi="Arial" w:cs="Arial"/>
          <w:sz w:val="16"/>
          <w:szCs w:val="16"/>
        </w:rPr>
        <w:t xml:space="preserve"> </w:t>
      </w:r>
      <w:r w:rsidRPr="00555DAF">
        <w:rPr>
          <w:rFonts w:ascii="Arial" w:hAnsi="Arial" w:cs="Arial"/>
          <w:sz w:val="16"/>
          <w:szCs w:val="16"/>
        </w:rPr>
        <w:t>Účastníkom sa rozumie fyzická osoba, ktorá sa zúčastní predmetného podujatia (môže ísť napr. o cieľovú skupinu, verejnosť, užívateľ).</w:t>
      </w:r>
    </w:p>
  </w:footnote>
  <w:footnote w:id="46">
    <w:p w14:paraId="3338F40E" w14:textId="77777777" w:rsidR="00233E56" w:rsidRDefault="00233E56" w:rsidP="00C45217">
      <w:pPr>
        <w:pStyle w:val="Textpoznmkypodiarou"/>
        <w:jc w:val="both"/>
      </w:pPr>
      <w:r w:rsidRPr="00D26504">
        <w:rPr>
          <w:rStyle w:val="Odkaznapoznmkupodiarou"/>
          <w:rFonts w:ascii="Arial" w:hAnsi="Arial" w:cs="Arial"/>
          <w:sz w:val="16"/>
          <w:szCs w:val="16"/>
        </w:rPr>
        <w:footnoteRef/>
      </w:r>
      <w:r w:rsidRPr="00D26504">
        <w:rPr>
          <w:rFonts w:ascii="Arial" w:hAnsi="Arial" w:cs="Arial"/>
          <w:sz w:val="16"/>
          <w:szCs w:val="16"/>
        </w:rPr>
        <w:t>Prijímateľ rešpektuje podmienku zásadu „hodnota za peniaze/</w:t>
      </w:r>
      <w:proofErr w:type="spellStart"/>
      <w:r w:rsidRPr="00D26504">
        <w:rPr>
          <w:rFonts w:ascii="Arial" w:hAnsi="Arial" w:cs="Arial"/>
          <w:sz w:val="16"/>
          <w:szCs w:val="16"/>
        </w:rPr>
        <w:t>value</w:t>
      </w:r>
      <w:proofErr w:type="spellEnd"/>
      <w:r w:rsidRPr="00D26504">
        <w:rPr>
          <w:rFonts w:ascii="Arial" w:hAnsi="Arial" w:cs="Arial"/>
          <w:sz w:val="16"/>
          <w:szCs w:val="16"/>
        </w:rPr>
        <w:t xml:space="preserve"> </w:t>
      </w:r>
      <w:proofErr w:type="spellStart"/>
      <w:r w:rsidRPr="00D26504">
        <w:rPr>
          <w:rFonts w:ascii="Arial" w:hAnsi="Arial" w:cs="Arial"/>
          <w:sz w:val="16"/>
          <w:szCs w:val="16"/>
        </w:rPr>
        <w:t>for</w:t>
      </w:r>
      <w:proofErr w:type="spellEnd"/>
      <w:r w:rsidRPr="00D26504">
        <w:rPr>
          <w:rFonts w:ascii="Arial" w:hAnsi="Arial" w:cs="Arial"/>
          <w:sz w:val="16"/>
          <w:szCs w:val="16"/>
        </w:rPr>
        <w:t xml:space="preserve"> </w:t>
      </w:r>
      <w:proofErr w:type="spellStart"/>
      <w:r w:rsidRPr="00D26504">
        <w:rPr>
          <w:rFonts w:ascii="Arial" w:hAnsi="Arial" w:cs="Arial"/>
          <w:sz w:val="16"/>
          <w:szCs w:val="16"/>
        </w:rPr>
        <w:t>money</w:t>
      </w:r>
      <w:proofErr w:type="spellEnd"/>
      <w:r w:rsidRPr="00D26504">
        <w:rPr>
          <w:rFonts w:ascii="Arial" w:hAnsi="Arial" w:cs="Arial"/>
          <w:sz w:val="16"/>
          <w:szCs w:val="16"/>
        </w:rPr>
        <w:t>“. Znalecký posudok v rámci prioritnej osi 7 OP II je oprávneným výdavkom výlučne v prípade  ak sa zároveň realizuje obstaranie nehnuteľnosti, ktorá bude ohodnotená znaleckým posudkom vyhotoveným znalcom podľa zákona   č. 382/2004 Z. z. o znalcoch, tlmočníkoch a prekladateľoch a o zmene a doplnení niektorých zákonov (ďalej len „zákon o znalcoch, tlmočníkoch a prekladateľoch“)</w:t>
      </w:r>
    </w:p>
  </w:footnote>
  <w:footnote w:id="47">
    <w:p w14:paraId="2AF797C0" w14:textId="77777777" w:rsidR="00233E56" w:rsidRPr="00D26504" w:rsidRDefault="00233E56" w:rsidP="00C45217">
      <w:pPr>
        <w:pStyle w:val="Textpoznmkypodiarou"/>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Uvedené môže mať vplyv na správne určenie finančnej medzery pri projektoch generujúcich príjmy.</w:t>
      </w:r>
    </w:p>
  </w:footnote>
  <w:footnote w:id="48">
    <w:p w14:paraId="77857258" w14:textId="77777777" w:rsidR="00233E56" w:rsidRPr="00D26504" w:rsidRDefault="00233E56" w:rsidP="00801F46">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Za písomnú zmluvu sa pokladá aj zmluva uzatvorená podľa osobitného zákona – zákon o verejnom obstarávaní (podlimitné zákazky s využitím elektronického trhoviska).</w:t>
      </w:r>
    </w:p>
  </w:footnote>
  <w:footnote w:id="49">
    <w:p w14:paraId="558092C1" w14:textId="77777777" w:rsidR="00233E56" w:rsidRPr="00D26504" w:rsidRDefault="00233E56" w:rsidP="00A61583">
      <w:pPr>
        <w:pStyle w:val="Textpoznmkypodiarou"/>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V prípade osobných výdavkov ako nepriamych výdavkov sa postupuje podľa kapitoly 5.5.</w:t>
      </w:r>
    </w:p>
  </w:footnote>
  <w:footnote w:id="50">
    <w:p w14:paraId="408AC876" w14:textId="77777777" w:rsidR="00233E56" w:rsidRPr="00D26504" w:rsidRDefault="00233E56" w:rsidP="00A61583">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Za písomnú zmluvu sa pokladá aj zmluva uzatvorená podľa osobitného zákona – zákon o verejnom obstarávaní (podlimitné zákazky s využitím elektronického trhoviska).</w:t>
      </w:r>
    </w:p>
  </w:footnote>
  <w:footnote w:id="51">
    <w:p w14:paraId="2739223F" w14:textId="77777777" w:rsidR="00233E56" w:rsidRPr="00D26504" w:rsidRDefault="00233E56" w:rsidP="00A61583">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Za písomnú zmluvu sa pokladá aj zmluva uzatvorená podľa osobitného zákona – zákon o verejnom obstarávaní (podlimitné zákazky s využitím elektronického trhoviska).</w:t>
      </w:r>
    </w:p>
  </w:footnote>
  <w:footnote w:id="52">
    <w:p w14:paraId="55E39A62" w14:textId="77777777" w:rsidR="00233E56" w:rsidRPr="00D26504" w:rsidRDefault="00233E56" w:rsidP="00A61583">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Za písomnú zmluvu sa pokladá aj zmluva uzatvorená podľa osobitného zákona – zákon o verejnom obstarávaní (podlimitné zákazky s využitím elektronického trhoviska).</w:t>
      </w:r>
    </w:p>
  </w:footnote>
  <w:footnote w:id="53">
    <w:p w14:paraId="17A69718" w14:textId="77777777" w:rsidR="00233E56" w:rsidRPr="00D26504" w:rsidRDefault="00233E56" w:rsidP="00D26504">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Vrátane štátnozamestnaneckého pomeru.</w:t>
      </w:r>
    </w:p>
  </w:footnote>
  <w:footnote w:id="54">
    <w:p w14:paraId="6CFF2000" w14:textId="77777777" w:rsidR="00233E56" w:rsidRPr="00D26504" w:rsidRDefault="00233E56" w:rsidP="00D26504">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Prezenčnú listinu podpisujú aj zúčastnené osoby  na príslušných aktivitách.</w:t>
      </w:r>
    </w:p>
  </w:footnote>
  <w:footnote w:id="55">
    <w:p w14:paraId="127B8741" w14:textId="77777777" w:rsidR="00233E56" w:rsidRPr="00AB39B4" w:rsidRDefault="00233E56" w:rsidP="00AB39B4">
      <w:pPr>
        <w:pStyle w:val="Textpoznmkypodiarou"/>
        <w:jc w:val="both"/>
        <w:rPr>
          <w:rFonts w:ascii="Arial" w:hAnsi="Arial" w:cs="Arial"/>
          <w:sz w:val="16"/>
          <w:szCs w:val="16"/>
        </w:rPr>
      </w:pPr>
      <w:r w:rsidRPr="00AB39B4">
        <w:rPr>
          <w:rStyle w:val="Odkaznapoznmkupodiarou"/>
          <w:rFonts w:ascii="Arial" w:hAnsi="Arial" w:cs="Arial"/>
          <w:sz w:val="16"/>
          <w:szCs w:val="16"/>
        </w:rPr>
        <w:footnoteRef/>
      </w:r>
      <w:r w:rsidRPr="00AB39B4">
        <w:rPr>
          <w:rFonts w:ascii="Arial" w:hAnsi="Arial" w:cs="Arial"/>
          <w:sz w:val="16"/>
          <w:szCs w:val="16"/>
        </w:rPr>
        <w:t xml:space="preserve"> </w:t>
      </w:r>
      <w:r w:rsidRPr="00AB39B4">
        <w:rPr>
          <w:rFonts w:ascii="Arial" w:hAnsi="Arial" w:cs="Arial"/>
          <w:sz w:val="16"/>
          <w:szCs w:val="16"/>
        </w:rPr>
        <w:t>Ak vzdelávacie aktivity nie sú organizované prijímateľom, ale sú realizované vysielaním osôb na predmetné vzdelávacie aktivity, preukazovanie vynaložených výdavkov sa uskutoční alternatívnym spôsobom tak, aby bolo možné overiť reálne dodanie služby a zúčastnenie sa predmetnej aktivity.</w:t>
      </w:r>
    </w:p>
  </w:footnote>
  <w:footnote w:id="56">
    <w:p w14:paraId="280087C8" w14:textId="77777777" w:rsidR="00233E56" w:rsidRDefault="00233E56" w:rsidP="00D26504">
      <w:pPr>
        <w:pStyle w:val="Textpoznmkypodiarou"/>
        <w:jc w:val="both"/>
      </w:pPr>
      <w:r w:rsidRPr="00D26504">
        <w:rPr>
          <w:rStyle w:val="Odkaznapoznmkupodiarou"/>
          <w:rFonts w:ascii="Arial" w:hAnsi="Arial" w:cs="Arial"/>
          <w:sz w:val="16"/>
          <w:szCs w:val="16"/>
        </w:rPr>
        <w:footnoteRef/>
      </w:r>
      <w:r w:rsidRPr="00D26504">
        <w:rPr>
          <w:rFonts w:ascii="Arial" w:hAnsi="Arial" w:cs="Arial"/>
          <w:sz w:val="16"/>
          <w:szCs w:val="16"/>
        </w:rPr>
        <w:t xml:space="preserve">Uvedené sa v primeranej miere aplikuje aj na princíp partnerstva (v závislosti od usporiadania vzájomných práv a povinností medzi </w:t>
      </w:r>
      <w:r>
        <w:rPr>
          <w:rFonts w:ascii="Arial" w:hAnsi="Arial" w:cs="Arial"/>
          <w:sz w:val="16"/>
          <w:szCs w:val="16"/>
        </w:rPr>
        <w:t>SO</w:t>
      </w:r>
      <w:r w:rsidRPr="00D26504">
        <w:rPr>
          <w:rFonts w:ascii="Arial" w:hAnsi="Arial" w:cs="Arial"/>
          <w:sz w:val="16"/>
          <w:szCs w:val="16"/>
        </w:rPr>
        <w:t>, prijímateľom a partnerom).</w:t>
      </w:r>
      <w:r w:rsidRPr="003C530D">
        <w:t xml:space="preserve"> </w:t>
      </w:r>
      <w:r w:rsidRPr="003C530D">
        <w:rPr>
          <w:rFonts w:ascii="Arial" w:hAnsi="Arial" w:cs="Arial"/>
          <w:sz w:val="16"/>
          <w:szCs w:val="16"/>
        </w:rPr>
        <w:t>V prípade pracovného výkazu štatutárneho orgánu prijímateľa podpisuje pracovný výkaz orgán v zmysle osobitného predpisu alebo ak to ne</w:t>
      </w:r>
      <w:r>
        <w:rPr>
          <w:rFonts w:ascii="Arial" w:hAnsi="Arial" w:cs="Arial"/>
          <w:sz w:val="16"/>
          <w:szCs w:val="16"/>
        </w:rPr>
        <w:t>vyplýva z osobitného predpisu, S</w:t>
      </w:r>
      <w:r w:rsidRPr="003C530D">
        <w:rPr>
          <w:rFonts w:ascii="Arial" w:hAnsi="Arial" w:cs="Arial"/>
          <w:sz w:val="16"/>
          <w:szCs w:val="16"/>
        </w:rPr>
        <w:t>O ustanoví pravidlá tak, aby nedošlo k strate kontrolného prostredia a aby vykonanie činností bolo nespochybniteľné.</w:t>
      </w:r>
    </w:p>
  </w:footnote>
  <w:footnote w:id="57">
    <w:p w14:paraId="3765BBDA" w14:textId="77777777" w:rsidR="00233E56" w:rsidRPr="00D26504" w:rsidRDefault="00233E56" w:rsidP="00801F46">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Za písomnú zmluvu sa pokladá aj zmluva uzatvorená podľa osobitného zákona – zákon o verejnom obstarávaní (podlimitné zákazky s využitím elektronického trhoviska).</w:t>
      </w:r>
    </w:p>
  </w:footnote>
  <w:footnote w:id="58">
    <w:p w14:paraId="54E47CE0" w14:textId="77777777" w:rsidR="00233E56" w:rsidRDefault="00233E56" w:rsidP="00801F46">
      <w:pPr>
        <w:pStyle w:val="Textpoznmkypodiarou"/>
        <w:jc w:val="both"/>
      </w:pPr>
      <w:r w:rsidRPr="00D26504">
        <w:rPr>
          <w:rStyle w:val="Odkaznapoznmkupodiarou"/>
          <w:rFonts w:ascii="Arial" w:hAnsi="Arial" w:cs="Arial"/>
          <w:sz w:val="16"/>
          <w:szCs w:val="16"/>
        </w:rPr>
        <w:footnoteRef/>
      </w:r>
      <w:r>
        <w:rPr>
          <w:rFonts w:ascii="Arial" w:hAnsi="Arial" w:cs="Arial"/>
          <w:sz w:val="16"/>
          <w:szCs w:val="16"/>
        </w:rPr>
        <w:t>SO</w:t>
      </w:r>
      <w:r w:rsidRPr="00D26504">
        <w:rPr>
          <w:rFonts w:ascii="Arial" w:hAnsi="Arial" w:cs="Arial"/>
          <w:sz w:val="16"/>
          <w:szCs w:val="16"/>
        </w:rPr>
        <w:t xml:space="preserve"> v prípade potreby má právo stanoviť ako preberací protokol aj pracovný výkaz z dôvodu preukázania dodaných služieb.</w:t>
      </w:r>
      <w:r>
        <w:t xml:space="preserve"> </w:t>
      </w:r>
    </w:p>
  </w:footnote>
  <w:footnote w:id="59">
    <w:p w14:paraId="7B3F9600" w14:textId="3460B97A" w:rsidR="00233E56" w:rsidRDefault="00233E56" w:rsidP="00D347C9">
      <w:pPr>
        <w:pStyle w:val="Textpoznmkypodiarou"/>
        <w:jc w:val="both"/>
        <w:rPr>
          <w:ins w:id="1135" w:author="Ján Galvánek" w:date="2017-10-06T13:34:00Z"/>
        </w:rPr>
      </w:pPr>
      <w:ins w:id="1136" w:author="Ján Galvánek" w:date="2017-10-06T13:34:00Z">
        <w:r w:rsidRPr="00356509">
          <w:rPr>
            <w:rStyle w:val="Odkaznapoznmkupodiarou"/>
            <w:rFonts w:ascii="Arial" w:hAnsi="Arial" w:cs="Arial"/>
            <w:sz w:val="16"/>
            <w:szCs w:val="16"/>
            <w:rPrChange w:id="1137" w:author="Ján Galvánek" w:date="2017-10-06T13:48:00Z">
              <w:rPr>
                <w:rStyle w:val="Odkaznapoznmkupodiarou"/>
              </w:rPr>
            </w:rPrChange>
          </w:rPr>
          <w:footnoteRef/>
        </w:r>
        <w:r>
          <w:t xml:space="preserve"> </w:t>
        </w:r>
      </w:ins>
      <w:ins w:id="1138" w:author="Ján Galvánek" w:date="2017-10-06T13:48:00Z">
        <w:r w:rsidRPr="00356509">
          <w:rPr>
            <w:rFonts w:ascii="Arial" w:hAnsi="Arial" w:cs="Arial"/>
            <w:sz w:val="16"/>
            <w:szCs w:val="16"/>
            <w:rPrChange w:id="1139" w:author="Ján Galvánek" w:date="2017-10-06T13:48:00Z">
              <w:rPr>
                <w:color w:val="FF0000"/>
              </w:rPr>
            </w:rPrChange>
          </w:rPr>
          <w:t xml:space="preserve">Pre zabezpečenie riadenia projektu na strane partnera (UPPVII) pre oblasť súladu so štandardami pre informačné systémy verejnej správy, budú jeho aktivity stanovené v Metodike pre riadenie kvality IT projektov vo verejnej </w:t>
        </w:r>
        <w:r w:rsidRPr="006D3FAE">
          <w:rPr>
            <w:rFonts w:ascii="Arial" w:hAnsi="Arial" w:cs="Arial"/>
            <w:sz w:val="16"/>
            <w:szCs w:val="16"/>
            <w:rPrChange w:id="1140" w:author="Markovič, Juraj" w:date="2017-10-19T14:22:00Z">
              <w:rPr>
                <w:color w:val="FF0000"/>
              </w:rPr>
            </w:rPrChange>
          </w:rPr>
          <w:t>správe</w:t>
        </w:r>
      </w:ins>
      <w:ins w:id="1141" w:author="Markovič, Juraj" w:date="2017-10-19T14:21:00Z">
        <w:r w:rsidRPr="006D3FAE">
          <w:rPr>
            <w:rFonts w:ascii="Arial" w:hAnsi="Arial" w:cs="Arial"/>
            <w:sz w:val="16"/>
            <w:szCs w:val="16"/>
          </w:rPr>
          <w:t xml:space="preserve"> </w:t>
        </w:r>
        <w:r w:rsidRPr="006D3FAE">
          <w:rPr>
            <w:rFonts w:ascii="Arial" w:hAnsi="Arial" w:cs="Arial"/>
            <w:sz w:val="16"/>
            <w:szCs w:val="16"/>
            <w:rPrChange w:id="1142" w:author="Markovič, Juraj" w:date="2017-10-19T14:22:00Z">
              <w:rPr>
                <w:b/>
                <w:i/>
                <w:highlight w:val="cyan"/>
              </w:rPr>
            </w:rPrChange>
          </w:rPr>
          <w:t>a dohodnuté v Zmluve o partnerstve</w:t>
        </w:r>
      </w:ins>
      <w:ins w:id="1143" w:author="Ján Galvánek" w:date="2017-10-06T13:48:00Z">
        <w:r w:rsidRPr="00356509">
          <w:rPr>
            <w:rFonts w:ascii="Arial" w:hAnsi="Arial" w:cs="Arial"/>
            <w:sz w:val="16"/>
            <w:szCs w:val="16"/>
            <w:rPrChange w:id="1144" w:author="Ján Galvánek" w:date="2017-10-06T13:48:00Z">
              <w:rPr>
                <w:color w:val="FF0000"/>
              </w:rPr>
            </w:rPrChange>
          </w:rPr>
          <w:t>.</w:t>
        </w:r>
      </w:ins>
    </w:p>
  </w:footnote>
  <w:footnote w:id="60">
    <w:p w14:paraId="5C977FAE" w14:textId="77777777" w:rsidR="00233E56" w:rsidRPr="00CD77AA" w:rsidRDefault="00233E56" w:rsidP="00CD77AA">
      <w:pPr>
        <w:pStyle w:val="Textpoznmkypodiarou"/>
        <w:jc w:val="both"/>
        <w:rPr>
          <w:rFonts w:ascii="Arial" w:hAnsi="Arial" w:cs="Arial"/>
          <w:sz w:val="16"/>
          <w:szCs w:val="16"/>
        </w:rPr>
      </w:pPr>
      <w:r w:rsidRPr="00CD77AA">
        <w:rPr>
          <w:rStyle w:val="Odkaznapoznmkupodiarou"/>
          <w:rFonts w:ascii="Arial" w:hAnsi="Arial" w:cs="Arial"/>
          <w:sz w:val="16"/>
          <w:szCs w:val="16"/>
        </w:rPr>
        <w:footnoteRef/>
      </w:r>
      <w:r w:rsidRPr="00CD77AA">
        <w:rPr>
          <w:rFonts w:ascii="Arial" w:hAnsi="Arial" w:cs="Arial"/>
          <w:sz w:val="16"/>
          <w:szCs w:val="16"/>
        </w:rPr>
        <w:t xml:space="preserve"> </w:t>
      </w:r>
      <w:r w:rsidRPr="00CD77AA">
        <w:rPr>
          <w:rFonts w:ascii="Arial" w:hAnsi="Arial" w:cs="Arial"/>
          <w:sz w:val="16"/>
          <w:szCs w:val="16"/>
        </w:rPr>
        <w:t>Výnimku z uvedeného pravidla predstavuje projekt zavádzania širokopásmového pripojenia v rámci ŠC 7.1</w:t>
      </w:r>
    </w:p>
  </w:footnote>
  <w:footnote w:id="61">
    <w:p w14:paraId="3B0A1C0A" w14:textId="77777777" w:rsidR="00233E56" w:rsidRPr="000116FA" w:rsidRDefault="00233E56" w:rsidP="008B7A03">
      <w:pPr>
        <w:pStyle w:val="Textpoznmkypodiarou"/>
        <w:jc w:val="both"/>
        <w:rPr>
          <w:rFonts w:ascii="Arial" w:hAnsi="Arial" w:cs="Arial"/>
          <w:sz w:val="16"/>
          <w:szCs w:val="16"/>
        </w:rPr>
      </w:pPr>
      <w:r w:rsidRPr="000116FA">
        <w:rPr>
          <w:rStyle w:val="Odkaznapoznmkupodiarou"/>
          <w:rFonts w:ascii="Arial" w:eastAsiaTheme="majorEastAsia" w:hAnsi="Arial" w:cs="Arial"/>
          <w:sz w:val="16"/>
          <w:szCs w:val="16"/>
        </w:rPr>
        <w:footnoteRef/>
      </w:r>
      <w:r>
        <w:rPr>
          <w:rFonts w:ascii="Arial" w:hAnsi="Arial" w:cs="Arial"/>
          <w:sz w:val="16"/>
          <w:szCs w:val="16"/>
        </w:rPr>
        <w:t xml:space="preserve"> </w:t>
      </w:r>
      <w:r>
        <w:rPr>
          <w:rFonts w:ascii="Arial" w:hAnsi="Arial" w:cs="Arial"/>
          <w:sz w:val="16"/>
          <w:szCs w:val="16"/>
        </w:rPr>
        <w:t xml:space="preserve">Vrátane riadenia projektu v súlade </w:t>
      </w:r>
      <w:r w:rsidRPr="000116FA">
        <w:rPr>
          <w:rFonts w:ascii="Arial" w:hAnsi="Arial" w:cs="Arial"/>
          <w:sz w:val="16"/>
          <w:szCs w:val="16"/>
        </w:rPr>
        <w:t>s platnými štandardami v zmysle zákona o informačných systémoch verejnej správy v znení neskorších predpisov v aktuálnom znení</w:t>
      </w:r>
      <w:r>
        <w:rPr>
          <w:rFonts w:ascii="Arial" w:hAnsi="Arial" w:cs="Arial"/>
          <w:sz w:val="16"/>
          <w:szCs w:val="16"/>
        </w:rPr>
        <w:t xml:space="preserve"> </w:t>
      </w:r>
      <w:r w:rsidRPr="000116FA">
        <w:rPr>
          <w:rFonts w:ascii="Arial" w:hAnsi="Arial" w:cs="Arial"/>
          <w:b/>
          <w:sz w:val="16"/>
          <w:szCs w:val="16"/>
        </w:rPr>
        <w:t>na strane prijímateľa</w:t>
      </w:r>
      <w:r w:rsidRPr="000116FA">
        <w:rPr>
          <w:rFonts w:ascii="Arial" w:hAnsi="Arial" w:cs="Arial"/>
          <w:sz w:val="16"/>
          <w:szCs w:val="16"/>
        </w:rPr>
        <w:t>.</w:t>
      </w:r>
      <w:r>
        <w:rPr>
          <w:rFonts w:ascii="Arial" w:hAnsi="Arial" w:cs="Arial"/>
          <w:sz w:val="16"/>
          <w:szCs w:val="16"/>
        </w:rPr>
        <w:t xml:space="preserve"> Riadenie projektu na strane dodávateľa sa považuje za súčasť hlavných aktivít.</w:t>
      </w:r>
    </w:p>
  </w:footnote>
  <w:footnote w:id="62">
    <w:p w14:paraId="0DE27FB5" w14:textId="77777777" w:rsidR="00233E56" w:rsidRPr="00966EC5" w:rsidRDefault="00233E56" w:rsidP="00CD77AA">
      <w:pPr>
        <w:pStyle w:val="Textpoznmkypodiarou"/>
        <w:jc w:val="both"/>
        <w:rPr>
          <w:rFonts w:ascii="Arial" w:hAnsi="Arial" w:cs="Arial"/>
          <w:sz w:val="16"/>
          <w:szCs w:val="16"/>
        </w:rPr>
      </w:pPr>
      <w:r w:rsidRPr="00CD77AA">
        <w:rPr>
          <w:rStyle w:val="Odkaznapoznmkupodiarou"/>
          <w:rFonts w:ascii="Arial" w:hAnsi="Arial" w:cs="Arial"/>
          <w:sz w:val="16"/>
          <w:szCs w:val="16"/>
        </w:rPr>
        <w:footnoteRef/>
      </w:r>
      <w:r w:rsidRPr="00CD77AA">
        <w:rPr>
          <w:rFonts w:ascii="Arial" w:hAnsi="Arial" w:cs="Arial"/>
          <w:sz w:val="16"/>
          <w:szCs w:val="16"/>
        </w:rPr>
        <w:t xml:space="preserve"> </w:t>
      </w:r>
      <w:r w:rsidRPr="00CD77AA">
        <w:rPr>
          <w:rFonts w:ascii="Arial" w:hAnsi="Arial" w:cs="Arial"/>
          <w:sz w:val="16"/>
          <w:szCs w:val="16"/>
        </w:rPr>
        <w:t>Napr. odberateľsko-dodávateľsk</w:t>
      </w:r>
      <w:r>
        <w:rPr>
          <w:rFonts w:ascii="Arial" w:hAnsi="Arial" w:cs="Arial"/>
          <w:sz w:val="16"/>
          <w:szCs w:val="16"/>
        </w:rPr>
        <w:t>é</w:t>
      </w:r>
      <w:r w:rsidRPr="00966EC5">
        <w:rPr>
          <w:rFonts w:ascii="Arial" w:hAnsi="Arial" w:cs="Arial"/>
          <w:sz w:val="16"/>
          <w:szCs w:val="16"/>
        </w:rPr>
        <w:t xml:space="preserve"> vzťahy (vrátane sankčných ustanovení), ale nevzťahuje sa na podanie žaloby a s tým súvisiacich úkonov voči </w:t>
      </w:r>
      <w:r>
        <w:rPr>
          <w:rFonts w:ascii="Arial" w:hAnsi="Arial" w:cs="Arial"/>
          <w:sz w:val="16"/>
          <w:szCs w:val="16"/>
        </w:rPr>
        <w:t>SO</w:t>
      </w:r>
      <w:r w:rsidRPr="00966EC5">
        <w:rPr>
          <w:rFonts w:ascii="Arial" w:hAnsi="Arial" w:cs="Arial"/>
          <w:sz w:val="16"/>
          <w:szCs w:val="16"/>
        </w:rPr>
        <w:t xml:space="preserve">.  </w:t>
      </w:r>
    </w:p>
  </w:footnote>
  <w:footnote w:id="63">
    <w:p w14:paraId="4549EE96" w14:textId="77777777" w:rsidR="00233E56" w:rsidRDefault="00233E56" w:rsidP="00961502">
      <w:pPr>
        <w:pStyle w:val="Textpoznmkypodiarou"/>
        <w:jc w:val="both"/>
      </w:pPr>
      <w:r w:rsidRPr="00961502">
        <w:rPr>
          <w:rStyle w:val="Odkaznapoznmkupodiarou"/>
          <w:rFonts w:ascii="Arial" w:hAnsi="Arial" w:cs="Arial"/>
          <w:sz w:val="16"/>
          <w:szCs w:val="16"/>
        </w:rPr>
        <w:footnoteRef/>
      </w:r>
      <w:r w:rsidRPr="00961502">
        <w:rPr>
          <w:rFonts w:ascii="Arial" w:hAnsi="Arial" w:cs="Arial"/>
          <w:sz w:val="16"/>
          <w:szCs w:val="16"/>
        </w:rPr>
        <w:t xml:space="preserve"> </w:t>
      </w:r>
      <w:r w:rsidRPr="00961502">
        <w:rPr>
          <w:rFonts w:ascii="Arial" w:hAnsi="Arial" w:cs="Arial"/>
          <w:sz w:val="16"/>
          <w:szCs w:val="16"/>
        </w:rPr>
        <w:t>Ak podiel pracovných činností (alebo pracovných úloh) na projekt, podľa uzatvoreného pracovnoprávneho vzťahu, je nižší ako 50 %, resp. mieru nie je možné jednoznačne určiť, výdavky za vykonávanie týchto činností (úloh) sa zatrieďujú do nepriamych výdavkov. Ak je podiel rovný alebo vyšší, výdavky za tieto činnosti sa zatrieďujú sa do priamych výdavkov.</w:t>
      </w:r>
    </w:p>
  </w:footnote>
  <w:footnote w:id="64">
    <w:p w14:paraId="4052D44C" w14:textId="77777777" w:rsidR="00233E56" w:rsidRPr="00961502" w:rsidRDefault="00233E56" w:rsidP="00E623A1">
      <w:pPr>
        <w:pStyle w:val="Textpoznmkypodiarou"/>
        <w:jc w:val="both"/>
        <w:rPr>
          <w:rFonts w:ascii="Arial" w:hAnsi="Arial" w:cs="Arial"/>
          <w:sz w:val="16"/>
          <w:szCs w:val="16"/>
        </w:rPr>
      </w:pPr>
      <w:r w:rsidRPr="00961502">
        <w:rPr>
          <w:rStyle w:val="Odkaznapoznmkupodiarou"/>
          <w:rFonts w:ascii="Arial" w:eastAsiaTheme="majorEastAsia" w:hAnsi="Arial" w:cs="Arial"/>
          <w:sz w:val="16"/>
          <w:szCs w:val="16"/>
        </w:rPr>
        <w:footnoteRef/>
      </w:r>
      <w:r w:rsidRPr="00961502">
        <w:rPr>
          <w:rFonts w:ascii="Arial" w:hAnsi="Arial" w:cs="Arial"/>
          <w:sz w:val="16"/>
          <w:szCs w:val="16"/>
        </w:rPr>
        <w:t xml:space="preserve"> </w:t>
      </w:r>
      <w:r w:rsidRPr="00961502">
        <w:rPr>
          <w:rFonts w:ascii="Arial" w:hAnsi="Arial" w:cs="Arial"/>
          <w:sz w:val="16"/>
          <w:szCs w:val="16"/>
        </w:rPr>
        <w:t>Ide najmä o prípady riadiacich aktivít zo strany štatutárneho orgánu prijímateľa (napr. konateľ súkromnej spoločnosti).</w:t>
      </w:r>
    </w:p>
  </w:footnote>
  <w:footnote w:id="65">
    <w:p w14:paraId="44A73F5A" w14:textId="77777777" w:rsidR="00233E56" w:rsidRPr="005B3420" w:rsidRDefault="00233E56">
      <w:pPr>
        <w:pStyle w:val="Textpoznmkypodiarou"/>
        <w:jc w:val="both"/>
        <w:rPr>
          <w:rFonts w:ascii="Arial" w:hAnsi="Arial" w:cs="Arial"/>
          <w:sz w:val="16"/>
          <w:szCs w:val="16"/>
        </w:rPr>
      </w:pPr>
      <w:r w:rsidRPr="005B3420">
        <w:rPr>
          <w:rStyle w:val="Odkaznapoznmkupodiarou"/>
          <w:rFonts w:ascii="Arial" w:hAnsi="Arial" w:cs="Arial"/>
          <w:sz w:val="16"/>
          <w:szCs w:val="16"/>
        </w:rPr>
        <w:footnoteRef/>
      </w:r>
      <w:r w:rsidRPr="005B3420">
        <w:rPr>
          <w:rFonts w:ascii="Arial" w:hAnsi="Arial" w:cs="Arial"/>
          <w:sz w:val="16"/>
          <w:szCs w:val="16"/>
        </w:rPr>
        <w:t xml:space="preserve"> </w:t>
      </w:r>
      <w:r w:rsidRPr="005B3420">
        <w:rPr>
          <w:rFonts w:ascii="Arial" w:hAnsi="Arial" w:cs="Arial"/>
          <w:sz w:val="16"/>
          <w:szCs w:val="16"/>
        </w:rPr>
        <w:t>Výnimku z uvedeného pravidla predstavuje projekt zavádzania širokopásmového pripojenia v rámci ŠC 7.1</w:t>
      </w:r>
    </w:p>
  </w:footnote>
  <w:footnote w:id="66">
    <w:p w14:paraId="5F362E12" w14:textId="77777777" w:rsidR="00233E56" w:rsidRDefault="00233E56">
      <w:pPr>
        <w:pStyle w:val="Textpoznmkypodiarou"/>
        <w:jc w:val="both"/>
        <w:rPr>
          <w:rFonts w:asciiTheme="minorHAnsi" w:hAnsiTheme="minorHAnsi" w:cstheme="minorBidi"/>
          <w:sz w:val="22"/>
          <w:szCs w:val="22"/>
        </w:rPr>
      </w:pPr>
      <w:r w:rsidRPr="00E44D33">
        <w:rPr>
          <w:rStyle w:val="Odkaznapoznmkupodiarou"/>
          <w:rFonts w:ascii="Arial" w:eastAsiaTheme="majorEastAsia" w:hAnsi="Arial" w:cs="Arial"/>
          <w:sz w:val="16"/>
          <w:szCs w:val="16"/>
        </w:rPr>
        <w:footnoteRef/>
      </w:r>
      <w:r w:rsidRPr="00E44D33">
        <w:rPr>
          <w:rFonts w:ascii="Arial" w:hAnsi="Arial" w:cs="Arial"/>
          <w:sz w:val="16"/>
          <w:szCs w:val="16"/>
        </w:rPr>
        <w:t>V zmysle § 4 ods. 1 zákona č. 283/2002 Z. z. v znení neskorších predpisov.</w:t>
      </w:r>
    </w:p>
  </w:footnote>
  <w:footnote w:id="67">
    <w:p w14:paraId="3C92423B" w14:textId="77777777" w:rsidR="00233E56" w:rsidRPr="00E623A1" w:rsidRDefault="00233E56">
      <w:pPr>
        <w:pStyle w:val="Textpoznmkypodiarou"/>
        <w:jc w:val="both"/>
        <w:rPr>
          <w:rFonts w:ascii="Arial" w:hAnsi="Arial" w:cs="Arial"/>
          <w:sz w:val="16"/>
          <w:szCs w:val="16"/>
        </w:rPr>
      </w:pPr>
      <w:r w:rsidRPr="00E623A1">
        <w:rPr>
          <w:rStyle w:val="Odkaznapoznmkupodiarou"/>
          <w:rFonts w:ascii="Arial" w:hAnsi="Arial" w:cs="Arial"/>
          <w:sz w:val="16"/>
          <w:szCs w:val="16"/>
        </w:rPr>
        <w:footnoteRef/>
      </w:r>
      <w:r w:rsidRPr="00E623A1">
        <w:rPr>
          <w:rFonts w:ascii="Arial" w:hAnsi="Arial" w:cs="Arial"/>
          <w:sz w:val="16"/>
          <w:szCs w:val="16"/>
        </w:rPr>
        <w:t xml:space="preserve"> </w:t>
      </w:r>
      <w:r w:rsidRPr="00E623A1">
        <w:rPr>
          <w:rFonts w:ascii="Arial" w:hAnsi="Arial" w:cs="Arial"/>
          <w:sz w:val="16"/>
          <w:szCs w:val="16"/>
        </w:rPr>
        <w:t xml:space="preserve">V prípade výdavkov, ktoré  sú významnými výdavkami v rámci hlavných aktivít projektu a sú jednoznačne k tejto aktivite </w:t>
      </w:r>
      <w:proofErr w:type="spellStart"/>
      <w:r w:rsidRPr="00E623A1">
        <w:rPr>
          <w:rFonts w:ascii="Arial" w:hAnsi="Arial" w:cs="Arial"/>
          <w:sz w:val="16"/>
          <w:szCs w:val="16"/>
        </w:rPr>
        <w:t>priraditeľné</w:t>
      </w:r>
      <w:proofErr w:type="spellEnd"/>
      <w:r w:rsidRPr="00E623A1">
        <w:rPr>
          <w:rFonts w:ascii="Arial" w:hAnsi="Arial" w:cs="Arial"/>
          <w:sz w:val="16"/>
          <w:szCs w:val="16"/>
        </w:rPr>
        <w:t xml:space="preserve">, tak tieto výdavky sú zaradené do priamych výdavkov projektu.  </w:t>
      </w:r>
    </w:p>
  </w:footnote>
  <w:footnote w:id="68">
    <w:p w14:paraId="5203952B" w14:textId="77777777" w:rsidR="00233E56" w:rsidRDefault="00233E56">
      <w:pPr>
        <w:spacing w:after="0"/>
        <w:jc w:val="both"/>
        <w:pPrChange w:id="1169" w:author="Ján Galvánek" w:date="2017-10-20T09:31:00Z">
          <w:pPr>
            <w:jc w:val="both"/>
          </w:pPr>
        </w:pPrChange>
      </w:pPr>
      <w:r w:rsidRPr="00ED30EC">
        <w:rPr>
          <w:rFonts w:ascii="Arial" w:hAnsi="Arial" w:cs="Arial"/>
          <w:sz w:val="16"/>
          <w:szCs w:val="16"/>
          <w:vertAlign w:val="superscript"/>
        </w:rPr>
        <w:footnoteRef/>
      </w:r>
      <w:r w:rsidRPr="00ED30EC">
        <w:rPr>
          <w:rFonts w:ascii="Arial" w:hAnsi="Arial" w:cs="Arial"/>
          <w:sz w:val="16"/>
          <w:szCs w:val="16"/>
        </w:rPr>
        <w:t xml:space="preserve"> </w:t>
      </w:r>
      <w:r w:rsidRPr="00ED30EC">
        <w:rPr>
          <w:rFonts w:ascii="Arial" w:hAnsi="Arial" w:cs="Arial"/>
          <w:sz w:val="16"/>
          <w:szCs w:val="16"/>
        </w:rPr>
        <w:t>Vzťahuje sa aj na položky EKRK 711003 Nákup softvéru a 718006 Modernizácia Softvéru, t.</w:t>
      </w:r>
      <w:r>
        <w:rPr>
          <w:rFonts w:ascii="Arial" w:hAnsi="Arial" w:cs="Arial"/>
          <w:sz w:val="16"/>
          <w:szCs w:val="16"/>
        </w:rPr>
        <w:t xml:space="preserve"> </w:t>
      </w:r>
      <w:r w:rsidRPr="00ED30EC">
        <w:rPr>
          <w:rFonts w:ascii="Arial" w:hAnsi="Arial" w:cs="Arial"/>
          <w:sz w:val="16"/>
          <w:szCs w:val="16"/>
        </w:rPr>
        <w:t xml:space="preserve">z. uvedené limity sa uplatňujú aj v prípade ak sa jedná o dodávku diela zo strany dodávateľa, aj  v takomto prípade je prijímateľ </w:t>
      </w:r>
      <w:r>
        <w:rPr>
          <w:rFonts w:ascii="Arial" w:hAnsi="Arial" w:cs="Arial"/>
          <w:sz w:val="16"/>
          <w:szCs w:val="16"/>
        </w:rPr>
        <w:t xml:space="preserve">povinný </w:t>
      </w:r>
      <w:r w:rsidRPr="00ED30EC">
        <w:rPr>
          <w:rFonts w:ascii="Arial" w:hAnsi="Arial" w:cs="Arial"/>
          <w:sz w:val="16"/>
          <w:szCs w:val="16"/>
        </w:rPr>
        <w:t>rozčleniť dodávku diela podľa jednotlivých pozícií</w:t>
      </w:r>
      <w:r>
        <w:rPr>
          <w:rFonts w:ascii="Arial" w:hAnsi="Arial" w:cs="Arial"/>
          <w:sz w:val="16"/>
          <w:szCs w:val="16"/>
        </w:rPr>
        <w:t xml:space="preserve"> (v štruktúre definovanej v príručke pre žiadateľa)</w:t>
      </w:r>
      <w:r w:rsidRPr="00ED30EC">
        <w:rPr>
          <w:rFonts w:ascii="Arial" w:hAnsi="Arial" w:cs="Arial"/>
          <w:sz w:val="16"/>
          <w:szCs w:val="16"/>
        </w:rPr>
        <w:t xml:space="preserve"> a je povinný dodržať stanovené limity.</w:t>
      </w:r>
      <w:r>
        <w:rPr>
          <w:rFonts w:ascii="Arial" w:hAnsi="Arial" w:cs="Arial"/>
          <w:sz w:val="16"/>
          <w:szCs w:val="16"/>
        </w:rPr>
        <w:t xml:space="preserve"> </w:t>
      </w:r>
      <w:r w:rsidRPr="007C6826">
        <w:rPr>
          <w:rFonts w:ascii="Arial" w:hAnsi="Arial" w:cs="Arial"/>
          <w:sz w:val="16"/>
          <w:szCs w:val="16"/>
        </w:rPr>
        <w:t>V prípade ak cieľom projektu v rámci vyššie uvedených špecifických cieľov nie je vývoj informačného systému, resp. ak si to charakter projektu vyžaduje môže SO z uvedených limitov pre maximálne zastúpenie jednotlivých pozícií udeliť výnimku.</w:t>
      </w:r>
    </w:p>
  </w:footnote>
  <w:footnote w:id="69">
    <w:p w14:paraId="6E7E7440" w14:textId="77777777" w:rsidR="00233E56" w:rsidRDefault="00233E56">
      <w:pPr>
        <w:pStyle w:val="Textpoznmkypodiarou"/>
      </w:pPr>
      <w:r w:rsidRPr="009E3700">
        <w:rPr>
          <w:rStyle w:val="Odkaznapoznmkupodiarou"/>
          <w:sz w:val="16"/>
          <w:szCs w:val="16"/>
        </w:rPr>
        <w:footnoteRef/>
      </w:r>
      <w:r>
        <w:t xml:space="preserve"> </w:t>
      </w:r>
      <w:r w:rsidRPr="009E3700">
        <w:rPr>
          <w:rFonts w:ascii="Arial" w:eastAsiaTheme="minorHAnsi" w:hAnsi="Arial" w:cs="Arial"/>
          <w:sz w:val="16"/>
          <w:szCs w:val="16"/>
          <w:lang w:eastAsia="en-US"/>
        </w:rPr>
        <w:t>Maximálna suma za 1 ČD nie je poskytovaná automaticky a žiadateľ je povinný uviesť odôvodnenie/spôsob výpočtu jednotkovej ceny za človekodeň.</w:t>
      </w:r>
    </w:p>
  </w:footnote>
  <w:footnote w:id="70">
    <w:p w14:paraId="5426E600" w14:textId="074FA585" w:rsidR="00233E56" w:rsidRPr="00ED7BFA" w:rsidDel="008451AC" w:rsidRDefault="00233E56">
      <w:pPr>
        <w:pStyle w:val="Textpoznmkypodiarou"/>
        <w:jc w:val="both"/>
        <w:rPr>
          <w:ins w:id="1192" w:author="Ján Galvánek" w:date="2017-10-18T08:17:00Z"/>
          <w:del w:id="1193" w:author="Daniela Ďurdíková" w:date="2017-10-18T09:56:00Z"/>
          <w:rFonts w:ascii="Arial" w:hAnsi="Arial" w:cs="Arial"/>
          <w:sz w:val="16"/>
          <w:szCs w:val="16"/>
          <w:rPrChange w:id="1194" w:author="Ján Galvánek" w:date="2017-10-20T09:31:00Z">
            <w:rPr>
              <w:ins w:id="1195" w:author="Ján Galvánek" w:date="2017-10-18T08:17:00Z"/>
              <w:del w:id="1196" w:author="Daniela Ďurdíková" w:date="2017-10-18T09:56:00Z"/>
            </w:rPr>
          </w:rPrChange>
        </w:rPr>
        <w:pPrChange w:id="1197" w:author="Ján Galvánek" w:date="2017-10-20T08:12:00Z">
          <w:pPr>
            <w:pStyle w:val="Textpoznmkypodiarou"/>
          </w:pPr>
        </w:pPrChange>
      </w:pPr>
      <w:ins w:id="1198" w:author="Ján Galvánek" w:date="2017-10-18T08:17:00Z">
        <w:del w:id="1199" w:author="Daniela Ďurdíková" w:date="2017-10-18T09:56:00Z">
          <w:r w:rsidRPr="00ED7BFA" w:rsidDel="008451AC">
            <w:rPr>
              <w:rFonts w:ascii="Arial" w:hAnsi="Arial" w:cs="Arial"/>
              <w:sz w:val="16"/>
              <w:szCs w:val="16"/>
              <w:vertAlign w:val="superscript"/>
              <w:rPrChange w:id="1200" w:author="Ján Galvánek" w:date="2017-10-20T09:31:00Z">
                <w:rPr>
                  <w:rFonts w:ascii="Arial" w:hAnsi="Arial" w:cs="Arial"/>
                  <w:sz w:val="16"/>
                  <w:szCs w:val="16"/>
                </w:rPr>
              </w:rPrChange>
            </w:rPr>
            <w:footnoteRef/>
          </w:r>
          <w:r w:rsidRPr="00ED7BFA" w:rsidDel="008451AC">
            <w:rPr>
              <w:rFonts w:ascii="Arial" w:hAnsi="Arial" w:cs="Arial"/>
              <w:sz w:val="16"/>
              <w:szCs w:val="16"/>
              <w:vertAlign w:val="superscript"/>
              <w:rPrChange w:id="1201" w:author="Ján Galvánek" w:date="2017-10-20T09:31:00Z">
                <w:rPr>
                  <w:rFonts w:ascii="Arial" w:hAnsi="Arial" w:cs="Arial"/>
                  <w:sz w:val="16"/>
                  <w:szCs w:val="16"/>
                </w:rPr>
              </w:rPrChange>
            </w:rPr>
            <w:delText xml:space="preserve"> </w:delText>
          </w:r>
          <w:r w:rsidRPr="00ED7BFA" w:rsidDel="008451AC">
            <w:rPr>
              <w:rFonts w:ascii="Arial" w:hAnsi="Arial" w:cs="Arial"/>
              <w:sz w:val="16"/>
              <w:szCs w:val="16"/>
            </w:rPr>
            <w:delText>Nev</w:delText>
          </w:r>
        </w:del>
      </w:ins>
      <w:ins w:id="1202" w:author="Daniela Ďurdíková" w:date="2017-10-18T09:53:00Z">
        <w:del w:id="1203" w:author="Daniela Ďurdíková" w:date="2017-10-18T09:56:00Z">
          <w:r w:rsidRPr="00ED7BFA" w:rsidDel="008451AC">
            <w:rPr>
              <w:rFonts w:ascii="Arial" w:hAnsi="Arial" w:cs="Arial"/>
              <w:sz w:val="16"/>
              <w:szCs w:val="16"/>
            </w:rPr>
            <w:delText>V</w:delText>
          </w:r>
        </w:del>
      </w:ins>
      <w:ins w:id="1204" w:author="Ján Galvánek" w:date="2017-10-18T08:17:00Z">
        <w:del w:id="1205" w:author="Daniela Ďurdíková" w:date="2017-10-18T09:56:00Z">
          <w:r w:rsidRPr="00ED7BFA" w:rsidDel="008451AC">
            <w:rPr>
              <w:rFonts w:ascii="Arial" w:hAnsi="Arial" w:cs="Arial"/>
              <w:sz w:val="16"/>
              <w:szCs w:val="16"/>
            </w:rPr>
            <w:delText xml:space="preserve">zťahuje sa </w:delText>
          </w:r>
        </w:del>
      </w:ins>
      <w:ins w:id="1206" w:author="Daniela Ďurdíková" w:date="2017-10-18T09:53:00Z">
        <w:del w:id="1207" w:author="Daniela Ďurdíková" w:date="2017-10-18T09:56:00Z">
          <w:r w:rsidRPr="00ED7BFA" w:rsidDel="008451AC">
            <w:rPr>
              <w:rFonts w:ascii="Arial" w:hAnsi="Arial" w:cs="Arial"/>
              <w:sz w:val="16"/>
              <w:szCs w:val="16"/>
            </w:rPr>
            <w:delText xml:space="preserve">aj </w:delText>
          </w:r>
        </w:del>
      </w:ins>
      <w:ins w:id="1208" w:author="Ján Galvánek" w:date="2017-10-18T08:17:00Z">
        <w:del w:id="1209" w:author="Daniela Ďurdíková" w:date="2017-10-18T09:56:00Z">
          <w:r w:rsidRPr="00ED7BFA" w:rsidDel="008451AC">
            <w:rPr>
              <w:rFonts w:ascii="Arial" w:hAnsi="Arial" w:cs="Arial"/>
              <w:sz w:val="16"/>
              <w:szCs w:val="16"/>
            </w:rPr>
            <w:delText>na partnera (ÚPPVII) pre oblasť riadenia kvality v súlade so štandardami v zmysle výnosu MF SR č. 55/2014 Z. z. o štandardoch pre informačné systémy verejnej správy v znení neskorších predpisov a publicity v zmysle kapitoly 7 bod 2 tejto príručky</w:delText>
          </w:r>
        </w:del>
      </w:ins>
      <w:ins w:id="1210" w:author="Daniela Ďurdíková" w:date="2017-10-18T09:53:00Z">
        <w:del w:id="1211" w:author="Daniela Ďurdíková" w:date="2017-10-18T09:56:00Z">
          <w:r w:rsidRPr="00ED7BFA" w:rsidDel="008451AC">
            <w:rPr>
              <w:rFonts w:ascii="Arial" w:hAnsi="Arial" w:cs="Arial"/>
              <w:sz w:val="16"/>
              <w:szCs w:val="16"/>
            </w:rPr>
            <w:delText xml:space="preserve"> za predpokladu, </w:delText>
          </w:r>
        </w:del>
      </w:ins>
      <w:ins w:id="1212" w:author="Daniela Ďurdíková" w:date="2017-10-18T09:54:00Z">
        <w:del w:id="1213" w:author="Daniela Ďurdíková" w:date="2017-10-18T09:56:00Z">
          <w:r w:rsidRPr="00ED7BFA" w:rsidDel="008451AC">
            <w:rPr>
              <w:rFonts w:ascii="Arial" w:hAnsi="Arial" w:cs="Arial"/>
              <w:sz w:val="16"/>
              <w:szCs w:val="16"/>
            </w:rPr>
            <w:delText>že spĺňa kvalifikačné predpoklady</w:delText>
          </w:r>
        </w:del>
      </w:ins>
      <w:ins w:id="1214" w:author="Ján Galvánek" w:date="2017-10-18T08:17:00Z">
        <w:del w:id="1215" w:author="Daniela Ďurdíková" w:date="2017-10-18T09:56:00Z">
          <w:r w:rsidRPr="00ED7BFA" w:rsidDel="008451AC">
            <w:rPr>
              <w:rFonts w:ascii="Arial" w:hAnsi="Arial" w:cs="Arial"/>
              <w:sz w:val="16"/>
              <w:szCs w:val="16"/>
            </w:rPr>
            <w:delText>.</w:delText>
          </w:r>
        </w:del>
      </w:ins>
    </w:p>
  </w:footnote>
  <w:footnote w:id="71">
    <w:p w14:paraId="563F1188" w14:textId="58219312" w:rsidR="00233E56" w:rsidRDefault="00233E56">
      <w:pPr>
        <w:pStyle w:val="Textpoznmkypodiarou"/>
        <w:jc w:val="both"/>
        <w:pPrChange w:id="1224" w:author="Ján Galvánek" w:date="2017-10-20T08:12:00Z">
          <w:pPr>
            <w:pStyle w:val="Textpoznmkypodiarou"/>
          </w:pPr>
        </w:pPrChange>
      </w:pPr>
      <w:ins w:id="1225" w:author="Danková, Anna" w:date="2017-10-18T17:25:00Z">
        <w:r w:rsidRPr="00ED7BFA">
          <w:rPr>
            <w:rStyle w:val="Odkaznapoznmkupodiarou"/>
            <w:rFonts w:ascii="Arial" w:hAnsi="Arial" w:cs="Arial"/>
            <w:sz w:val="16"/>
            <w:szCs w:val="16"/>
            <w:rPrChange w:id="1226" w:author="Ján Galvánek" w:date="2017-10-20T09:31:00Z">
              <w:rPr>
                <w:rStyle w:val="Odkaznapoznmkupodiarou"/>
              </w:rPr>
            </w:rPrChange>
          </w:rPr>
          <w:footnoteRef/>
        </w:r>
        <w:r>
          <w:t xml:space="preserve"> </w:t>
        </w:r>
        <w:r w:rsidRPr="00C737F1">
          <w:rPr>
            <w:rFonts w:ascii="Arial" w:hAnsi="Arial" w:cs="Arial"/>
            <w:sz w:val="16"/>
            <w:szCs w:val="16"/>
            <w:rPrChange w:id="1227" w:author="Danková, Anna" w:date="2017-10-18T17:25:00Z">
              <w:rPr>
                <w:rFonts w:ascii="Arial" w:eastAsiaTheme="minorHAnsi" w:hAnsi="Arial" w:cs="Arial"/>
                <w:sz w:val="16"/>
                <w:szCs w:val="16"/>
                <w:lang w:eastAsia="en-US"/>
              </w:rPr>
            </w:rPrChange>
          </w:rPr>
          <w:t>Maximálna suma za 1 ČD, resp. 1 hodinu nie je poskytovaná automaticky a žiadateľ je povinný uviesť odôvodnenie/spôsob výpočtu jednotkovej ceny za človekodeň, resp. 1 hodinu.</w:t>
        </w:r>
      </w:ins>
    </w:p>
  </w:footnote>
  <w:footnote w:id="72">
    <w:p w14:paraId="51E602BA" w14:textId="1F49BF59" w:rsidR="00233E56" w:rsidRPr="007F4873" w:rsidRDefault="00233E56" w:rsidP="00B5428B">
      <w:pPr>
        <w:pStyle w:val="Textpoznmkypodiarou"/>
        <w:jc w:val="both"/>
        <w:rPr>
          <w:ins w:id="1239" w:author="Ján Galvánek" w:date="2017-10-18T08:16:00Z"/>
          <w:rFonts w:ascii="Arial" w:hAnsi="Arial" w:cs="Arial"/>
          <w:sz w:val="16"/>
          <w:szCs w:val="16"/>
        </w:rPr>
      </w:pPr>
      <w:ins w:id="1240" w:author="Ján Galvánek" w:date="2017-10-18T08:16:00Z">
        <w:r w:rsidRPr="007F4873">
          <w:rPr>
            <w:rStyle w:val="Odkaznapoznmkupodiarou"/>
            <w:rFonts w:ascii="Arial" w:hAnsi="Arial" w:cs="Arial"/>
            <w:sz w:val="16"/>
            <w:szCs w:val="16"/>
          </w:rPr>
          <w:footnoteRef/>
        </w:r>
        <w:r w:rsidRPr="007F4873">
          <w:rPr>
            <w:rFonts w:ascii="Arial" w:hAnsi="Arial" w:cs="Arial"/>
            <w:sz w:val="16"/>
            <w:szCs w:val="16"/>
          </w:rPr>
          <w:t xml:space="preserve"> </w:t>
        </w:r>
        <w:r w:rsidRPr="007F4873">
          <w:rPr>
            <w:rFonts w:ascii="Arial" w:hAnsi="Arial" w:cs="Arial"/>
            <w:sz w:val="16"/>
            <w:szCs w:val="16"/>
          </w:rPr>
          <w:t>Pracovnoprávny vzťah na základe zákonníka práce alebo obdobnej pracovnoprávnej normy (napr. zákon o štátnej službe)</w:t>
        </w:r>
      </w:ins>
      <w:ins w:id="1241" w:author="Ján Galvánek" w:date="2017-10-20T08:06:00Z">
        <w:r>
          <w:rPr>
            <w:rFonts w:ascii="Arial" w:hAnsi="Arial" w:cs="Arial"/>
            <w:sz w:val="16"/>
            <w:szCs w:val="16"/>
          </w:rPr>
          <w:t>.</w:t>
        </w:r>
      </w:ins>
      <w:ins w:id="1242" w:author="Ján Galvánek" w:date="2017-10-18T08:16:00Z">
        <w:r w:rsidRPr="007F4873">
          <w:rPr>
            <w:rFonts w:ascii="Arial" w:hAnsi="Arial" w:cs="Arial"/>
            <w:sz w:val="16"/>
            <w:szCs w:val="16"/>
          </w:rPr>
          <w:t xml:space="preserve"> V prípade, že si chce žiadateľ v rámci </w:t>
        </w:r>
        <w:r>
          <w:rPr>
            <w:rFonts w:ascii="Arial" w:hAnsi="Arial" w:cs="Arial"/>
            <w:sz w:val="16"/>
            <w:szCs w:val="16"/>
          </w:rPr>
          <w:t>pracovného pomeru</w:t>
        </w:r>
        <w:r w:rsidRPr="007F4873">
          <w:rPr>
            <w:rFonts w:ascii="Arial" w:hAnsi="Arial" w:cs="Arial"/>
            <w:sz w:val="16"/>
            <w:szCs w:val="16"/>
          </w:rPr>
          <w:t xml:space="preserve"> nárokovať aj odvody zamestnávateľa, uvedie túto skutočnosť v komentári rozpočtu.</w:t>
        </w:r>
        <w:r>
          <w:rPr>
            <w:rFonts w:ascii="Arial" w:hAnsi="Arial" w:cs="Arial"/>
            <w:sz w:val="16"/>
            <w:szCs w:val="16"/>
          </w:rPr>
          <w:t xml:space="preserve"> </w:t>
        </w:r>
      </w:ins>
    </w:p>
  </w:footnote>
  <w:footnote w:id="73">
    <w:p w14:paraId="000370CB" w14:textId="393FBF70" w:rsidR="00233E56" w:rsidRPr="007F4873" w:rsidRDefault="00233E56" w:rsidP="006E71A4">
      <w:pPr>
        <w:pStyle w:val="Textpoznmkypodiarou"/>
        <w:jc w:val="both"/>
        <w:rPr>
          <w:ins w:id="1247" w:author="Ján Galvánek" w:date="2017-10-18T08:16:00Z"/>
          <w:rFonts w:ascii="Arial" w:hAnsi="Arial" w:cs="Arial"/>
          <w:sz w:val="16"/>
          <w:szCs w:val="16"/>
        </w:rPr>
      </w:pPr>
      <w:ins w:id="1248" w:author="Ján Galvánek" w:date="2017-10-18T08:16:00Z">
        <w:r w:rsidRPr="007F4873">
          <w:rPr>
            <w:rStyle w:val="Odkaznapoznmkupodiarou"/>
            <w:rFonts w:ascii="Arial" w:hAnsi="Arial" w:cs="Arial"/>
            <w:sz w:val="16"/>
            <w:szCs w:val="16"/>
          </w:rPr>
          <w:footnoteRef/>
        </w:r>
        <w:r w:rsidRPr="007F4873">
          <w:rPr>
            <w:rFonts w:ascii="Arial" w:hAnsi="Arial" w:cs="Arial"/>
            <w:sz w:val="16"/>
            <w:szCs w:val="16"/>
          </w:rPr>
          <w:t xml:space="preserve"> </w:t>
        </w:r>
        <w:r w:rsidRPr="007F4873">
          <w:rPr>
            <w:rFonts w:ascii="Arial" w:hAnsi="Arial" w:cs="Arial"/>
            <w:sz w:val="16"/>
            <w:szCs w:val="16"/>
          </w:rPr>
          <w:t>Dohody o prácach vykonávaných mimo pracovného pomeru. V prípade, že si chce žiadateľ v rámci dohôd o prácach vykonávaných mimo pracovného pomeru nárokovať aj odvody zamestnávateľa, uvedie túto skutočnosť v komentári rozpočtu.</w:t>
        </w:r>
      </w:ins>
    </w:p>
  </w:footnote>
  <w:footnote w:id="74">
    <w:p w14:paraId="043EAF18" w14:textId="77777777" w:rsidR="00233E56" w:rsidRDefault="00233E56" w:rsidP="00ED5D98">
      <w:pPr>
        <w:pStyle w:val="Textpoznmkypodiarou"/>
        <w:jc w:val="both"/>
        <w:rPr>
          <w:rStyle w:val="Odkaznapoznmkupodiarou"/>
          <w:rFonts w:ascii="Arial" w:eastAsiaTheme="majorEastAsia" w:hAnsi="Arial" w:cs="Arial"/>
        </w:rPr>
      </w:pPr>
      <w:r>
        <w:rPr>
          <w:rStyle w:val="Odkaznapoznmkupodiarou"/>
          <w:rFonts w:ascii="Arial" w:eastAsiaTheme="majorEastAsia" w:hAnsi="Arial" w:cs="Arial"/>
          <w:sz w:val="16"/>
          <w:szCs w:val="16"/>
        </w:rPr>
        <w:footnoteRef/>
      </w:r>
      <w:r>
        <w:t xml:space="preserve"> </w:t>
      </w:r>
      <w:r>
        <w:rPr>
          <w:rFonts w:ascii="Arial" w:hAnsi="Arial" w:cs="Arial"/>
          <w:sz w:val="16"/>
          <w:szCs w:val="16"/>
        </w:rPr>
        <w:t>Novovybudované líniové stavby tvoria stavebné objekty charakterizované pozdĺžnou osou výstavby, ktoré slúžia k prenosu médií v diaľkových trasách a inžinierske diela náročných technických parametrov na zabezpečenie dopravy (napr. teplovody, vodovodné a kanalizačné rady, ochranné hrádze atď.). V prípade pochybnosti o tom, či ide o líniovú stavbu alebo o jej súčasť, rozhodne orgán štátnej správy príslušný na jej povolenie.</w:t>
      </w:r>
    </w:p>
  </w:footnote>
  <w:footnote w:id="75">
    <w:p w14:paraId="73CFD84C" w14:textId="77777777" w:rsidR="00233E56" w:rsidRDefault="00233E56" w:rsidP="00ED5D98">
      <w:pPr>
        <w:pStyle w:val="Textpoznmkypodiarou"/>
        <w:rPr>
          <w:rFonts w:ascii="Arial" w:hAnsi="Arial" w:cs="Arial"/>
          <w:sz w:val="16"/>
          <w:szCs w:val="16"/>
        </w:rPr>
      </w:pPr>
      <w:r>
        <w:rPr>
          <w:rStyle w:val="Odkaznapoznmkupodiarou"/>
          <w:rFonts w:ascii="Arial" w:eastAsiaTheme="majorEastAsia" w:hAnsi="Arial" w:cs="Arial"/>
          <w:sz w:val="16"/>
          <w:szCs w:val="16"/>
        </w:rPr>
        <w:footnoteRef/>
      </w:r>
      <w:r>
        <w:rPr>
          <w:rFonts w:ascii="Arial" w:hAnsi="Arial" w:cs="Arial"/>
          <w:sz w:val="16"/>
          <w:szCs w:val="16"/>
        </w:rPr>
        <w:t xml:space="preserve"> </w:t>
      </w:r>
      <w:r>
        <w:rPr>
          <w:rFonts w:ascii="Arial" w:hAnsi="Arial" w:cs="Arial"/>
          <w:sz w:val="16"/>
          <w:szCs w:val="16"/>
        </w:rPr>
        <w:t xml:space="preserve">Priemyselné stavby - za priemyselné stavby sa pre účely OPII považujú stavby, u ktorých investičné náklady technologickej časti stavby prevyšujú náklady stavebnej časti stavby. </w:t>
      </w:r>
    </w:p>
  </w:footnote>
  <w:footnote w:id="76">
    <w:p w14:paraId="07A9DEBD" w14:textId="77777777" w:rsidR="00233E56" w:rsidRDefault="00233E56" w:rsidP="00ED5D98">
      <w:pPr>
        <w:pStyle w:val="Textpoznmkypodiarou"/>
        <w:jc w:val="both"/>
        <w:rPr>
          <w:rFonts w:ascii="Arial" w:hAnsi="Arial" w:cs="Arial"/>
          <w:sz w:val="16"/>
          <w:szCs w:val="16"/>
        </w:rPr>
      </w:pPr>
      <w:r>
        <w:rPr>
          <w:rStyle w:val="Odkaznapoznmkupodiarou"/>
          <w:rFonts w:ascii="Arial" w:eastAsiaTheme="majorEastAsia" w:hAnsi="Arial" w:cs="Arial"/>
          <w:sz w:val="16"/>
          <w:szCs w:val="16"/>
        </w:rPr>
        <w:footnoteRef/>
      </w:r>
      <w:r>
        <w:rPr>
          <w:rFonts w:ascii="Arial" w:hAnsi="Arial" w:cs="Arial"/>
          <w:sz w:val="16"/>
          <w:szCs w:val="16"/>
        </w:rPr>
        <w:t xml:space="preserve"> </w:t>
      </w:r>
      <w:r>
        <w:rPr>
          <w:rFonts w:ascii="Arial" w:hAnsi="Arial" w:cs="Arial"/>
          <w:sz w:val="16"/>
          <w:szCs w:val="16"/>
        </w:rPr>
        <w:t xml:space="preserve">Ostatné stavby - za ostatné stavby sa pre účely OPII považujú stavby, u ktorých náklady stavebnej časti stavby prevyšujú náklady technologickej časti stavby, s výnimkou novovybudovaných líniových stavieb. </w:t>
      </w:r>
    </w:p>
    <w:p w14:paraId="1AD2A758" w14:textId="77777777" w:rsidR="00233E56" w:rsidRDefault="00233E56" w:rsidP="00ED5D98">
      <w:pPr>
        <w:pStyle w:val="Textpoznmkypodiarou"/>
      </w:pPr>
    </w:p>
  </w:footnote>
  <w:footnote w:id="77">
    <w:p w14:paraId="4E764B28" w14:textId="4C2B12E2" w:rsidR="00233E56" w:rsidRPr="00ED7BFA" w:rsidRDefault="00233E56">
      <w:pPr>
        <w:pStyle w:val="Textpoznmkypodiarou"/>
        <w:jc w:val="both"/>
        <w:rPr>
          <w:rFonts w:ascii="Arial" w:hAnsi="Arial" w:cs="Arial"/>
          <w:sz w:val="16"/>
          <w:szCs w:val="16"/>
          <w:rPrChange w:id="1339" w:author="Ján Galvánek" w:date="2017-10-20T09:32:00Z">
            <w:rPr/>
          </w:rPrChange>
        </w:rPr>
        <w:pPrChange w:id="1340" w:author="Ján Galvánek" w:date="2017-10-20T08:13:00Z">
          <w:pPr>
            <w:pStyle w:val="Textpoznmkypodiarou"/>
          </w:pPr>
        </w:pPrChange>
      </w:pPr>
      <w:ins w:id="1341" w:author="Ján Galvánek" w:date="2017-10-18T08:02:00Z">
        <w:r w:rsidRPr="00ED7BFA">
          <w:rPr>
            <w:rStyle w:val="Odkaznapoznmkupodiarou"/>
            <w:rFonts w:ascii="Arial" w:hAnsi="Arial" w:cs="Arial"/>
            <w:sz w:val="16"/>
            <w:szCs w:val="16"/>
            <w:rPrChange w:id="1342" w:author="Ján Galvánek" w:date="2017-10-20T09:32:00Z">
              <w:rPr>
                <w:rStyle w:val="Odkaznapoznmkupodiarou"/>
              </w:rPr>
            </w:rPrChange>
          </w:rPr>
          <w:footnoteRef/>
        </w:r>
        <w:r w:rsidRPr="00ED7BFA">
          <w:rPr>
            <w:rFonts w:ascii="Arial" w:hAnsi="Arial" w:cs="Arial"/>
            <w:sz w:val="16"/>
            <w:szCs w:val="16"/>
            <w:rPrChange w:id="1343" w:author="Ján Galvánek" w:date="2017-10-20T09:32:00Z">
              <w:rPr/>
            </w:rPrChange>
          </w:rPr>
          <w:t xml:space="preserve"> </w:t>
        </w:r>
      </w:ins>
      <w:ins w:id="1344" w:author="Ján Galvánek" w:date="2017-10-18T08:03:00Z">
        <w:r w:rsidRPr="00ED7BFA">
          <w:rPr>
            <w:rFonts w:ascii="Arial" w:eastAsiaTheme="minorHAnsi" w:hAnsi="Arial" w:cs="Arial"/>
            <w:sz w:val="16"/>
            <w:szCs w:val="16"/>
            <w:lang w:eastAsia="en-US"/>
          </w:rPr>
          <w:t>Maximálna suma za 1 ČD, resp. 1 hodinu nie je poskytovaná automaticky a žiadateľ je povinný uviesť odôvodnenie/spôsob výpočtu jednotkovej ceny za človekodeň</w:t>
        </w:r>
      </w:ins>
      <w:ins w:id="1345" w:author="Ján Galvánek" w:date="2017-10-18T10:20:00Z">
        <w:r w:rsidRPr="00ED7BFA">
          <w:rPr>
            <w:rFonts w:ascii="Arial" w:eastAsiaTheme="minorHAnsi" w:hAnsi="Arial" w:cs="Arial"/>
            <w:sz w:val="16"/>
            <w:szCs w:val="16"/>
            <w:lang w:eastAsia="en-US"/>
          </w:rPr>
          <w:t>, resp. 1 hodinu</w:t>
        </w:r>
      </w:ins>
      <w:ins w:id="1346" w:author="Ján Galvánek" w:date="2017-10-18T08:03:00Z">
        <w:r w:rsidRPr="00ED7BFA">
          <w:rPr>
            <w:rFonts w:ascii="Arial" w:eastAsiaTheme="minorHAnsi" w:hAnsi="Arial" w:cs="Arial"/>
            <w:sz w:val="16"/>
            <w:szCs w:val="16"/>
            <w:lang w:eastAsia="en-US"/>
          </w:rPr>
          <w:t>.</w:t>
        </w:r>
      </w:ins>
    </w:p>
  </w:footnote>
  <w:footnote w:id="78">
    <w:p w14:paraId="1E6A94AA" w14:textId="5C785F71" w:rsidR="00233E56" w:rsidRPr="00ED7BFA" w:rsidRDefault="00233E56">
      <w:pPr>
        <w:pStyle w:val="Textpoznmkypodiarou"/>
        <w:jc w:val="both"/>
        <w:rPr>
          <w:rFonts w:ascii="Arial" w:hAnsi="Arial" w:cs="Arial"/>
          <w:sz w:val="16"/>
          <w:szCs w:val="16"/>
          <w:rPrChange w:id="1353" w:author="Ján Galvánek" w:date="2017-10-20T09:32:00Z">
            <w:rPr/>
          </w:rPrChange>
        </w:rPr>
        <w:pPrChange w:id="1354" w:author="Ján Galvánek" w:date="2017-10-20T08:13:00Z">
          <w:pPr>
            <w:pStyle w:val="Textpoznmkypodiarou"/>
          </w:pPr>
        </w:pPrChange>
      </w:pPr>
      <w:ins w:id="1355" w:author="Daniela Ďurdíková" w:date="2017-09-28T13:01:00Z">
        <w:r w:rsidRPr="00ED7BFA">
          <w:rPr>
            <w:rStyle w:val="Odkaznapoznmkupodiarou"/>
            <w:rFonts w:ascii="Arial" w:hAnsi="Arial" w:cs="Arial"/>
            <w:sz w:val="16"/>
            <w:szCs w:val="16"/>
            <w:rPrChange w:id="1356" w:author="Ján Galvánek" w:date="2017-10-20T09:32:00Z">
              <w:rPr>
                <w:rStyle w:val="Odkaznapoznmkupodiarou"/>
              </w:rPr>
            </w:rPrChange>
          </w:rPr>
          <w:footnoteRef/>
        </w:r>
        <w:r w:rsidRPr="00ED7BFA">
          <w:rPr>
            <w:rFonts w:ascii="Arial" w:hAnsi="Arial" w:cs="Arial"/>
            <w:sz w:val="16"/>
            <w:szCs w:val="16"/>
            <w:rPrChange w:id="1357" w:author="Ján Galvánek" w:date="2017-10-20T09:32:00Z">
              <w:rPr/>
            </w:rPrChange>
          </w:rPr>
          <w:t xml:space="preserve"> </w:t>
        </w:r>
      </w:ins>
      <w:ins w:id="1358" w:author="Ján Galvánek" w:date="2017-10-20T07:56:00Z">
        <w:r w:rsidRPr="00ED7BFA">
          <w:rPr>
            <w:rFonts w:ascii="Arial" w:hAnsi="Arial" w:cs="Arial"/>
            <w:sz w:val="16"/>
            <w:szCs w:val="16"/>
          </w:rPr>
          <w:t>Pracovnoprávny vzťah na základe zákonníka práce alebo obdobnej pracovnoprávnej normy (napr. zákon o štátnej službe)</w:t>
        </w:r>
      </w:ins>
      <w:ins w:id="1359" w:author="Ján Galvánek" w:date="2017-10-20T08:07:00Z">
        <w:r w:rsidRPr="00ED7BFA">
          <w:rPr>
            <w:rFonts w:ascii="Arial" w:hAnsi="Arial" w:cs="Arial"/>
            <w:sz w:val="16"/>
            <w:szCs w:val="16"/>
          </w:rPr>
          <w:t>.</w:t>
        </w:r>
      </w:ins>
      <w:ins w:id="1360" w:author="Ján Galvánek" w:date="2017-10-20T07:56:00Z">
        <w:r w:rsidRPr="00ED7BFA">
          <w:rPr>
            <w:rFonts w:ascii="Arial" w:hAnsi="Arial" w:cs="Arial"/>
            <w:sz w:val="16"/>
            <w:szCs w:val="16"/>
          </w:rPr>
          <w:t xml:space="preserve"> V prípade, že si chce žiadateľ v rámci pracovného pomeru nárokovať aj odvody zamestnávateľa, uvedie túto skutočnosť v komentári rozpočtu. </w:t>
        </w:r>
      </w:ins>
      <w:ins w:id="1361" w:author="Daniela Ďurdíková" w:date="2017-09-28T13:01:00Z">
        <w:del w:id="1362" w:author="Ján Galvánek" w:date="2017-10-20T07:56:00Z">
          <w:r w:rsidRPr="00ED7BFA" w:rsidDel="00F250D3">
            <w:rPr>
              <w:rFonts w:ascii="Arial" w:hAnsi="Arial" w:cs="Arial"/>
              <w:sz w:val="16"/>
              <w:szCs w:val="16"/>
            </w:rPr>
            <w:delText>V prípade, že si chce žiadateľ nárokovať aj odvody zamestnávateľa, uvedie túto skutočnosť v komentári rozpočtu.</w:delText>
          </w:r>
        </w:del>
      </w:ins>
    </w:p>
  </w:footnote>
  <w:footnote w:id="79">
    <w:p w14:paraId="79D61259" w14:textId="0EFA6323" w:rsidR="00233E56" w:rsidRPr="00ED7BFA" w:rsidRDefault="00233E56">
      <w:pPr>
        <w:pStyle w:val="Textpoznmkypodiarou"/>
        <w:jc w:val="both"/>
        <w:rPr>
          <w:rFonts w:ascii="Arial" w:hAnsi="Arial" w:cs="Arial"/>
          <w:sz w:val="16"/>
          <w:szCs w:val="16"/>
          <w:rPrChange w:id="1372" w:author="Ján Galvánek" w:date="2017-10-20T09:32:00Z">
            <w:rPr/>
          </w:rPrChange>
        </w:rPr>
        <w:pPrChange w:id="1373" w:author="Ján Galvánek" w:date="2017-10-20T08:13:00Z">
          <w:pPr>
            <w:pStyle w:val="Textpoznmkypodiarou"/>
          </w:pPr>
        </w:pPrChange>
      </w:pPr>
      <w:ins w:id="1374" w:author="Daniela Ďurdíková" w:date="2017-09-28T13:01:00Z">
        <w:r w:rsidRPr="00ED7BFA">
          <w:rPr>
            <w:rStyle w:val="Odkaznapoznmkupodiarou"/>
            <w:rFonts w:ascii="Arial" w:hAnsi="Arial" w:cs="Arial"/>
            <w:sz w:val="16"/>
            <w:szCs w:val="16"/>
            <w:rPrChange w:id="1375" w:author="Ján Galvánek" w:date="2017-10-20T09:32:00Z">
              <w:rPr>
                <w:rStyle w:val="Odkaznapoznmkupodiarou"/>
              </w:rPr>
            </w:rPrChange>
          </w:rPr>
          <w:footnoteRef/>
        </w:r>
        <w:r w:rsidRPr="00ED7BFA">
          <w:rPr>
            <w:rFonts w:ascii="Arial" w:hAnsi="Arial" w:cs="Arial"/>
            <w:sz w:val="16"/>
            <w:szCs w:val="16"/>
            <w:vertAlign w:val="superscript"/>
            <w:rPrChange w:id="1376" w:author="Ján Galvánek" w:date="2017-10-20T09:32:00Z">
              <w:rPr/>
            </w:rPrChange>
          </w:rPr>
          <w:t xml:space="preserve"> </w:t>
        </w:r>
      </w:ins>
      <w:ins w:id="1377" w:author="Ján Galvánek" w:date="2017-10-20T08:13:00Z">
        <w:r w:rsidRPr="00ED7BFA">
          <w:rPr>
            <w:rFonts w:ascii="Arial" w:hAnsi="Arial" w:cs="Arial"/>
            <w:sz w:val="16"/>
            <w:szCs w:val="16"/>
          </w:rPr>
          <w:t>Dohody o prácach vykonávaných mimo pracovného pomeru. V prípade, že si chce žiadateľ v rámci dohôd o prácach vykonávaných mimo pracovného pomeru nárokovať aj odvody zamestnávateľa, uvedie túto skutočnosť v komentári rozpočtu.</w:t>
        </w:r>
      </w:ins>
      <w:ins w:id="1378" w:author="Daniela Ďurdíková" w:date="2017-09-28T13:01:00Z">
        <w:del w:id="1379" w:author="Ján Galvánek" w:date="2017-10-20T08:13:00Z">
          <w:r w:rsidRPr="00ED7BFA" w:rsidDel="00B5428B">
            <w:rPr>
              <w:rFonts w:ascii="Arial" w:hAnsi="Arial" w:cs="Arial"/>
              <w:sz w:val="16"/>
              <w:szCs w:val="16"/>
              <w:rPrChange w:id="1380" w:author="Ján Galvánek" w:date="2017-10-20T09:32:00Z">
                <w:rPr/>
              </w:rPrChange>
            </w:rPr>
            <w:delText>V prípade, že si chce žiadateľ v rámci dohôd o prácach vykonávaných mimo pracovného pomeru nárokovať aj odvody zamestnávateľa, uvedie túto skutočnosť v komentári rozpočtu.</w:delText>
          </w:r>
        </w:del>
      </w:ins>
    </w:p>
  </w:footnote>
  <w:footnote w:id="80">
    <w:p w14:paraId="700738D8" w14:textId="72F4509C" w:rsidR="00233E56" w:rsidRPr="00ED7BFA" w:rsidRDefault="00233E56">
      <w:pPr>
        <w:pStyle w:val="Textpoznmkypodiarou"/>
        <w:jc w:val="both"/>
        <w:rPr>
          <w:rFonts w:ascii="Arial" w:hAnsi="Arial" w:cs="Arial"/>
          <w:sz w:val="16"/>
          <w:szCs w:val="16"/>
          <w:rPrChange w:id="1420" w:author="Ján Galvánek" w:date="2017-10-20T09:32:00Z">
            <w:rPr/>
          </w:rPrChange>
        </w:rPr>
        <w:pPrChange w:id="1421" w:author="Ján Galvánek" w:date="2017-10-20T08:13:00Z">
          <w:pPr>
            <w:pStyle w:val="Textpoznmkypodiarou"/>
          </w:pPr>
        </w:pPrChange>
      </w:pPr>
      <w:ins w:id="1422" w:author="Ján Galvánek" w:date="2017-10-05T16:04:00Z">
        <w:r w:rsidRPr="00ED7BFA">
          <w:rPr>
            <w:rStyle w:val="Odkaznapoznmkupodiarou"/>
            <w:rFonts w:ascii="Arial" w:hAnsi="Arial" w:cs="Arial"/>
            <w:sz w:val="16"/>
            <w:szCs w:val="16"/>
            <w:rPrChange w:id="1423" w:author="Ján Galvánek" w:date="2017-10-20T09:32:00Z">
              <w:rPr>
                <w:rStyle w:val="Odkaznapoznmkupodiarou"/>
              </w:rPr>
            </w:rPrChange>
          </w:rPr>
          <w:footnoteRef/>
        </w:r>
        <w:r w:rsidRPr="00ED7BFA">
          <w:rPr>
            <w:rFonts w:ascii="Arial" w:hAnsi="Arial" w:cs="Arial"/>
            <w:sz w:val="16"/>
            <w:szCs w:val="16"/>
            <w:vertAlign w:val="superscript"/>
            <w:rPrChange w:id="1424" w:author="Ján Galvánek" w:date="2017-10-20T09:32:00Z">
              <w:rPr/>
            </w:rPrChange>
          </w:rPr>
          <w:t xml:space="preserve"> </w:t>
        </w:r>
        <w:r w:rsidRPr="00ED7BFA">
          <w:rPr>
            <w:rFonts w:ascii="Arial" w:hAnsi="Arial" w:cs="Arial"/>
            <w:sz w:val="16"/>
            <w:szCs w:val="16"/>
            <w:rPrChange w:id="1425" w:author="Ján Galvánek" w:date="2017-10-20T09:32:00Z">
              <w:rPr/>
            </w:rPrChange>
          </w:rPr>
          <w:t xml:space="preserve">Pod uvedené spadá aj činnosť </w:t>
        </w:r>
        <w:r w:rsidRPr="00ED7BFA">
          <w:rPr>
            <w:rFonts w:ascii="Arial" w:hAnsi="Arial" w:cs="Arial"/>
            <w:sz w:val="16"/>
            <w:szCs w:val="16"/>
          </w:rPr>
          <w:t>p</w:t>
        </w:r>
        <w:r w:rsidRPr="00ED7BFA">
          <w:rPr>
            <w:rFonts w:ascii="Arial" w:hAnsi="Arial" w:cs="Arial"/>
            <w:sz w:val="16"/>
            <w:szCs w:val="16"/>
            <w:rPrChange w:id="1426" w:author="Ján Galvánek" w:date="2017-10-20T09:32:00Z">
              <w:rPr/>
            </w:rPrChange>
          </w:rPr>
          <w:t>artner</w:t>
        </w:r>
        <w:r w:rsidRPr="00ED7BFA">
          <w:rPr>
            <w:rFonts w:ascii="Arial" w:hAnsi="Arial" w:cs="Arial"/>
            <w:sz w:val="16"/>
            <w:szCs w:val="16"/>
          </w:rPr>
          <w:t>a</w:t>
        </w:r>
        <w:r w:rsidRPr="00ED7BFA">
          <w:rPr>
            <w:rFonts w:ascii="Arial" w:hAnsi="Arial" w:cs="Arial"/>
            <w:sz w:val="16"/>
            <w:szCs w:val="16"/>
            <w:rPrChange w:id="1427" w:author="Ján Galvánek" w:date="2017-10-20T09:32:00Z">
              <w:rPr/>
            </w:rPrChange>
          </w:rPr>
          <w:t xml:space="preserve"> (ÚPPVII) pre oblasť riadenia kvality v súlade so štandardami v zmysle výnosu MF SR č. 55/2014 Z. z. o štandardoch pre informačné systémy verejnej správy v znení neskorších predpisov a publicity v zmysle kapitoly 7 bod 2</w:t>
        </w:r>
        <w:del w:id="1428" w:author="Daniela Ďurdíková" w:date="2017-10-18T09:51:00Z">
          <w:r w:rsidRPr="00ED7BFA" w:rsidDel="008451AC">
            <w:rPr>
              <w:rFonts w:ascii="Arial" w:hAnsi="Arial" w:cs="Arial"/>
              <w:sz w:val="16"/>
              <w:szCs w:val="16"/>
            </w:rPr>
            <w:delText>.</w:delText>
          </w:r>
        </w:del>
        <w:r w:rsidRPr="00ED7BFA">
          <w:rPr>
            <w:rFonts w:ascii="Arial" w:hAnsi="Arial" w:cs="Arial"/>
            <w:sz w:val="16"/>
            <w:szCs w:val="16"/>
            <w:rPrChange w:id="1429" w:author="Ján Galvánek" w:date="2017-10-20T09:32:00Z">
              <w:rPr/>
            </w:rPrChange>
          </w:rPr>
          <w:t>.</w:t>
        </w:r>
      </w:ins>
      <w:ins w:id="1430" w:author="Ján Galvánek" w:date="2017-10-20T09:18:00Z">
        <w:r w:rsidR="006B0AA0" w:rsidRPr="00ED7BFA">
          <w:rPr>
            <w:rFonts w:ascii="Arial" w:hAnsi="Arial" w:cs="Arial"/>
            <w:sz w:val="16"/>
            <w:szCs w:val="16"/>
          </w:rPr>
          <w:t xml:space="preserve"> </w:t>
        </w:r>
      </w:ins>
      <w:ins w:id="1431" w:author="Daniela Ďurdíková" w:date="2017-10-18T10:00:00Z">
        <w:del w:id="1432" w:author="Markovič, Juraj" w:date="2017-10-19T15:09:00Z">
          <w:r w:rsidRPr="00ED7BFA" w:rsidDel="00BA41C2">
            <w:rPr>
              <w:rFonts w:ascii="Arial" w:hAnsi="Arial" w:cs="Arial"/>
              <w:sz w:val="16"/>
              <w:szCs w:val="16"/>
            </w:rPr>
            <w:delText>V prípade</w:delText>
          </w:r>
        </w:del>
      </w:ins>
      <w:ins w:id="1433" w:author="Markovič, Juraj" w:date="2017-10-19T15:09:00Z">
        <w:r w:rsidRPr="00ED7BFA">
          <w:rPr>
            <w:rFonts w:ascii="Arial" w:hAnsi="Arial" w:cs="Arial"/>
            <w:sz w:val="16"/>
            <w:szCs w:val="16"/>
            <w:rPrChange w:id="1434" w:author="Ján Galvánek" w:date="2017-10-20T09:32:00Z">
              <w:rPr>
                <w:rFonts w:ascii="Arial" w:hAnsi="Arial" w:cs="Arial"/>
                <w:color w:val="FF0000"/>
                <w:sz w:val="16"/>
                <w:szCs w:val="16"/>
              </w:rPr>
            </w:rPrChange>
          </w:rPr>
          <w:t>Nakoľko</w:t>
        </w:r>
      </w:ins>
      <w:ins w:id="1435" w:author="Daniela Ďurdíková" w:date="2017-10-18T10:00:00Z">
        <w:del w:id="1436" w:author="Ján Galvánek" w:date="2017-10-20T09:18:00Z">
          <w:r w:rsidRPr="00ED7BFA" w:rsidDel="006B0AA0">
            <w:rPr>
              <w:rFonts w:ascii="Arial" w:hAnsi="Arial" w:cs="Arial"/>
              <w:sz w:val="16"/>
              <w:szCs w:val="16"/>
            </w:rPr>
            <w:delText xml:space="preserve"> </w:delText>
          </w:r>
        </w:del>
        <w:del w:id="1437" w:author="Markovič, Juraj" w:date="2017-10-19T15:09:00Z">
          <w:r w:rsidRPr="00ED7BFA" w:rsidDel="00BA41C2">
            <w:rPr>
              <w:rFonts w:ascii="Arial" w:hAnsi="Arial" w:cs="Arial"/>
              <w:sz w:val="16"/>
              <w:szCs w:val="16"/>
            </w:rPr>
            <w:delText>ak</w:delText>
          </w:r>
        </w:del>
      </w:ins>
      <w:ins w:id="1438" w:author="Markovič, Juraj" w:date="2017-10-19T15:09:00Z">
        <w:r w:rsidRPr="00ED7BFA">
          <w:rPr>
            <w:rFonts w:ascii="Arial" w:hAnsi="Arial" w:cs="Arial"/>
            <w:sz w:val="16"/>
            <w:szCs w:val="16"/>
            <w:rPrChange w:id="1439" w:author="Ján Galvánek" w:date="2017-10-20T09:32:00Z">
              <w:rPr>
                <w:rFonts w:ascii="Arial" w:hAnsi="Arial" w:cs="Arial"/>
                <w:color w:val="FF0000"/>
                <w:sz w:val="16"/>
                <w:szCs w:val="16"/>
              </w:rPr>
            </w:rPrChange>
          </w:rPr>
          <w:t xml:space="preserve"> </w:t>
        </w:r>
      </w:ins>
      <w:ins w:id="1440" w:author="Daniela Ďurdíková" w:date="2017-10-18T10:00:00Z">
        <w:del w:id="1441" w:author="Markovič, Juraj" w:date="2017-10-19T15:10:00Z">
          <w:r w:rsidRPr="00ED7BFA" w:rsidDel="00513285">
            <w:rPr>
              <w:rFonts w:ascii="Arial" w:hAnsi="Arial" w:cs="Arial"/>
              <w:sz w:val="16"/>
              <w:szCs w:val="16"/>
            </w:rPr>
            <w:delText xml:space="preserve"> </w:delText>
          </w:r>
        </w:del>
        <w:r w:rsidRPr="00ED7BFA">
          <w:rPr>
            <w:rFonts w:ascii="Arial" w:hAnsi="Arial" w:cs="Arial"/>
            <w:sz w:val="16"/>
            <w:szCs w:val="16"/>
          </w:rPr>
          <w:t>partner</w:t>
        </w:r>
      </w:ins>
      <w:ins w:id="1442" w:author="Daniela Ďurdíková" w:date="2017-10-18T10:02:00Z">
        <w:r w:rsidRPr="00ED7BFA">
          <w:rPr>
            <w:rFonts w:ascii="Arial" w:hAnsi="Arial" w:cs="Arial"/>
            <w:sz w:val="16"/>
            <w:szCs w:val="16"/>
          </w:rPr>
          <w:t xml:space="preserve"> </w:t>
        </w:r>
      </w:ins>
      <w:ins w:id="1443" w:author="Daniela Ďurdíková" w:date="2017-10-18T10:06:00Z">
        <w:r w:rsidRPr="00ED7BFA">
          <w:rPr>
            <w:rFonts w:ascii="Arial" w:hAnsi="Arial" w:cs="Arial"/>
            <w:sz w:val="16"/>
            <w:szCs w:val="16"/>
          </w:rPr>
          <w:t>(</w:t>
        </w:r>
      </w:ins>
      <w:ins w:id="1444" w:author="Daniela Ďurdíková" w:date="2017-10-18T10:02:00Z">
        <w:r w:rsidRPr="00ED7BFA">
          <w:rPr>
            <w:rFonts w:ascii="Arial" w:hAnsi="Arial" w:cs="Arial"/>
            <w:sz w:val="16"/>
            <w:szCs w:val="16"/>
          </w:rPr>
          <w:t>ÚPPVI</w:t>
        </w:r>
      </w:ins>
      <w:ins w:id="1445" w:author="Daniela Ďurdíková" w:date="2017-10-18T10:06:00Z">
        <w:del w:id="1446" w:author="Ján Galvánek" w:date="2017-10-18T10:22:00Z">
          <w:r w:rsidRPr="00ED7BFA" w:rsidDel="006B6CA3">
            <w:rPr>
              <w:rFonts w:ascii="Arial" w:hAnsi="Arial" w:cs="Arial"/>
              <w:sz w:val="16"/>
              <w:szCs w:val="16"/>
            </w:rPr>
            <w:delText>)</w:delText>
          </w:r>
        </w:del>
      </w:ins>
      <w:ins w:id="1447" w:author="Daniela Ďurdíková" w:date="2017-10-18T10:02:00Z">
        <w:r w:rsidRPr="00ED7BFA">
          <w:rPr>
            <w:rFonts w:ascii="Arial" w:hAnsi="Arial" w:cs="Arial"/>
            <w:sz w:val="16"/>
            <w:szCs w:val="16"/>
          </w:rPr>
          <w:t>I</w:t>
        </w:r>
      </w:ins>
      <w:ins w:id="1448" w:author="Ján Galvánek" w:date="2017-10-18T10:23:00Z">
        <w:r w:rsidRPr="00ED7BFA">
          <w:rPr>
            <w:rFonts w:ascii="Arial" w:hAnsi="Arial" w:cs="Arial"/>
            <w:sz w:val="16"/>
            <w:szCs w:val="16"/>
          </w:rPr>
          <w:t>)</w:t>
        </w:r>
      </w:ins>
      <w:ins w:id="1449" w:author="Daniela Ďurdíková" w:date="2017-10-18T10:00:00Z">
        <w:r w:rsidRPr="00ED7BFA">
          <w:rPr>
            <w:rFonts w:ascii="Arial" w:hAnsi="Arial" w:cs="Arial"/>
            <w:sz w:val="16"/>
            <w:szCs w:val="16"/>
          </w:rPr>
          <w:t xml:space="preserve"> </w:t>
        </w:r>
      </w:ins>
      <w:ins w:id="1450" w:author="Markovič, Juraj" w:date="2017-10-19T15:09:00Z">
        <w:r w:rsidRPr="00ED7BFA">
          <w:rPr>
            <w:rFonts w:ascii="Arial" w:hAnsi="Arial" w:cs="Arial"/>
            <w:sz w:val="16"/>
            <w:szCs w:val="16"/>
            <w:rPrChange w:id="1451" w:author="Ján Galvánek" w:date="2017-10-20T09:32:00Z">
              <w:rPr>
                <w:rFonts w:ascii="Arial" w:hAnsi="Arial" w:cs="Arial"/>
                <w:color w:val="FF0000"/>
                <w:sz w:val="16"/>
                <w:szCs w:val="16"/>
              </w:rPr>
            </w:rPrChange>
          </w:rPr>
          <w:t xml:space="preserve">musí </w:t>
        </w:r>
      </w:ins>
      <w:ins w:id="1452" w:author="Daniela Ďurdíková" w:date="2017-10-18T10:00:00Z">
        <w:r w:rsidRPr="00ED7BFA">
          <w:rPr>
            <w:rFonts w:ascii="Arial" w:hAnsi="Arial" w:cs="Arial"/>
            <w:sz w:val="16"/>
            <w:szCs w:val="16"/>
          </w:rPr>
          <w:t>sp</w:t>
        </w:r>
      </w:ins>
      <w:ins w:id="1453" w:author="Daniela Ďurdíková" w:date="2017-10-18T10:01:00Z">
        <w:r w:rsidRPr="00ED7BFA">
          <w:rPr>
            <w:rFonts w:ascii="Arial" w:hAnsi="Arial" w:cs="Arial"/>
            <w:sz w:val="16"/>
            <w:szCs w:val="16"/>
          </w:rPr>
          <w:t>ĺňa</w:t>
        </w:r>
      </w:ins>
      <w:ins w:id="1454" w:author="Markovič, Juraj" w:date="2017-10-19T15:09:00Z">
        <w:r w:rsidRPr="00ED7BFA">
          <w:rPr>
            <w:rFonts w:ascii="Arial" w:hAnsi="Arial" w:cs="Arial"/>
            <w:sz w:val="16"/>
            <w:szCs w:val="16"/>
            <w:rPrChange w:id="1455" w:author="Ján Galvánek" w:date="2017-10-20T09:32:00Z">
              <w:rPr>
                <w:rFonts w:ascii="Arial" w:hAnsi="Arial" w:cs="Arial"/>
                <w:color w:val="FF0000"/>
                <w:sz w:val="16"/>
                <w:szCs w:val="16"/>
              </w:rPr>
            </w:rPrChange>
          </w:rPr>
          <w:t>ť</w:t>
        </w:r>
      </w:ins>
      <w:ins w:id="1456" w:author="Daniela Ďurdíková" w:date="2017-10-18T10:01:00Z">
        <w:r w:rsidRPr="00ED7BFA">
          <w:rPr>
            <w:rFonts w:ascii="Arial" w:hAnsi="Arial" w:cs="Arial"/>
            <w:sz w:val="16"/>
            <w:szCs w:val="16"/>
          </w:rPr>
          <w:t xml:space="preserve"> kvalifikačné predpoklady na</w:t>
        </w:r>
      </w:ins>
      <w:ins w:id="1457" w:author="Daniela Ďurdíková" w:date="2017-10-18T10:03:00Z">
        <w:r w:rsidRPr="00ED7BFA">
          <w:rPr>
            <w:rFonts w:ascii="Arial" w:hAnsi="Arial" w:cs="Arial"/>
            <w:sz w:val="16"/>
            <w:szCs w:val="16"/>
          </w:rPr>
          <w:t xml:space="preserve"> pozíciu</w:t>
        </w:r>
      </w:ins>
      <w:ins w:id="1458" w:author="Daniela Ďurdíková" w:date="2017-10-18T10:01:00Z">
        <w:r w:rsidRPr="00ED7BFA">
          <w:rPr>
            <w:rFonts w:ascii="Arial" w:hAnsi="Arial" w:cs="Arial"/>
            <w:sz w:val="16"/>
            <w:szCs w:val="16"/>
          </w:rPr>
          <w:t xml:space="preserve"> IT seniora uveden</w:t>
        </w:r>
      </w:ins>
      <w:ins w:id="1459" w:author="Daniela Ďurdíková" w:date="2017-10-18T10:03:00Z">
        <w:r w:rsidRPr="00ED7BFA">
          <w:rPr>
            <w:rFonts w:ascii="Arial" w:hAnsi="Arial" w:cs="Arial"/>
            <w:sz w:val="16"/>
            <w:szCs w:val="16"/>
          </w:rPr>
          <w:t>ú</w:t>
        </w:r>
      </w:ins>
      <w:ins w:id="1460" w:author="Daniela Ďurdíková" w:date="2017-10-18T10:01:00Z">
        <w:r w:rsidRPr="00ED7BFA">
          <w:rPr>
            <w:rFonts w:ascii="Arial" w:hAnsi="Arial" w:cs="Arial"/>
            <w:sz w:val="16"/>
            <w:szCs w:val="16"/>
          </w:rPr>
          <w:t xml:space="preserve"> v</w:t>
        </w:r>
      </w:ins>
      <w:ins w:id="1461" w:author="Daniela Ďurdíková" w:date="2017-10-18T10:02:00Z">
        <w:r w:rsidRPr="00ED7BFA">
          <w:rPr>
            <w:rFonts w:ascii="Arial" w:hAnsi="Arial" w:cs="Arial"/>
            <w:sz w:val="16"/>
            <w:szCs w:val="16"/>
          </w:rPr>
          <w:t> Prílohe č. 1</w:t>
        </w:r>
      </w:ins>
      <w:ins w:id="1462" w:author="Daniela Ďurdíková" w:date="2017-10-18T10:03:00Z">
        <w:r w:rsidRPr="00ED7BFA">
          <w:rPr>
            <w:rFonts w:ascii="Arial" w:hAnsi="Arial" w:cs="Arial"/>
            <w:sz w:val="16"/>
            <w:szCs w:val="16"/>
          </w:rPr>
          <w:t>,</w:t>
        </w:r>
      </w:ins>
      <w:ins w:id="1463" w:author="Daniela Ďurdíková" w:date="2017-10-18T10:02:00Z">
        <w:r w:rsidRPr="00ED7BFA">
          <w:rPr>
            <w:rFonts w:ascii="Arial" w:hAnsi="Arial" w:cs="Arial"/>
            <w:sz w:val="16"/>
            <w:szCs w:val="16"/>
          </w:rPr>
          <w:t xml:space="preserve"> v </w:t>
        </w:r>
      </w:ins>
      <w:ins w:id="1464" w:author="Daniela Ďurdíková" w:date="2017-10-18T10:01:00Z">
        <w:r w:rsidRPr="00ED7BFA">
          <w:rPr>
            <w:rFonts w:ascii="Arial" w:hAnsi="Arial" w:cs="Arial"/>
            <w:sz w:val="16"/>
            <w:szCs w:val="16"/>
          </w:rPr>
          <w:t>tab</w:t>
        </w:r>
      </w:ins>
      <w:ins w:id="1465" w:author="Daniela Ďurdíková" w:date="2017-10-18T10:02:00Z">
        <w:r w:rsidRPr="00ED7BFA">
          <w:rPr>
            <w:rFonts w:ascii="Arial" w:hAnsi="Arial" w:cs="Arial"/>
            <w:sz w:val="16"/>
            <w:szCs w:val="16"/>
          </w:rPr>
          <w:t xml:space="preserve">uľke </w:t>
        </w:r>
      </w:ins>
      <w:ins w:id="1466" w:author="Daniela Ďurdíková" w:date="2017-10-18T10:03:00Z">
        <w:r w:rsidRPr="00ED7BFA">
          <w:rPr>
            <w:rFonts w:ascii="Arial" w:hAnsi="Arial" w:cs="Arial"/>
            <w:sz w:val="16"/>
            <w:szCs w:val="16"/>
          </w:rPr>
          <w:t>„Limity pre osobné výdavky pre odborníka IT“,</w:t>
        </w:r>
        <w:del w:id="1467" w:author="Ján Galvánek" w:date="2017-10-20T09:24:00Z">
          <w:r w:rsidRPr="00ED7BFA" w:rsidDel="006B0AA0">
            <w:rPr>
              <w:rFonts w:ascii="Arial" w:hAnsi="Arial" w:cs="Arial"/>
              <w:sz w:val="16"/>
              <w:szCs w:val="16"/>
            </w:rPr>
            <w:delText xml:space="preserve"> </w:delText>
          </w:r>
        </w:del>
        <w:del w:id="1468" w:author="Markovič, Juraj" w:date="2017-10-19T15:09:00Z">
          <w:r w:rsidRPr="00ED7BFA" w:rsidDel="00513285">
            <w:rPr>
              <w:rFonts w:ascii="Arial" w:hAnsi="Arial" w:cs="Arial"/>
              <w:sz w:val="16"/>
              <w:szCs w:val="16"/>
            </w:rPr>
            <w:delText xml:space="preserve">môže si </w:delText>
          </w:r>
        </w:del>
      </w:ins>
      <w:ins w:id="1469" w:author="Markovič, Juraj" w:date="2017-10-19T15:10:00Z">
        <w:r w:rsidRPr="00ED7BFA">
          <w:rPr>
            <w:rFonts w:ascii="Arial" w:hAnsi="Arial" w:cs="Arial"/>
            <w:sz w:val="16"/>
            <w:szCs w:val="16"/>
            <w:rPrChange w:id="1470" w:author="Ján Galvánek" w:date="2017-10-20T09:32:00Z">
              <w:rPr>
                <w:rFonts w:ascii="Arial" w:hAnsi="Arial" w:cs="Arial"/>
                <w:color w:val="FF0000"/>
                <w:sz w:val="16"/>
                <w:szCs w:val="16"/>
              </w:rPr>
            </w:rPrChange>
          </w:rPr>
          <w:t xml:space="preserve"> je </w:t>
        </w:r>
      </w:ins>
      <w:ins w:id="1471" w:author="Daniela Ďurdíková" w:date="2017-10-18T10:03:00Z">
        <w:r w:rsidRPr="00ED7BFA">
          <w:rPr>
            <w:rFonts w:ascii="Arial" w:hAnsi="Arial" w:cs="Arial"/>
            <w:sz w:val="16"/>
            <w:szCs w:val="16"/>
          </w:rPr>
          <w:t>partner ÚPPVII</w:t>
        </w:r>
      </w:ins>
      <w:ins w:id="1472" w:author="Markovič, Juraj" w:date="2017-10-19T15:10:00Z">
        <w:del w:id="1473" w:author="Ján Galvánek" w:date="2017-10-20T09:24:00Z">
          <w:r w:rsidRPr="00ED7BFA" w:rsidDel="006B0AA0">
            <w:rPr>
              <w:rFonts w:ascii="Arial" w:hAnsi="Arial" w:cs="Arial"/>
              <w:sz w:val="16"/>
              <w:szCs w:val="16"/>
              <w:rPrChange w:id="1474" w:author="Ján Galvánek" w:date="2017-10-20T09:32:00Z">
                <w:rPr>
                  <w:rFonts w:ascii="Arial" w:hAnsi="Arial" w:cs="Arial"/>
                  <w:color w:val="FF0000"/>
                  <w:sz w:val="16"/>
                  <w:szCs w:val="16"/>
                </w:rPr>
              </w:rPrChange>
            </w:rPr>
            <w:delText xml:space="preserve"> je</w:delText>
          </w:r>
        </w:del>
        <w:r w:rsidRPr="00ED7BFA">
          <w:rPr>
            <w:rFonts w:ascii="Arial" w:hAnsi="Arial" w:cs="Arial"/>
            <w:sz w:val="16"/>
            <w:szCs w:val="16"/>
            <w:rPrChange w:id="1475" w:author="Ján Galvánek" w:date="2017-10-20T09:32:00Z">
              <w:rPr>
                <w:rFonts w:ascii="Arial" w:hAnsi="Arial" w:cs="Arial"/>
                <w:color w:val="FF0000"/>
                <w:sz w:val="16"/>
                <w:szCs w:val="16"/>
              </w:rPr>
            </w:rPrChange>
          </w:rPr>
          <w:t xml:space="preserve"> oprávnený si</w:t>
        </w:r>
        <w:del w:id="1476" w:author="Ján Galvánek" w:date="2017-10-20T09:24:00Z">
          <w:r w:rsidRPr="00ED7BFA" w:rsidDel="006B0AA0">
            <w:rPr>
              <w:rFonts w:ascii="Arial" w:hAnsi="Arial" w:cs="Arial"/>
              <w:sz w:val="16"/>
              <w:szCs w:val="16"/>
              <w:rPrChange w:id="1477" w:author="Ján Galvánek" w:date="2017-10-20T09:32:00Z">
                <w:rPr>
                  <w:rFonts w:ascii="Arial" w:hAnsi="Arial" w:cs="Arial"/>
                  <w:color w:val="FF0000"/>
                  <w:sz w:val="16"/>
                  <w:szCs w:val="16"/>
                </w:rPr>
              </w:rPrChange>
            </w:rPr>
            <w:delText xml:space="preserve"> </w:delText>
          </w:r>
        </w:del>
      </w:ins>
      <w:ins w:id="1478" w:author="Daniela Ďurdíková" w:date="2017-10-18T10:03:00Z">
        <w:r w:rsidRPr="00ED7BFA">
          <w:rPr>
            <w:rFonts w:ascii="Arial" w:hAnsi="Arial" w:cs="Arial"/>
            <w:sz w:val="16"/>
            <w:szCs w:val="16"/>
          </w:rPr>
          <w:t xml:space="preserve"> </w:t>
        </w:r>
      </w:ins>
      <w:ins w:id="1479" w:author="Daniela Ďurdíková" w:date="2017-10-18T10:05:00Z">
        <w:r w:rsidRPr="00ED7BFA">
          <w:rPr>
            <w:rFonts w:ascii="Arial" w:hAnsi="Arial" w:cs="Arial"/>
            <w:sz w:val="16"/>
            <w:szCs w:val="16"/>
          </w:rPr>
          <w:t>nárokovať</w:t>
        </w:r>
      </w:ins>
      <w:ins w:id="1480" w:author="Daniela Ďurdíková" w:date="2017-10-18T10:03:00Z">
        <w:r w:rsidRPr="00ED7BFA">
          <w:rPr>
            <w:rFonts w:ascii="Arial" w:hAnsi="Arial" w:cs="Arial"/>
            <w:sz w:val="16"/>
            <w:szCs w:val="16"/>
          </w:rPr>
          <w:t xml:space="preserve"> sumu 25 EUR/h </w:t>
        </w:r>
      </w:ins>
      <w:ins w:id="1481" w:author="Ján Galvánek" w:date="2017-10-18T10:24:00Z">
        <w:r w:rsidRPr="00ED7BFA">
          <w:rPr>
            <w:rFonts w:ascii="Arial" w:hAnsi="Arial" w:cs="Arial"/>
            <w:sz w:val="16"/>
            <w:szCs w:val="16"/>
          </w:rPr>
          <w:t>(</w:t>
        </w:r>
      </w:ins>
      <w:ins w:id="1482" w:author="Daniela Ďurdíková" w:date="2017-10-18T10:03:00Z">
        <w:r w:rsidRPr="00ED7BFA">
          <w:rPr>
            <w:rFonts w:ascii="Arial" w:hAnsi="Arial" w:cs="Arial"/>
            <w:sz w:val="16"/>
            <w:szCs w:val="16"/>
          </w:rPr>
          <w:t>bez odvodov zamestn</w:t>
        </w:r>
      </w:ins>
      <w:ins w:id="1483" w:author="Daniela Ďurdíková" w:date="2017-10-18T10:04:00Z">
        <w:r w:rsidRPr="00ED7BFA">
          <w:rPr>
            <w:rFonts w:ascii="Arial" w:hAnsi="Arial" w:cs="Arial"/>
            <w:sz w:val="16"/>
            <w:szCs w:val="16"/>
          </w:rPr>
          <w:t>ávateľa</w:t>
        </w:r>
      </w:ins>
      <w:ins w:id="1484" w:author="Ján Galvánek" w:date="2017-10-18T10:24:00Z">
        <w:r w:rsidRPr="00ED7BFA">
          <w:rPr>
            <w:rFonts w:ascii="Arial" w:hAnsi="Arial" w:cs="Arial"/>
            <w:sz w:val="16"/>
            <w:szCs w:val="16"/>
          </w:rPr>
          <w:t>)</w:t>
        </w:r>
      </w:ins>
      <w:ins w:id="1485" w:author="Daniela Ďurdíková" w:date="2017-10-18T10:04:00Z">
        <w:r w:rsidRPr="00ED7BFA">
          <w:rPr>
            <w:rFonts w:ascii="Arial" w:hAnsi="Arial" w:cs="Arial"/>
            <w:sz w:val="16"/>
            <w:szCs w:val="16"/>
          </w:rPr>
          <w:t>.</w:t>
        </w:r>
      </w:ins>
    </w:p>
  </w:footnote>
  <w:footnote w:id="81">
    <w:p w14:paraId="7EFC3B5C" w14:textId="5A6BB8A5" w:rsidR="00233E56" w:rsidRDefault="00233E56">
      <w:pPr>
        <w:pStyle w:val="Textpoznmkypodiarou"/>
        <w:jc w:val="both"/>
        <w:pPrChange w:id="1542" w:author="Ján Galvánek" w:date="2017-10-20T08:13:00Z">
          <w:pPr>
            <w:pStyle w:val="Textpoznmkypodiarou"/>
          </w:pPr>
        </w:pPrChange>
      </w:pPr>
      <w:ins w:id="1543" w:author="Markovič, Juraj" w:date="2017-10-19T14:47:00Z">
        <w:r w:rsidRPr="00ED7BFA">
          <w:rPr>
            <w:rStyle w:val="Odkaznapoznmkupodiarou"/>
            <w:rFonts w:ascii="Arial" w:hAnsi="Arial" w:cs="Arial"/>
            <w:sz w:val="16"/>
            <w:szCs w:val="16"/>
            <w:rPrChange w:id="1544" w:author="Ján Galvánek" w:date="2017-10-20T09:32:00Z">
              <w:rPr>
                <w:rStyle w:val="Odkaznapoznmkupodiarou"/>
              </w:rPr>
            </w:rPrChange>
          </w:rPr>
          <w:footnoteRef/>
        </w:r>
        <w:r w:rsidRPr="00ED7BFA">
          <w:rPr>
            <w:rFonts w:ascii="Arial" w:hAnsi="Arial" w:cs="Arial"/>
            <w:sz w:val="16"/>
            <w:szCs w:val="16"/>
            <w:rPrChange w:id="1545" w:author="Ján Galvánek" w:date="2017-10-20T09:32:00Z">
              <w:rPr/>
            </w:rPrChange>
          </w:rPr>
          <w:t xml:space="preserve"> </w:t>
        </w:r>
        <w:r w:rsidRPr="00ED7BFA">
          <w:rPr>
            <w:rFonts w:ascii="Arial" w:hAnsi="Arial" w:cs="Arial"/>
            <w:sz w:val="16"/>
            <w:szCs w:val="16"/>
          </w:rPr>
          <w:t>Pod uvedené spadá aj činnosť partnera (ÚPPVII) pre oblasť riadenia kvality v súlade so štandardami v zmysle výnosu MF SR č. 55/2014 Z. z. o štandardoch pre informačné systémy verejnej správy v znení neskorších predpisov a publicity v zmysle kapitoly 7 bod 2</w:t>
        </w:r>
      </w:ins>
      <w:ins w:id="1546" w:author="Markovič, Juraj" w:date="2017-10-19T14:48:00Z">
        <w:r w:rsidRPr="00ED7BFA">
          <w:rPr>
            <w:rFonts w:ascii="Arial" w:hAnsi="Arial" w:cs="Arial"/>
            <w:sz w:val="16"/>
            <w:szCs w:val="16"/>
          </w:rPr>
          <w:t>.</w:t>
        </w:r>
      </w:ins>
    </w:p>
  </w:footnote>
  <w:footnote w:id="82">
    <w:p w14:paraId="248AE34F" w14:textId="161A8E41" w:rsidR="00233E56" w:rsidRPr="00966EC5" w:rsidRDefault="00233E56">
      <w:pPr>
        <w:pStyle w:val="Textpoznmkypodiarou"/>
        <w:jc w:val="both"/>
        <w:rPr>
          <w:rFonts w:ascii="Arial" w:hAnsi="Arial" w:cs="Arial"/>
          <w:sz w:val="16"/>
          <w:szCs w:val="16"/>
        </w:rPr>
        <w:pPrChange w:id="1549" w:author="Ján Galvánek" w:date="2017-10-06T13:29:00Z">
          <w:pPr>
            <w:pStyle w:val="Textpoznmkypodiarou"/>
          </w:pPr>
        </w:pPrChange>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 xml:space="preserve">V prípade že ide o zabezpečenie tzv. </w:t>
      </w:r>
      <w:proofErr w:type="spellStart"/>
      <w:r w:rsidRPr="00A27A4A">
        <w:rPr>
          <w:rFonts w:ascii="Arial" w:hAnsi="Arial" w:cs="Arial"/>
          <w:sz w:val="16"/>
          <w:szCs w:val="16"/>
        </w:rPr>
        <w:t>quality</w:t>
      </w:r>
      <w:proofErr w:type="spellEnd"/>
      <w:r w:rsidRPr="00A27A4A">
        <w:rPr>
          <w:rFonts w:ascii="Arial" w:hAnsi="Arial" w:cs="Arial"/>
          <w:sz w:val="16"/>
          <w:szCs w:val="16"/>
        </w:rPr>
        <w:t xml:space="preserve"> </w:t>
      </w:r>
      <w:proofErr w:type="spellStart"/>
      <w:r w:rsidRPr="00A27A4A">
        <w:rPr>
          <w:rFonts w:ascii="Arial" w:hAnsi="Arial" w:cs="Arial"/>
          <w:sz w:val="16"/>
          <w:szCs w:val="16"/>
        </w:rPr>
        <w:t>assurance</w:t>
      </w:r>
      <w:proofErr w:type="spellEnd"/>
      <w:r w:rsidRPr="00A27A4A">
        <w:rPr>
          <w:rFonts w:ascii="Arial" w:hAnsi="Arial" w:cs="Arial"/>
          <w:sz w:val="16"/>
          <w:szCs w:val="16"/>
        </w:rPr>
        <w:t xml:space="preserve"> pre informačný systém verejnej správy maximálna cena za 1 človekodeň je 890 EUR bez DPH</w:t>
      </w:r>
      <w:ins w:id="1550" w:author="Daniela Ďurdíková" w:date="2017-10-05T09:24:00Z">
        <w:r>
          <w:rPr>
            <w:rFonts w:ascii="Arial" w:hAnsi="Arial" w:cs="Arial"/>
            <w:sz w:val="16"/>
            <w:szCs w:val="16"/>
          </w:rPr>
          <w:t>.</w:t>
        </w:r>
      </w:ins>
      <w:ins w:id="1551" w:author="Ján Galvánek" w:date="2017-10-06T13:29:00Z">
        <w:r>
          <w:rPr>
            <w:rFonts w:ascii="Arial" w:hAnsi="Arial" w:cs="Arial"/>
            <w:sz w:val="16"/>
            <w:szCs w:val="16"/>
          </w:rPr>
          <w:t xml:space="preserve"> </w:t>
        </w:r>
      </w:ins>
    </w:p>
  </w:footnote>
  <w:footnote w:id="83">
    <w:p w14:paraId="7F3F14A7" w14:textId="77777777" w:rsidR="00233E56" w:rsidRPr="00A27A4A" w:rsidRDefault="00233E56" w:rsidP="00D63D95">
      <w:pPr>
        <w:pStyle w:val="Textpoznmkypodiarou"/>
        <w:jc w:val="both"/>
        <w:rPr>
          <w:rFonts w:ascii="Arial" w:hAnsi="Arial" w:cs="Arial"/>
          <w:sz w:val="16"/>
          <w:szCs w:val="16"/>
        </w:rPr>
      </w:pPr>
      <w:r w:rsidRPr="00A27A4A">
        <w:rPr>
          <w:rStyle w:val="Odkaznapoznmkupodiarou"/>
          <w:rFonts w:ascii="Arial" w:eastAsiaTheme="majorEastAsia" w:hAnsi="Arial" w:cs="Arial"/>
          <w:sz w:val="16"/>
          <w:szCs w:val="16"/>
        </w:rPr>
        <w:footnoteRef/>
      </w:r>
      <w:r w:rsidRPr="00A27A4A">
        <w:rPr>
          <w:rFonts w:ascii="Arial" w:hAnsi="Arial" w:cs="Arial"/>
          <w:sz w:val="16"/>
          <w:szCs w:val="16"/>
        </w:rPr>
        <w:t xml:space="preserve">  </w:t>
      </w:r>
      <w:r w:rsidRPr="00A27A4A">
        <w:rPr>
          <w:rFonts w:ascii="Arial" w:hAnsi="Arial" w:cs="Arial"/>
          <w:sz w:val="16"/>
          <w:szCs w:val="16"/>
        </w:rPr>
        <w:t>V zmysle § 4 ods. 1 zákona č. 283/2002 Z. z. v znení neskorších predpisov. Týmto nie je dotknutá povinnosť prijímateľa dodržať vlastné interné predpisy organizácie, ak stanovujú nižší cenový limit pre cestovné náhrady preukázaných výdavkov.</w:t>
      </w:r>
    </w:p>
  </w:footnote>
  <w:footnote w:id="84">
    <w:p w14:paraId="32084B65" w14:textId="77777777" w:rsidR="00233E56" w:rsidRPr="00A27A4A" w:rsidRDefault="00233E56">
      <w:pPr>
        <w:pStyle w:val="Textpoznmkypodiarou"/>
        <w:jc w:val="both"/>
        <w:rPr>
          <w:rFonts w:ascii="Arial" w:hAnsi="Arial" w:cs="Arial"/>
          <w:sz w:val="16"/>
          <w:szCs w:val="16"/>
        </w:rPr>
        <w:pPrChange w:id="1580" w:author="Ján Galvánek" w:date="2017-10-20T09:33:00Z">
          <w:pPr>
            <w:pStyle w:val="Textpoznmkypodiarou"/>
          </w:pPr>
        </w:pPrChange>
      </w:pPr>
      <w:r w:rsidRPr="00966EC5">
        <w:rPr>
          <w:rStyle w:val="Odkaznapoznmkupodiarou"/>
          <w:rFonts w:ascii="Arial" w:eastAsiaTheme="majorEastAsia" w:hAnsi="Arial" w:cs="Arial"/>
          <w:sz w:val="16"/>
          <w:szCs w:val="16"/>
        </w:rPr>
        <w:footnoteRef/>
      </w:r>
      <w:r w:rsidRPr="00F02F5D">
        <w:rPr>
          <w:rFonts w:ascii="Arial" w:hAnsi="Arial" w:cs="Arial"/>
          <w:sz w:val="16"/>
          <w:szCs w:val="16"/>
        </w:rPr>
        <w:t xml:space="preserve"> </w:t>
      </w:r>
      <w:r w:rsidRPr="00A27A4A">
        <w:rPr>
          <w:rFonts w:ascii="Arial" w:hAnsi="Arial" w:cs="Arial"/>
          <w:sz w:val="16"/>
          <w:szCs w:val="16"/>
        </w:rPr>
        <w:t xml:space="preserve">V zmysle § 1 Opatrenia č. </w:t>
      </w:r>
      <w:r>
        <w:rPr>
          <w:rFonts w:ascii="Arial" w:hAnsi="Arial" w:cs="Arial"/>
          <w:sz w:val="16"/>
          <w:szCs w:val="16"/>
        </w:rPr>
        <w:t>309</w:t>
      </w:r>
      <w:r w:rsidRPr="00A27A4A">
        <w:rPr>
          <w:rFonts w:ascii="Arial" w:hAnsi="Arial" w:cs="Arial"/>
          <w:sz w:val="16"/>
          <w:szCs w:val="16"/>
        </w:rPr>
        <w:t>/201</w:t>
      </w:r>
      <w:r>
        <w:rPr>
          <w:rFonts w:ascii="Arial" w:hAnsi="Arial" w:cs="Arial"/>
          <w:sz w:val="16"/>
          <w:szCs w:val="16"/>
        </w:rPr>
        <w:t>6 Z. z.</w:t>
      </w:r>
      <w:r w:rsidRPr="00A27A4A">
        <w:rPr>
          <w:rFonts w:ascii="Arial" w:hAnsi="Arial" w:cs="Arial"/>
          <w:sz w:val="16"/>
          <w:szCs w:val="16"/>
        </w:rPr>
        <w:t xml:space="preserve"> Ministerstva práce, sociálnych vecí a rodiny SR</w:t>
      </w:r>
      <w:r>
        <w:rPr>
          <w:rFonts w:ascii="Arial" w:hAnsi="Arial" w:cs="Arial"/>
          <w:sz w:val="16"/>
          <w:szCs w:val="16"/>
        </w:rPr>
        <w:t>.</w:t>
      </w:r>
    </w:p>
  </w:footnote>
  <w:footnote w:id="85">
    <w:p w14:paraId="03413DEF" w14:textId="77777777" w:rsidR="00233E56" w:rsidRDefault="00233E56">
      <w:pPr>
        <w:pStyle w:val="Textpoznmkypodiarou"/>
        <w:jc w:val="both"/>
        <w:pPrChange w:id="1581" w:author="Ján Galvánek" w:date="2017-10-20T09:33:00Z">
          <w:pPr>
            <w:pStyle w:val="Textpoznmkypodiarou"/>
          </w:pPr>
        </w:pPrChange>
      </w:pPr>
      <w:r w:rsidRPr="00966EC5">
        <w:rPr>
          <w:rStyle w:val="Odkaznapoznmkupodiarou"/>
          <w:rFonts w:ascii="Arial" w:eastAsiaTheme="majorEastAsia" w:hAnsi="Arial" w:cs="Arial"/>
          <w:sz w:val="16"/>
          <w:szCs w:val="16"/>
        </w:rPr>
        <w:footnoteRef/>
      </w:r>
      <w:r w:rsidRPr="00A27A4A">
        <w:rPr>
          <w:rFonts w:ascii="Arial" w:hAnsi="Arial" w:cs="Arial"/>
          <w:sz w:val="16"/>
          <w:szCs w:val="16"/>
        </w:rPr>
        <w:t xml:space="preserve"> </w:t>
      </w:r>
      <w:r w:rsidRPr="000512B4">
        <w:rPr>
          <w:rFonts w:ascii="Arial" w:hAnsi="Arial" w:cs="Arial"/>
          <w:sz w:val="16"/>
          <w:szCs w:val="16"/>
        </w:rPr>
        <w:t>V zmysle Opatrenia č. 401/2012 Ministerstva financií SR.</w:t>
      </w:r>
    </w:p>
  </w:footnote>
  <w:footnote w:id="86">
    <w:p w14:paraId="78F19DF0" w14:textId="15D4B575" w:rsidR="00233E56" w:rsidRDefault="00233E56">
      <w:pPr>
        <w:pStyle w:val="Textpoznmkypodiarou"/>
        <w:jc w:val="both"/>
        <w:pPrChange w:id="1587" w:author="Ján Galvánek" w:date="2017-10-20T09:33:00Z">
          <w:pPr>
            <w:pStyle w:val="Textpoznmkypodiarou"/>
          </w:pPr>
        </w:pPrChange>
      </w:pPr>
      <w:r w:rsidRPr="00ED7BFA">
        <w:rPr>
          <w:rStyle w:val="Odkaznapoznmkupodiarou"/>
          <w:rFonts w:ascii="Arial" w:hAnsi="Arial" w:cs="Arial"/>
          <w:sz w:val="16"/>
          <w:szCs w:val="16"/>
          <w:rPrChange w:id="1588" w:author="Ján Galvánek" w:date="2017-10-20T09:32:00Z">
            <w:rPr>
              <w:rStyle w:val="Odkaznapoznmkupodiarou"/>
            </w:rPr>
          </w:rPrChange>
        </w:rPr>
        <w:footnoteRef/>
      </w:r>
      <w:r w:rsidRPr="00ED7BFA">
        <w:rPr>
          <w:rFonts w:ascii="Arial" w:hAnsi="Arial" w:cs="Arial"/>
          <w:sz w:val="16"/>
          <w:szCs w:val="16"/>
          <w:rPrChange w:id="1589" w:author="Ján Galvánek" w:date="2017-10-20T09:32:00Z">
            <w:rPr/>
          </w:rPrChange>
        </w:rPr>
        <w:t xml:space="preserve"> </w:t>
      </w:r>
      <w:ins w:id="1590" w:author="Ján Galvánek" w:date="2017-09-28T16:28:00Z">
        <w:r>
          <w:rPr>
            <w:rFonts w:ascii="Arial" w:hAnsi="Arial" w:cs="Arial"/>
            <w:sz w:val="16"/>
            <w:szCs w:val="16"/>
          </w:rPr>
          <w:fldChar w:fldCharType="begin"/>
        </w:r>
        <w:r>
          <w:rPr>
            <w:rFonts w:ascii="Arial" w:hAnsi="Arial" w:cs="Arial"/>
            <w:sz w:val="16"/>
            <w:szCs w:val="16"/>
          </w:rPr>
          <w:instrText xml:space="preserve"> HYPERLINK "</w:instrText>
        </w:r>
      </w:ins>
      <w:r w:rsidRPr="00201E78">
        <w:rPr>
          <w:rFonts w:ascii="Arial" w:hAnsi="Arial" w:cs="Arial"/>
          <w:sz w:val="16"/>
          <w:szCs w:val="16"/>
        </w:rPr>
        <w:instrText>http://www.telecom.gov.sk/index/index.php?ids=176689</w:instrText>
      </w:r>
      <w:ins w:id="1591" w:author="Ján Galvánek" w:date="2017-09-28T16:28:00Z">
        <w:r>
          <w:rPr>
            <w:rFonts w:ascii="Arial" w:hAnsi="Arial" w:cs="Arial"/>
            <w:sz w:val="16"/>
            <w:szCs w:val="16"/>
          </w:rPr>
          <w:instrText xml:space="preserve">" </w:instrText>
        </w:r>
        <w:r>
          <w:rPr>
            <w:rFonts w:ascii="Arial" w:hAnsi="Arial" w:cs="Arial"/>
            <w:sz w:val="16"/>
            <w:szCs w:val="16"/>
          </w:rPr>
          <w:fldChar w:fldCharType="separate"/>
        </w:r>
      </w:ins>
      <w:r w:rsidRPr="00BE77D8">
        <w:rPr>
          <w:rStyle w:val="Hypertextovprepojenie"/>
          <w:rFonts w:ascii="Arial" w:hAnsi="Arial" w:cs="Arial"/>
          <w:sz w:val="16"/>
          <w:szCs w:val="16"/>
        </w:rPr>
        <w:t>http://www.telecom.gov.sk/index/index.php?ids=176689</w:t>
      </w:r>
      <w:ins w:id="1592" w:author="Ján Galvánek" w:date="2017-09-28T16:28:00Z">
        <w:r>
          <w:rPr>
            <w:rFonts w:ascii="Arial" w:hAnsi="Arial" w:cs="Arial"/>
            <w:sz w:val="16"/>
            <w:szCs w:val="16"/>
          </w:rPr>
          <w:fldChar w:fldCharType="end"/>
        </w:r>
      </w:ins>
      <w:ins w:id="1593" w:author="Daniela Ďurdíková" w:date="2017-10-05T10:12:00Z">
        <w:r>
          <w:rPr>
            <w:rFonts w:ascii="Arial" w:hAnsi="Arial" w:cs="Arial"/>
            <w:sz w:val="16"/>
            <w:szCs w:val="16"/>
          </w:rPr>
          <w:t xml:space="preserve">. </w:t>
        </w:r>
      </w:ins>
      <w:ins w:id="1594" w:author="Daniela Ďurdíková" w:date="2017-10-05T10:15:00Z">
        <w:r>
          <w:rPr>
            <w:rFonts w:ascii="Arial" w:hAnsi="Arial" w:cs="Arial"/>
            <w:sz w:val="16"/>
            <w:szCs w:val="16"/>
          </w:rPr>
          <w:t>P</w:t>
        </w:r>
      </w:ins>
      <w:ins w:id="1595" w:author="Daniela Ďurdíková" w:date="2017-10-05T10:12:00Z">
        <w:r>
          <w:rPr>
            <w:rFonts w:ascii="Arial" w:hAnsi="Arial" w:cs="Arial"/>
            <w:sz w:val="16"/>
            <w:szCs w:val="16"/>
          </w:rPr>
          <w:t>artner</w:t>
        </w:r>
        <w:del w:id="1596" w:author="Stanislav Uhrin" w:date="2017-10-05T10:46:00Z">
          <w:r w:rsidDel="000C11CD">
            <w:rPr>
              <w:rFonts w:ascii="Arial" w:hAnsi="Arial" w:cs="Arial"/>
              <w:sz w:val="16"/>
              <w:szCs w:val="16"/>
            </w:rPr>
            <w:delText>a</w:delText>
          </w:r>
        </w:del>
      </w:ins>
      <w:ins w:id="1597" w:author="Daniela Ďurdíková" w:date="2017-10-05T10:13:00Z">
        <w:r>
          <w:rPr>
            <w:rFonts w:ascii="Arial" w:hAnsi="Arial" w:cs="Arial"/>
            <w:sz w:val="16"/>
            <w:szCs w:val="16"/>
          </w:rPr>
          <w:t xml:space="preserve"> (ÚPPVII</w:t>
        </w:r>
      </w:ins>
      <w:ins w:id="1598" w:author="Daniela Ďurdíková" w:date="2017-10-05T10:15:00Z">
        <w:r>
          <w:rPr>
            <w:rFonts w:ascii="Arial" w:hAnsi="Arial" w:cs="Arial"/>
            <w:sz w:val="16"/>
            <w:szCs w:val="16"/>
          </w:rPr>
          <w:t>)</w:t>
        </w:r>
      </w:ins>
      <w:ins w:id="1599" w:author="Daniela Ďurdíková" w:date="2017-10-05T10:14:00Z">
        <w:r>
          <w:rPr>
            <w:rFonts w:ascii="Arial" w:hAnsi="Arial" w:cs="Arial"/>
            <w:sz w:val="16"/>
            <w:szCs w:val="16"/>
          </w:rPr>
          <w:t xml:space="preserve"> </w:t>
        </w:r>
      </w:ins>
      <w:ins w:id="1600" w:author="Ján Galvánek" w:date="2017-09-28T16:28:00Z">
        <w:del w:id="1601" w:author="Daniela Ďurdíková" w:date="2017-10-05T10:12:00Z">
          <w:r w:rsidDel="00F5652D">
            <w:rPr>
              <w:rFonts w:ascii="Arial" w:hAnsi="Arial" w:cs="Arial"/>
              <w:sz w:val="16"/>
              <w:szCs w:val="16"/>
            </w:rPr>
            <w:delText xml:space="preserve"> </w:delText>
          </w:r>
        </w:del>
      </w:ins>
      <w:ins w:id="1602" w:author="Daniela Ďurdíková" w:date="2017-10-05T10:14:00Z">
        <w:r w:rsidRPr="006D6E93">
          <w:rPr>
            <w:rFonts w:ascii="Arial" w:hAnsi="Arial" w:cs="Arial"/>
            <w:sz w:val="16"/>
            <w:szCs w:val="16"/>
          </w:rPr>
          <w:t>pre oblasť riadenia kvality v súlade so štandardami v zmysle výnosu MF SR č. 55/2014 Z. z. o štandardoch pre informačné systémy verejnej správy v znení neskorších predpisov</w:t>
        </w:r>
        <w:r>
          <w:rPr>
            <w:rFonts w:ascii="Arial" w:hAnsi="Arial" w:cs="Arial"/>
            <w:sz w:val="16"/>
            <w:szCs w:val="16"/>
          </w:rPr>
          <w:t xml:space="preserve"> a publicity v zmysle kapitoly 7 bod 2</w:t>
        </w:r>
      </w:ins>
      <w:ins w:id="1603" w:author="Daniela Ďurdíková" w:date="2017-10-05T10:19:00Z">
        <w:r>
          <w:rPr>
            <w:rFonts w:ascii="Arial" w:hAnsi="Arial" w:cs="Arial"/>
            <w:sz w:val="16"/>
            <w:szCs w:val="16"/>
          </w:rPr>
          <w:t>,</w:t>
        </w:r>
      </w:ins>
      <w:ins w:id="1604" w:author="Daniela Ďurdíková" w:date="2017-10-05T10:16:00Z">
        <w:r>
          <w:rPr>
            <w:rFonts w:ascii="Arial" w:hAnsi="Arial" w:cs="Arial"/>
            <w:sz w:val="16"/>
            <w:szCs w:val="16"/>
          </w:rPr>
          <w:t xml:space="preserve"> zabezpečuje aktivity v</w:t>
        </w:r>
      </w:ins>
      <w:ins w:id="1605" w:author="Daniela Ďurdíková" w:date="2017-10-05T10:17:00Z">
        <w:r>
          <w:rPr>
            <w:rFonts w:ascii="Arial" w:hAnsi="Arial" w:cs="Arial"/>
            <w:sz w:val="16"/>
            <w:szCs w:val="16"/>
          </w:rPr>
          <w:t> </w:t>
        </w:r>
      </w:ins>
      <w:ins w:id="1606" w:author="Daniela Ďurdíková" w:date="2017-10-05T10:16:00Z">
        <w:r>
          <w:rPr>
            <w:rFonts w:ascii="Arial" w:hAnsi="Arial" w:cs="Arial"/>
            <w:sz w:val="16"/>
            <w:szCs w:val="16"/>
          </w:rPr>
          <w:t xml:space="preserve">oblasti </w:t>
        </w:r>
      </w:ins>
      <w:ins w:id="1607" w:author="Daniela Ďurdíková" w:date="2017-10-05T10:17:00Z">
        <w:r>
          <w:rPr>
            <w:rFonts w:ascii="Arial" w:hAnsi="Arial" w:cs="Arial"/>
            <w:sz w:val="16"/>
            <w:szCs w:val="16"/>
          </w:rPr>
          <w:t>informovania a komunikácie v súlade s účinnou Zmluvou o</w:t>
        </w:r>
      </w:ins>
      <w:ins w:id="1608" w:author="Daniela Ďurdíková" w:date="2017-10-05T10:18:00Z">
        <w:r>
          <w:rPr>
            <w:rFonts w:ascii="Arial" w:hAnsi="Arial" w:cs="Arial"/>
            <w:sz w:val="16"/>
            <w:szCs w:val="16"/>
          </w:rPr>
          <w:t> </w:t>
        </w:r>
      </w:ins>
      <w:ins w:id="1609" w:author="Daniela Ďurdíková" w:date="2017-10-05T10:17:00Z">
        <w:r>
          <w:rPr>
            <w:rFonts w:ascii="Arial" w:hAnsi="Arial" w:cs="Arial"/>
            <w:sz w:val="16"/>
            <w:szCs w:val="16"/>
          </w:rPr>
          <w:t>partnerstve</w:t>
        </w:r>
      </w:ins>
      <w:ins w:id="1610" w:author="Daniela Ďurdíková" w:date="2017-10-05T10:18:00Z">
        <w:r>
          <w:rPr>
            <w:rFonts w:ascii="Arial" w:hAnsi="Arial" w:cs="Arial"/>
            <w:sz w:val="16"/>
            <w:szCs w:val="16"/>
          </w:rPr>
          <w:t>, ktorú ma uzatvorenú s hlavným partnerom (prijímateľom NFP).</w:t>
        </w:r>
      </w:ins>
    </w:p>
  </w:footnote>
  <w:footnote w:id="87">
    <w:p w14:paraId="6844EF28" w14:textId="77777777" w:rsidR="00233E56" w:rsidRPr="00A27A4A" w:rsidRDefault="00233E56">
      <w:pPr>
        <w:pStyle w:val="Textpoznmkypodiarou"/>
        <w:jc w:val="both"/>
        <w:rPr>
          <w:rFonts w:ascii="Arial" w:hAnsi="Arial" w:cs="Arial"/>
          <w:sz w:val="16"/>
          <w:szCs w:val="16"/>
        </w:rPr>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O podpore získanej z európskych štrukturálnych a investičných fondov na spolufinancovanie projektu (nepriame výdavky).</w:t>
      </w:r>
    </w:p>
  </w:footnote>
  <w:footnote w:id="88">
    <w:p w14:paraId="3797C2C0" w14:textId="77777777" w:rsidR="00233E56" w:rsidRPr="00966EC5" w:rsidRDefault="00233E56" w:rsidP="004A6799">
      <w:pPr>
        <w:pStyle w:val="Textpoznmkypodiarou"/>
        <w:jc w:val="both"/>
        <w:rPr>
          <w:rFonts w:ascii="Arial" w:hAnsi="Arial" w:cs="Arial"/>
          <w:sz w:val="16"/>
          <w:szCs w:val="16"/>
        </w:rPr>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Povinná pri projektoch slúžiacich na financovanie infraštruktúry alebo stavebných činností a celkovej výške NFP nad 500 000,- EUR.</w:t>
      </w:r>
      <w:r w:rsidRPr="00966EC5">
        <w:rPr>
          <w:rFonts w:ascii="Arial" w:hAnsi="Arial" w:cs="Arial"/>
          <w:sz w:val="16"/>
          <w:szCs w:val="16"/>
        </w:rPr>
        <w:t xml:space="preserve">  </w:t>
      </w:r>
    </w:p>
  </w:footnote>
  <w:footnote w:id="89">
    <w:p w14:paraId="541704D5" w14:textId="77777777" w:rsidR="00233E56" w:rsidRPr="00A27A4A" w:rsidRDefault="00233E56" w:rsidP="004A6799">
      <w:pPr>
        <w:pStyle w:val="Textpoznmkypodiarou"/>
        <w:jc w:val="both"/>
        <w:rPr>
          <w:rFonts w:ascii="Arial" w:hAnsi="Arial" w:cs="Arial"/>
          <w:sz w:val="16"/>
          <w:szCs w:val="16"/>
        </w:rPr>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Povinná pri projektoch spočívajúcich v zakúpení fyzického objektu alebo vo financovaní infraštruktúry alebo stavebných činností a celkovej výške NFP nad 500 000,- EUR.</w:t>
      </w:r>
    </w:p>
  </w:footnote>
  <w:footnote w:id="90">
    <w:p w14:paraId="12214B5B" w14:textId="77777777" w:rsidR="00233E56" w:rsidRPr="00A27A4A" w:rsidRDefault="00233E56" w:rsidP="004A6799">
      <w:pPr>
        <w:pStyle w:val="Textpoznmkypodiarou"/>
        <w:jc w:val="both"/>
        <w:rPr>
          <w:rFonts w:ascii="Arial" w:hAnsi="Arial" w:cs="Arial"/>
          <w:sz w:val="16"/>
          <w:szCs w:val="16"/>
        </w:rPr>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 xml:space="preserve">Povinná pri projektoch, na ktoré sa nevzťahuje povinnosť osadenia veľkoplošnej reklamnej tabule a vyvesenia trvalej vysvetľujúcej tabule. </w:t>
      </w:r>
    </w:p>
  </w:footnote>
  <w:footnote w:id="91">
    <w:p w14:paraId="22548BB9" w14:textId="77777777" w:rsidR="00233E56" w:rsidRPr="007B16F1" w:rsidRDefault="00233E56" w:rsidP="004A6799">
      <w:pPr>
        <w:pStyle w:val="Textpoznmkypodiarou"/>
        <w:jc w:val="both"/>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Nepovinný, avšak odporúčaný nástroj pre informovanie a komunikáciu. Jedná sa o inzerciu v regionálnom (</w:t>
      </w:r>
      <w:r w:rsidRPr="00A27A4A">
        <w:rPr>
          <w:rFonts w:ascii="Arial" w:hAnsi="Arial" w:cs="Arial"/>
          <w:sz w:val="16"/>
          <w:szCs w:val="16"/>
          <w:u w:val="single"/>
        </w:rPr>
        <w:t>nie</w:t>
      </w:r>
      <w:r w:rsidRPr="00A27A4A">
        <w:rPr>
          <w:rFonts w:ascii="Arial" w:hAnsi="Arial" w:cs="Arial"/>
          <w:sz w:val="16"/>
          <w:szCs w:val="16"/>
        </w:rPr>
        <w:t xml:space="preserve"> celoštátnom / celoplošnom) denníku (resp. týždenníku, či dvojtýždenníku) zverejnenú v printovej (</w:t>
      </w:r>
      <w:r w:rsidRPr="00A27A4A">
        <w:rPr>
          <w:rFonts w:ascii="Arial" w:hAnsi="Arial" w:cs="Arial"/>
          <w:sz w:val="16"/>
          <w:szCs w:val="16"/>
          <w:u w:val="single"/>
        </w:rPr>
        <w:t>nie</w:t>
      </w:r>
      <w:r w:rsidRPr="00A27A4A">
        <w:rPr>
          <w:rFonts w:ascii="Arial" w:hAnsi="Arial" w:cs="Arial"/>
          <w:sz w:val="16"/>
          <w:szCs w:val="16"/>
        </w:rPr>
        <w:t xml:space="preserve"> elektronickej) podobe.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7EC37" w14:textId="77777777" w:rsidR="00233E56" w:rsidRDefault="00233E56" w:rsidP="00E31419">
    <w:pPr>
      <w:pStyle w:val="Hlavika"/>
    </w:pPr>
    <w:r>
      <w:t>Príloha č. 2 Príručky pre žiadateľa – národné projekty PO7 OPII</w:t>
    </w:r>
    <w:r>
      <w:tab/>
    </w:r>
  </w:p>
  <w:p w14:paraId="18EDC80F" w14:textId="77777777" w:rsidR="00233E56" w:rsidRDefault="00233E56">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7B8FB04"/>
    <w:lvl w:ilvl="0">
      <w:start w:val="1"/>
      <w:numFmt w:val="bullet"/>
      <w:pStyle w:val="Zoznamsodrkami2"/>
      <w:lvlText w:val=""/>
      <w:lvlJc w:val="left"/>
      <w:pPr>
        <w:tabs>
          <w:tab w:val="num" w:pos="643"/>
        </w:tabs>
        <w:ind w:left="643" w:hanging="360"/>
      </w:pPr>
      <w:rPr>
        <w:rFonts w:ascii="Symbol" w:hAnsi="Symbol" w:hint="default"/>
      </w:rPr>
    </w:lvl>
  </w:abstractNum>
  <w:abstractNum w:abstractNumId="1" w15:restartNumberingAfterBreak="0">
    <w:nsid w:val="060779F8"/>
    <w:multiLevelType w:val="hybridMultilevel"/>
    <w:tmpl w:val="C0422B6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7975A5E"/>
    <w:multiLevelType w:val="hybridMultilevel"/>
    <w:tmpl w:val="CD526AF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7E34DDF"/>
    <w:multiLevelType w:val="hybridMultilevel"/>
    <w:tmpl w:val="7456967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97616B4"/>
    <w:multiLevelType w:val="hybridMultilevel"/>
    <w:tmpl w:val="182218E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9C90799"/>
    <w:multiLevelType w:val="hybridMultilevel"/>
    <w:tmpl w:val="56546728"/>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0BC64D81"/>
    <w:multiLevelType w:val="hybridMultilevel"/>
    <w:tmpl w:val="F6EA3916"/>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7" w15:restartNumberingAfterBreak="0">
    <w:nsid w:val="0FE04141"/>
    <w:multiLevelType w:val="hybridMultilevel"/>
    <w:tmpl w:val="1D70CA3A"/>
    <w:lvl w:ilvl="0" w:tplc="F1BAFACC">
      <w:start w:val="7"/>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03D347F"/>
    <w:multiLevelType w:val="hybridMultilevel"/>
    <w:tmpl w:val="5D10C24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09E33C4"/>
    <w:multiLevelType w:val="hybridMultilevel"/>
    <w:tmpl w:val="E9CE193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3235037"/>
    <w:multiLevelType w:val="multilevel"/>
    <w:tmpl w:val="D07C9E12"/>
    <w:lvl w:ilvl="0">
      <w:start w:val="1"/>
      <w:numFmt w:val="decimal"/>
      <w:lvlText w:val="%1."/>
      <w:lvlJc w:val="left"/>
      <w:pPr>
        <w:ind w:left="720" w:hanging="360"/>
      </w:pPr>
    </w:lvl>
    <w:lvl w:ilvl="1">
      <w:start w:val="1"/>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3ED2CF7"/>
    <w:multiLevelType w:val="hybridMultilevel"/>
    <w:tmpl w:val="811A37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50939FD"/>
    <w:multiLevelType w:val="hybridMultilevel"/>
    <w:tmpl w:val="A40AC56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1A6839C1"/>
    <w:multiLevelType w:val="hybridMultilevel"/>
    <w:tmpl w:val="D81E7EE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1ABC54B7"/>
    <w:multiLevelType w:val="hybridMultilevel"/>
    <w:tmpl w:val="862A759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1EA00AC5"/>
    <w:multiLevelType w:val="hybridMultilevel"/>
    <w:tmpl w:val="B19415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215D19AD"/>
    <w:multiLevelType w:val="hybridMultilevel"/>
    <w:tmpl w:val="933019D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23176AF5"/>
    <w:multiLevelType w:val="hybridMultilevel"/>
    <w:tmpl w:val="F9361E0E"/>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8" w15:restartNumberingAfterBreak="0">
    <w:nsid w:val="248C3F46"/>
    <w:multiLevelType w:val="hybridMultilevel"/>
    <w:tmpl w:val="649E91D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24DB2044"/>
    <w:multiLevelType w:val="hybridMultilevel"/>
    <w:tmpl w:val="C09A79D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270B02FD"/>
    <w:multiLevelType w:val="hybridMultilevel"/>
    <w:tmpl w:val="C6AA0F8C"/>
    <w:lvl w:ilvl="0" w:tplc="EFEAA468">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2B6F0330"/>
    <w:multiLevelType w:val="hybridMultilevel"/>
    <w:tmpl w:val="FA12188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2BAC1E20"/>
    <w:multiLevelType w:val="hybridMultilevel"/>
    <w:tmpl w:val="7FF092B2"/>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3" w15:restartNumberingAfterBreak="0">
    <w:nsid w:val="2C127740"/>
    <w:multiLevelType w:val="hybridMultilevel"/>
    <w:tmpl w:val="1ED4300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2D775898"/>
    <w:multiLevelType w:val="hybridMultilevel"/>
    <w:tmpl w:val="25BA9CEA"/>
    <w:lvl w:ilvl="0" w:tplc="041B0005">
      <w:start w:val="1"/>
      <w:numFmt w:val="bullet"/>
      <w:lvlText w:val=""/>
      <w:lvlJc w:val="left"/>
      <w:pPr>
        <w:ind w:left="1571" w:hanging="360"/>
      </w:pPr>
      <w:rPr>
        <w:rFonts w:ascii="Wingdings" w:hAnsi="Wingdings" w:hint="default"/>
      </w:rPr>
    </w:lvl>
    <w:lvl w:ilvl="1" w:tplc="041B0003" w:tentative="1">
      <w:start w:val="1"/>
      <w:numFmt w:val="bullet"/>
      <w:lvlText w:val="o"/>
      <w:lvlJc w:val="left"/>
      <w:pPr>
        <w:ind w:left="2291" w:hanging="360"/>
      </w:pPr>
      <w:rPr>
        <w:rFonts w:ascii="Courier New" w:hAnsi="Courier New" w:cs="Courier New" w:hint="default"/>
      </w:rPr>
    </w:lvl>
    <w:lvl w:ilvl="2" w:tplc="041B0005" w:tentative="1">
      <w:start w:val="1"/>
      <w:numFmt w:val="bullet"/>
      <w:lvlText w:val=""/>
      <w:lvlJc w:val="left"/>
      <w:pPr>
        <w:ind w:left="3011" w:hanging="360"/>
      </w:pPr>
      <w:rPr>
        <w:rFonts w:ascii="Wingdings" w:hAnsi="Wingdings" w:hint="default"/>
      </w:rPr>
    </w:lvl>
    <w:lvl w:ilvl="3" w:tplc="041B0001" w:tentative="1">
      <w:start w:val="1"/>
      <w:numFmt w:val="bullet"/>
      <w:lvlText w:val=""/>
      <w:lvlJc w:val="left"/>
      <w:pPr>
        <w:ind w:left="3731" w:hanging="360"/>
      </w:pPr>
      <w:rPr>
        <w:rFonts w:ascii="Symbol" w:hAnsi="Symbol" w:hint="default"/>
      </w:rPr>
    </w:lvl>
    <w:lvl w:ilvl="4" w:tplc="041B0003" w:tentative="1">
      <w:start w:val="1"/>
      <w:numFmt w:val="bullet"/>
      <w:lvlText w:val="o"/>
      <w:lvlJc w:val="left"/>
      <w:pPr>
        <w:ind w:left="4451" w:hanging="360"/>
      </w:pPr>
      <w:rPr>
        <w:rFonts w:ascii="Courier New" w:hAnsi="Courier New" w:cs="Courier New" w:hint="default"/>
      </w:rPr>
    </w:lvl>
    <w:lvl w:ilvl="5" w:tplc="041B0005" w:tentative="1">
      <w:start w:val="1"/>
      <w:numFmt w:val="bullet"/>
      <w:lvlText w:val=""/>
      <w:lvlJc w:val="left"/>
      <w:pPr>
        <w:ind w:left="5171" w:hanging="360"/>
      </w:pPr>
      <w:rPr>
        <w:rFonts w:ascii="Wingdings" w:hAnsi="Wingdings" w:hint="default"/>
      </w:rPr>
    </w:lvl>
    <w:lvl w:ilvl="6" w:tplc="041B0001" w:tentative="1">
      <w:start w:val="1"/>
      <w:numFmt w:val="bullet"/>
      <w:lvlText w:val=""/>
      <w:lvlJc w:val="left"/>
      <w:pPr>
        <w:ind w:left="5891" w:hanging="360"/>
      </w:pPr>
      <w:rPr>
        <w:rFonts w:ascii="Symbol" w:hAnsi="Symbol" w:hint="default"/>
      </w:rPr>
    </w:lvl>
    <w:lvl w:ilvl="7" w:tplc="041B0003" w:tentative="1">
      <w:start w:val="1"/>
      <w:numFmt w:val="bullet"/>
      <w:lvlText w:val="o"/>
      <w:lvlJc w:val="left"/>
      <w:pPr>
        <w:ind w:left="6611" w:hanging="360"/>
      </w:pPr>
      <w:rPr>
        <w:rFonts w:ascii="Courier New" w:hAnsi="Courier New" w:cs="Courier New" w:hint="default"/>
      </w:rPr>
    </w:lvl>
    <w:lvl w:ilvl="8" w:tplc="041B0005" w:tentative="1">
      <w:start w:val="1"/>
      <w:numFmt w:val="bullet"/>
      <w:lvlText w:val=""/>
      <w:lvlJc w:val="left"/>
      <w:pPr>
        <w:ind w:left="7331" w:hanging="360"/>
      </w:pPr>
      <w:rPr>
        <w:rFonts w:ascii="Wingdings" w:hAnsi="Wingdings" w:hint="default"/>
      </w:rPr>
    </w:lvl>
  </w:abstractNum>
  <w:abstractNum w:abstractNumId="25" w15:restartNumberingAfterBreak="0">
    <w:nsid w:val="2DBF3A24"/>
    <w:multiLevelType w:val="hybridMultilevel"/>
    <w:tmpl w:val="CA06BD4C"/>
    <w:lvl w:ilvl="0" w:tplc="041B000F">
      <w:start w:val="5"/>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E117A9E"/>
    <w:multiLevelType w:val="hybridMultilevel"/>
    <w:tmpl w:val="CD526AF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2FB4542C"/>
    <w:multiLevelType w:val="hybridMultilevel"/>
    <w:tmpl w:val="C9DED9EA"/>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8" w15:restartNumberingAfterBreak="0">
    <w:nsid w:val="31221F2F"/>
    <w:multiLevelType w:val="hybridMultilevel"/>
    <w:tmpl w:val="2CB43D84"/>
    <w:lvl w:ilvl="0" w:tplc="041B0017">
      <w:start w:val="1"/>
      <w:numFmt w:val="lowerLetter"/>
      <w:lvlText w:val="%1)"/>
      <w:lvlJc w:val="left"/>
      <w:pPr>
        <w:tabs>
          <w:tab w:val="num" w:pos="1756"/>
        </w:tabs>
        <w:ind w:left="1756" w:hanging="340"/>
      </w:pPr>
      <w:rPr>
        <w:rFonts w:hint="default"/>
        <w:color w:val="auto"/>
        <w:sz w:val="22"/>
      </w:rPr>
    </w:lvl>
    <w:lvl w:ilvl="1" w:tplc="041B0003" w:tentative="1">
      <w:start w:val="1"/>
      <w:numFmt w:val="bullet"/>
      <w:lvlText w:val="o"/>
      <w:lvlJc w:val="left"/>
      <w:pPr>
        <w:ind w:left="2856" w:hanging="360"/>
      </w:pPr>
      <w:rPr>
        <w:rFonts w:ascii="Courier New" w:hAnsi="Courier New" w:cs="Courier New" w:hint="default"/>
      </w:rPr>
    </w:lvl>
    <w:lvl w:ilvl="2" w:tplc="041B0005" w:tentative="1">
      <w:start w:val="1"/>
      <w:numFmt w:val="bullet"/>
      <w:lvlText w:val=""/>
      <w:lvlJc w:val="left"/>
      <w:pPr>
        <w:ind w:left="3576" w:hanging="360"/>
      </w:pPr>
      <w:rPr>
        <w:rFonts w:ascii="Wingdings" w:hAnsi="Wingdings" w:hint="default"/>
      </w:rPr>
    </w:lvl>
    <w:lvl w:ilvl="3" w:tplc="041B0001" w:tentative="1">
      <w:start w:val="1"/>
      <w:numFmt w:val="bullet"/>
      <w:lvlText w:val=""/>
      <w:lvlJc w:val="left"/>
      <w:pPr>
        <w:ind w:left="4296" w:hanging="360"/>
      </w:pPr>
      <w:rPr>
        <w:rFonts w:ascii="Symbol" w:hAnsi="Symbol" w:hint="default"/>
      </w:rPr>
    </w:lvl>
    <w:lvl w:ilvl="4" w:tplc="041B0003" w:tentative="1">
      <w:start w:val="1"/>
      <w:numFmt w:val="bullet"/>
      <w:lvlText w:val="o"/>
      <w:lvlJc w:val="left"/>
      <w:pPr>
        <w:ind w:left="5016" w:hanging="360"/>
      </w:pPr>
      <w:rPr>
        <w:rFonts w:ascii="Courier New" w:hAnsi="Courier New" w:cs="Courier New" w:hint="default"/>
      </w:rPr>
    </w:lvl>
    <w:lvl w:ilvl="5" w:tplc="041B0005" w:tentative="1">
      <w:start w:val="1"/>
      <w:numFmt w:val="bullet"/>
      <w:lvlText w:val=""/>
      <w:lvlJc w:val="left"/>
      <w:pPr>
        <w:ind w:left="5736" w:hanging="360"/>
      </w:pPr>
      <w:rPr>
        <w:rFonts w:ascii="Wingdings" w:hAnsi="Wingdings" w:hint="default"/>
      </w:rPr>
    </w:lvl>
    <w:lvl w:ilvl="6" w:tplc="041B0001" w:tentative="1">
      <w:start w:val="1"/>
      <w:numFmt w:val="bullet"/>
      <w:lvlText w:val=""/>
      <w:lvlJc w:val="left"/>
      <w:pPr>
        <w:ind w:left="6456" w:hanging="360"/>
      </w:pPr>
      <w:rPr>
        <w:rFonts w:ascii="Symbol" w:hAnsi="Symbol" w:hint="default"/>
      </w:rPr>
    </w:lvl>
    <w:lvl w:ilvl="7" w:tplc="041B0003" w:tentative="1">
      <w:start w:val="1"/>
      <w:numFmt w:val="bullet"/>
      <w:lvlText w:val="o"/>
      <w:lvlJc w:val="left"/>
      <w:pPr>
        <w:ind w:left="7176" w:hanging="360"/>
      </w:pPr>
      <w:rPr>
        <w:rFonts w:ascii="Courier New" w:hAnsi="Courier New" w:cs="Courier New" w:hint="default"/>
      </w:rPr>
    </w:lvl>
    <w:lvl w:ilvl="8" w:tplc="041B0005" w:tentative="1">
      <w:start w:val="1"/>
      <w:numFmt w:val="bullet"/>
      <w:lvlText w:val=""/>
      <w:lvlJc w:val="left"/>
      <w:pPr>
        <w:ind w:left="7896" w:hanging="360"/>
      </w:pPr>
      <w:rPr>
        <w:rFonts w:ascii="Wingdings" w:hAnsi="Wingdings" w:hint="default"/>
      </w:rPr>
    </w:lvl>
  </w:abstractNum>
  <w:abstractNum w:abstractNumId="29" w15:restartNumberingAfterBreak="0">
    <w:nsid w:val="368B3D30"/>
    <w:multiLevelType w:val="hybridMultilevel"/>
    <w:tmpl w:val="2E18A0C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3A064105"/>
    <w:multiLevelType w:val="hybridMultilevel"/>
    <w:tmpl w:val="CBFABE98"/>
    <w:lvl w:ilvl="0" w:tplc="041B0005">
      <w:start w:val="1"/>
      <w:numFmt w:val="bullet"/>
      <w:lvlText w:val=""/>
      <w:lvlJc w:val="left"/>
      <w:pPr>
        <w:ind w:left="1146" w:hanging="360"/>
      </w:pPr>
      <w:rPr>
        <w:rFonts w:ascii="Wingdings" w:hAnsi="Wingdings" w:hint="default"/>
      </w:rPr>
    </w:lvl>
    <w:lvl w:ilvl="1" w:tplc="041B0003" w:tentative="1">
      <w:start w:val="1"/>
      <w:numFmt w:val="bullet"/>
      <w:lvlText w:val="o"/>
      <w:lvlJc w:val="left"/>
      <w:pPr>
        <w:ind w:left="1866" w:hanging="360"/>
      </w:pPr>
      <w:rPr>
        <w:rFonts w:ascii="Courier New" w:hAnsi="Courier New" w:cs="Courier New" w:hint="default"/>
      </w:rPr>
    </w:lvl>
    <w:lvl w:ilvl="2" w:tplc="041B0005">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1" w15:restartNumberingAfterBreak="0">
    <w:nsid w:val="3B311688"/>
    <w:multiLevelType w:val="hybridMultilevel"/>
    <w:tmpl w:val="2FE8549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3BC24A53"/>
    <w:multiLevelType w:val="hybridMultilevel"/>
    <w:tmpl w:val="23DC32FE"/>
    <w:lvl w:ilvl="0" w:tplc="041B0017">
      <w:start w:val="1"/>
      <w:numFmt w:val="lowerLetter"/>
      <w:lvlText w:val="%1)"/>
      <w:lvlJc w:val="left"/>
      <w:pPr>
        <w:ind w:left="5180"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3" w15:restartNumberingAfterBreak="0">
    <w:nsid w:val="3FB11C86"/>
    <w:multiLevelType w:val="hybridMultilevel"/>
    <w:tmpl w:val="6F22F26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41010E53"/>
    <w:multiLevelType w:val="hybridMultilevel"/>
    <w:tmpl w:val="93EC7364"/>
    <w:lvl w:ilvl="0" w:tplc="041B0005">
      <w:start w:val="1"/>
      <w:numFmt w:val="bullet"/>
      <w:lvlText w:val=""/>
      <w:lvlJc w:val="left"/>
      <w:pPr>
        <w:ind w:left="1146" w:hanging="360"/>
      </w:pPr>
      <w:rPr>
        <w:rFonts w:ascii="Wingdings" w:hAnsi="Wingdings" w:hint="default"/>
      </w:rPr>
    </w:lvl>
    <w:lvl w:ilvl="1" w:tplc="041B0003" w:tentative="1">
      <w:start w:val="1"/>
      <w:numFmt w:val="bullet"/>
      <w:lvlText w:val="o"/>
      <w:lvlJc w:val="left"/>
      <w:pPr>
        <w:ind w:left="1866" w:hanging="360"/>
      </w:pPr>
      <w:rPr>
        <w:rFonts w:ascii="Courier New" w:hAnsi="Courier New" w:cs="Courier New" w:hint="default"/>
      </w:rPr>
    </w:lvl>
    <w:lvl w:ilvl="2" w:tplc="041B0005">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5" w15:restartNumberingAfterBreak="0">
    <w:nsid w:val="42E6327C"/>
    <w:multiLevelType w:val="hybridMultilevel"/>
    <w:tmpl w:val="D8F82FEA"/>
    <w:lvl w:ilvl="0" w:tplc="041B0017">
      <w:start w:val="1"/>
      <w:numFmt w:val="lowerLetter"/>
      <w:lvlText w:val="%1)"/>
      <w:lvlJc w:val="left"/>
      <w:pPr>
        <w:tabs>
          <w:tab w:val="num" w:pos="1260"/>
        </w:tabs>
        <w:ind w:left="1260" w:hanging="360"/>
      </w:pPr>
    </w:lvl>
    <w:lvl w:ilvl="1" w:tplc="041B000F">
      <w:start w:val="1"/>
      <w:numFmt w:val="decimal"/>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36" w15:restartNumberingAfterBreak="0">
    <w:nsid w:val="4319663A"/>
    <w:multiLevelType w:val="hybridMultilevel"/>
    <w:tmpl w:val="0A22FFF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43EF5D49"/>
    <w:multiLevelType w:val="hybridMultilevel"/>
    <w:tmpl w:val="2E9A33C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43F26BBB"/>
    <w:multiLevelType w:val="hybridMultilevel"/>
    <w:tmpl w:val="55A047C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44041283"/>
    <w:multiLevelType w:val="hybridMultilevel"/>
    <w:tmpl w:val="CE1808A4"/>
    <w:lvl w:ilvl="0" w:tplc="4148E7D6">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46E7568A"/>
    <w:multiLevelType w:val="hybridMultilevel"/>
    <w:tmpl w:val="74182E74"/>
    <w:lvl w:ilvl="0" w:tplc="62F25720">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490A4DE6"/>
    <w:multiLevelType w:val="hybridMultilevel"/>
    <w:tmpl w:val="7EDE6970"/>
    <w:lvl w:ilvl="0" w:tplc="041B0017">
      <w:start w:val="1"/>
      <w:numFmt w:val="lowerLetter"/>
      <w:lvlText w:val="%1)"/>
      <w:lvlJc w:val="left"/>
      <w:pPr>
        <w:ind w:left="1145" w:hanging="360"/>
      </w:pPr>
    </w:lvl>
    <w:lvl w:ilvl="1" w:tplc="041B0019" w:tentative="1">
      <w:start w:val="1"/>
      <w:numFmt w:val="lowerLetter"/>
      <w:lvlText w:val="%2."/>
      <w:lvlJc w:val="left"/>
      <w:pPr>
        <w:ind w:left="1865" w:hanging="360"/>
      </w:pPr>
    </w:lvl>
    <w:lvl w:ilvl="2" w:tplc="041B001B" w:tentative="1">
      <w:start w:val="1"/>
      <w:numFmt w:val="lowerRoman"/>
      <w:lvlText w:val="%3."/>
      <w:lvlJc w:val="right"/>
      <w:pPr>
        <w:ind w:left="2585" w:hanging="180"/>
      </w:pPr>
    </w:lvl>
    <w:lvl w:ilvl="3" w:tplc="041B000F" w:tentative="1">
      <w:start w:val="1"/>
      <w:numFmt w:val="decimal"/>
      <w:lvlText w:val="%4."/>
      <w:lvlJc w:val="left"/>
      <w:pPr>
        <w:ind w:left="3305" w:hanging="360"/>
      </w:pPr>
    </w:lvl>
    <w:lvl w:ilvl="4" w:tplc="041B0019" w:tentative="1">
      <w:start w:val="1"/>
      <w:numFmt w:val="lowerLetter"/>
      <w:lvlText w:val="%5."/>
      <w:lvlJc w:val="left"/>
      <w:pPr>
        <w:ind w:left="4025" w:hanging="360"/>
      </w:pPr>
    </w:lvl>
    <w:lvl w:ilvl="5" w:tplc="041B001B" w:tentative="1">
      <w:start w:val="1"/>
      <w:numFmt w:val="lowerRoman"/>
      <w:lvlText w:val="%6."/>
      <w:lvlJc w:val="right"/>
      <w:pPr>
        <w:ind w:left="4745" w:hanging="180"/>
      </w:pPr>
    </w:lvl>
    <w:lvl w:ilvl="6" w:tplc="041B000F" w:tentative="1">
      <w:start w:val="1"/>
      <w:numFmt w:val="decimal"/>
      <w:lvlText w:val="%7."/>
      <w:lvlJc w:val="left"/>
      <w:pPr>
        <w:ind w:left="5465" w:hanging="360"/>
      </w:pPr>
    </w:lvl>
    <w:lvl w:ilvl="7" w:tplc="041B0019" w:tentative="1">
      <w:start w:val="1"/>
      <w:numFmt w:val="lowerLetter"/>
      <w:lvlText w:val="%8."/>
      <w:lvlJc w:val="left"/>
      <w:pPr>
        <w:ind w:left="6185" w:hanging="360"/>
      </w:pPr>
    </w:lvl>
    <w:lvl w:ilvl="8" w:tplc="041B001B" w:tentative="1">
      <w:start w:val="1"/>
      <w:numFmt w:val="lowerRoman"/>
      <w:lvlText w:val="%9."/>
      <w:lvlJc w:val="right"/>
      <w:pPr>
        <w:ind w:left="6905" w:hanging="180"/>
      </w:pPr>
    </w:lvl>
  </w:abstractNum>
  <w:abstractNum w:abstractNumId="42" w15:restartNumberingAfterBreak="0">
    <w:nsid w:val="4D976BB1"/>
    <w:multiLevelType w:val="multilevel"/>
    <w:tmpl w:val="A68A97D6"/>
    <w:lvl w:ilvl="0">
      <w:start w:val="1"/>
      <w:numFmt w:val="decimal"/>
      <w:lvlText w:val="%1."/>
      <w:lvlJc w:val="left"/>
      <w:pPr>
        <w:ind w:left="720" w:hanging="360"/>
      </w:pPr>
      <w:rPr>
        <w:rFonts w:hint="default"/>
        <w:b w:val="0"/>
      </w:rPr>
    </w:lvl>
    <w:lvl w:ilvl="1">
      <w:start w:val="5"/>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50F10009"/>
    <w:multiLevelType w:val="hybridMultilevel"/>
    <w:tmpl w:val="9880DE8E"/>
    <w:lvl w:ilvl="0" w:tplc="041B0017">
      <w:start w:val="1"/>
      <w:numFmt w:val="lowerLetter"/>
      <w:lvlText w:val="%1)"/>
      <w:lvlJc w:val="left"/>
      <w:pPr>
        <w:tabs>
          <w:tab w:val="num" w:pos="1756"/>
        </w:tabs>
        <w:ind w:left="1756" w:hanging="340"/>
      </w:pPr>
      <w:rPr>
        <w:rFonts w:hint="default"/>
        <w:color w:val="auto"/>
        <w:sz w:val="22"/>
      </w:rPr>
    </w:lvl>
    <w:lvl w:ilvl="1" w:tplc="041B0003" w:tentative="1">
      <w:start w:val="1"/>
      <w:numFmt w:val="bullet"/>
      <w:lvlText w:val="o"/>
      <w:lvlJc w:val="left"/>
      <w:pPr>
        <w:ind w:left="2856" w:hanging="360"/>
      </w:pPr>
      <w:rPr>
        <w:rFonts w:ascii="Courier New" w:hAnsi="Courier New" w:cs="Courier New" w:hint="default"/>
      </w:rPr>
    </w:lvl>
    <w:lvl w:ilvl="2" w:tplc="041B0005" w:tentative="1">
      <w:start w:val="1"/>
      <w:numFmt w:val="bullet"/>
      <w:lvlText w:val=""/>
      <w:lvlJc w:val="left"/>
      <w:pPr>
        <w:ind w:left="3576" w:hanging="360"/>
      </w:pPr>
      <w:rPr>
        <w:rFonts w:ascii="Wingdings" w:hAnsi="Wingdings" w:hint="default"/>
      </w:rPr>
    </w:lvl>
    <w:lvl w:ilvl="3" w:tplc="041B0001" w:tentative="1">
      <w:start w:val="1"/>
      <w:numFmt w:val="bullet"/>
      <w:lvlText w:val=""/>
      <w:lvlJc w:val="left"/>
      <w:pPr>
        <w:ind w:left="4296" w:hanging="360"/>
      </w:pPr>
      <w:rPr>
        <w:rFonts w:ascii="Symbol" w:hAnsi="Symbol" w:hint="default"/>
      </w:rPr>
    </w:lvl>
    <w:lvl w:ilvl="4" w:tplc="041B0003" w:tentative="1">
      <w:start w:val="1"/>
      <w:numFmt w:val="bullet"/>
      <w:lvlText w:val="o"/>
      <w:lvlJc w:val="left"/>
      <w:pPr>
        <w:ind w:left="5016" w:hanging="360"/>
      </w:pPr>
      <w:rPr>
        <w:rFonts w:ascii="Courier New" w:hAnsi="Courier New" w:cs="Courier New" w:hint="default"/>
      </w:rPr>
    </w:lvl>
    <w:lvl w:ilvl="5" w:tplc="041B0005" w:tentative="1">
      <w:start w:val="1"/>
      <w:numFmt w:val="bullet"/>
      <w:lvlText w:val=""/>
      <w:lvlJc w:val="left"/>
      <w:pPr>
        <w:ind w:left="5736" w:hanging="360"/>
      </w:pPr>
      <w:rPr>
        <w:rFonts w:ascii="Wingdings" w:hAnsi="Wingdings" w:hint="default"/>
      </w:rPr>
    </w:lvl>
    <w:lvl w:ilvl="6" w:tplc="041B0001" w:tentative="1">
      <w:start w:val="1"/>
      <w:numFmt w:val="bullet"/>
      <w:lvlText w:val=""/>
      <w:lvlJc w:val="left"/>
      <w:pPr>
        <w:ind w:left="6456" w:hanging="360"/>
      </w:pPr>
      <w:rPr>
        <w:rFonts w:ascii="Symbol" w:hAnsi="Symbol" w:hint="default"/>
      </w:rPr>
    </w:lvl>
    <w:lvl w:ilvl="7" w:tplc="041B0003" w:tentative="1">
      <w:start w:val="1"/>
      <w:numFmt w:val="bullet"/>
      <w:lvlText w:val="o"/>
      <w:lvlJc w:val="left"/>
      <w:pPr>
        <w:ind w:left="7176" w:hanging="360"/>
      </w:pPr>
      <w:rPr>
        <w:rFonts w:ascii="Courier New" w:hAnsi="Courier New" w:cs="Courier New" w:hint="default"/>
      </w:rPr>
    </w:lvl>
    <w:lvl w:ilvl="8" w:tplc="041B0005" w:tentative="1">
      <w:start w:val="1"/>
      <w:numFmt w:val="bullet"/>
      <w:lvlText w:val=""/>
      <w:lvlJc w:val="left"/>
      <w:pPr>
        <w:ind w:left="7896" w:hanging="360"/>
      </w:pPr>
      <w:rPr>
        <w:rFonts w:ascii="Wingdings" w:hAnsi="Wingdings" w:hint="default"/>
      </w:rPr>
    </w:lvl>
  </w:abstractNum>
  <w:abstractNum w:abstractNumId="44" w15:restartNumberingAfterBreak="0">
    <w:nsid w:val="542E349D"/>
    <w:multiLevelType w:val="hybridMultilevel"/>
    <w:tmpl w:val="3B5ED84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547375C3"/>
    <w:multiLevelType w:val="multilevel"/>
    <w:tmpl w:val="7F069BCC"/>
    <w:lvl w:ilvl="0">
      <w:start w:val="1"/>
      <w:numFmt w:val="decimal"/>
      <w:lvlText w:val="%1."/>
      <w:lvlJc w:val="left"/>
      <w:pPr>
        <w:ind w:left="720" w:hanging="360"/>
      </w:pPr>
    </w:lvl>
    <w:lvl w:ilvl="1">
      <w:start w:val="4"/>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562463F6"/>
    <w:multiLevelType w:val="hybridMultilevel"/>
    <w:tmpl w:val="0A46758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57035803"/>
    <w:multiLevelType w:val="hybridMultilevel"/>
    <w:tmpl w:val="61186AB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576208DB"/>
    <w:multiLevelType w:val="hybridMultilevel"/>
    <w:tmpl w:val="C414A9B6"/>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49" w15:restartNumberingAfterBreak="0">
    <w:nsid w:val="5D850FDD"/>
    <w:multiLevelType w:val="hybridMultilevel"/>
    <w:tmpl w:val="3B6E5DE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5FFE69AF"/>
    <w:multiLevelType w:val="hybridMultilevel"/>
    <w:tmpl w:val="7CF89F3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60752E87"/>
    <w:multiLevelType w:val="hybridMultilevel"/>
    <w:tmpl w:val="2AC42FD0"/>
    <w:lvl w:ilvl="0" w:tplc="A9D255D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61484F57"/>
    <w:multiLevelType w:val="hybridMultilevel"/>
    <w:tmpl w:val="22F8D5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15:restartNumberingAfterBreak="0">
    <w:nsid w:val="61C87CF6"/>
    <w:multiLevelType w:val="hybridMultilevel"/>
    <w:tmpl w:val="6A06EA0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 w15:restartNumberingAfterBreak="0">
    <w:nsid w:val="627F6A81"/>
    <w:multiLevelType w:val="hybridMultilevel"/>
    <w:tmpl w:val="3CE8236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635B6C13"/>
    <w:multiLevelType w:val="hybridMultilevel"/>
    <w:tmpl w:val="C6705C1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66127E98"/>
    <w:multiLevelType w:val="hybridMultilevel"/>
    <w:tmpl w:val="48BE2558"/>
    <w:lvl w:ilvl="0" w:tplc="2AB82CC6">
      <w:start w:val="1"/>
      <w:numFmt w:val="lowerLetter"/>
      <w:lvlText w:val="%1)"/>
      <w:lvlJc w:val="left"/>
      <w:pPr>
        <w:ind w:left="720" w:hanging="360"/>
      </w:pPr>
      <w:rPr>
        <w:rFonts w:hint="default"/>
        <w:color w:val="auto"/>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66616EE9"/>
    <w:multiLevelType w:val="hybridMultilevel"/>
    <w:tmpl w:val="85626E3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676844C7"/>
    <w:multiLevelType w:val="hybridMultilevel"/>
    <w:tmpl w:val="96D2896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6AAC0ED5"/>
    <w:multiLevelType w:val="hybridMultilevel"/>
    <w:tmpl w:val="0C0EBC26"/>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60" w15:restartNumberingAfterBreak="0">
    <w:nsid w:val="6BD2304F"/>
    <w:multiLevelType w:val="hybridMultilevel"/>
    <w:tmpl w:val="D9646844"/>
    <w:lvl w:ilvl="0" w:tplc="06F8B734">
      <w:start w:val="1"/>
      <w:numFmt w:val="decimal"/>
      <w:pStyle w:val="SRKNor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15:restartNumberingAfterBreak="0">
    <w:nsid w:val="6D90080A"/>
    <w:multiLevelType w:val="hybridMultilevel"/>
    <w:tmpl w:val="57527908"/>
    <w:lvl w:ilvl="0" w:tplc="9D56912A">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6EA0494C"/>
    <w:multiLevelType w:val="hybridMultilevel"/>
    <w:tmpl w:val="82DCD0B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15:restartNumberingAfterBreak="0">
    <w:nsid w:val="701A5C41"/>
    <w:multiLevelType w:val="hybridMultilevel"/>
    <w:tmpl w:val="A542660E"/>
    <w:lvl w:ilvl="0" w:tplc="CF6A8A0E">
      <w:start w:val="110"/>
      <w:numFmt w:val="bullet"/>
      <w:lvlText w:val="-"/>
      <w:lvlJc w:val="left"/>
      <w:pPr>
        <w:ind w:left="720" w:hanging="360"/>
      </w:pPr>
      <w:rPr>
        <w:rFonts w:ascii="Times New Roman" w:eastAsiaTheme="minorHAnsi"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4" w15:restartNumberingAfterBreak="0">
    <w:nsid w:val="73014BAB"/>
    <w:multiLevelType w:val="hybridMultilevel"/>
    <w:tmpl w:val="D8F82FEA"/>
    <w:lvl w:ilvl="0" w:tplc="041B0017">
      <w:start w:val="1"/>
      <w:numFmt w:val="lowerLetter"/>
      <w:lvlText w:val="%1)"/>
      <w:lvlJc w:val="left"/>
      <w:pPr>
        <w:tabs>
          <w:tab w:val="num" w:pos="1260"/>
        </w:tabs>
        <w:ind w:left="1260" w:hanging="360"/>
      </w:pPr>
    </w:lvl>
    <w:lvl w:ilvl="1" w:tplc="041B000F">
      <w:start w:val="1"/>
      <w:numFmt w:val="decimal"/>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65" w15:restartNumberingAfterBreak="0">
    <w:nsid w:val="73FB438A"/>
    <w:multiLevelType w:val="hybridMultilevel"/>
    <w:tmpl w:val="57527908"/>
    <w:lvl w:ilvl="0" w:tplc="9D56912A">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743E4F18"/>
    <w:multiLevelType w:val="hybridMultilevel"/>
    <w:tmpl w:val="34A6312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76BF401D"/>
    <w:multiLevelType w:val="hybridMultilevel"/>
    <w:tmpl w:val="C50CE002"/>
    <w:lvl w:ilvl="0" w:tplc="04080316">
      <w:start w:val="1"/>
      <w:numFmt w:val="bullet"/>
      <w:lvlText w:val="-"/>
      <w:lvlJc w:val="left"/>
      <w:pPr>
        <w:ind w:left="786" w:hanging="360"/>
      </w:pPr>
      <w:rPr>
        <w:rFonts w:ascii="Arial Narrow" w:eastAsia="Times New Roman" w:hAnsi="Arial Narrow" w:cs="Times New Roman"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68" w15:restartNumberingAfterBreak="0">
    <w:nsid w:val="76EE4A27"/>
    <w:multiLevelType w:val="hybridMultilevel"/>
    <w:tmpl w:val="8EA6211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 w15:restartNumberingAfterBreak="0">
    <w:nsid w:val="77D15328"/>
    <w:multiLevelType w:val="hybridMultilevel"/>
    <w:tmpl w:val="B2F4C036"/>
    <w:lvl w:ilvl="0" w:tplc="74FE97A8">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0" w15:restartNumberingAfterBreak="0">
    <w:nsid w:val="7B1A6D8B"/>
    <w:multiLevelType w:val="hybridMultilevel"/>
    <w:tmpl w:val="6518E0F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1" w15:restartNumberingAfterBreak="0">
    <w:nsid w:val="7CFE798F"/>
    <w:multiLevelType w:val="hybridMultilevel"/>
    <w:tmpl w:val="DB8ADA7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2" w15:restartNumberingAfterBreak="0">
    <w:nsid w:val="7D7546E5"/>
    <w:multiLevelType w:val="hybridMultilevel"/>
    <w:tmpl w:val="42926CF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 w15:restartNumberingAfterBreak="0">
    <w:nsid w:val="7DAF6D44"/>
    <w:multiLevelType w:val="hybridMultilevel"/>
    <w:tmpl w:val="EDF2E478"/>
    <w:lvl w:ilvl="0" w:tplc="041B0017">
      <w:start w:val="1"/>
      <w:numFmt w:val="lowerLetter"/>
      <w:lvlText w:val="%1)"/>
      <w:lvlJc w:val="left"/>
      <w:pPr>
        <w:tabs>
          <w:tab w:val="num" w:pos="766"/>
        </w:tabs>
        <w:ind w:left="766" w:hanging="340"/>
      </w:pPr>
      <w:rPr>
        <w:rFonts w:hint="default"/>
        <w:color w:val="auto"/>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7780037A">
      <w:numFmt w:val="bullet"/>
      <w:lvlText w:val="•"/>
      <w:lvlJc w:val="left"/>
      <w:pPr>
        <w:ind w:left="2364" w:hanging="564"/>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FF36814"/>
    <w:multiLevelType w:val="hybridMultilevel"/>
    <w:tmpl w:val="C6123C9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60"/>
  </w:num>
  <w:num w:numId="2">
    <w:abstractNumId w:val="5"/>
  </w:num>
  <w:num w:numId="3">
    <w:abstractNumId w:val="48"/>
  </w:num>
  <w:num w:numId="4">
    <w:abstractNumId w:val="63"/>
  </w:num>
  <w:num w:numId="5">
    <w:abstractNumId w:val="58"/>
  </w:num>
  <w:num w:numId="6">
    <w:abstractNumId w:val="73"/>
  </w:num>
  <w:num w:numId="7">
    <w:abstractNumId w:val="60"/>
    <w:lvlOverride w:ilvl="0">
      <w:startOverride w:val="1"/>
    </w:lvlOverride>
  </w:num>
  <w:num w:numId="8">
    <w:abstractNumId w:val="28"/>
  </w:num>
  <w:num w:numId="9">
    <w:abstractNumId w:val="22"/>
  </w:num>
  <w:num w:numId="10">
    <w:abstractNumId w:val="0"/>
  </w:num>
  <w:num w:numId="11">
    <w:abstractNumId w:val="68"/>
  </w:num>
  <w:num w:numId="12">
    <w:abstractNumId w:val="57"/>
  </w:num>
  <w:num w:numId="13">
    <w:abstractNumId w:val="13"/>
  </w:num>
  <w:num w:numId="14">
    <w:abstractNumId w:val="43"/>
  </w:num>
  <w:num w:numId="15">
    <w:abstractNumId w:val="74"/>
  </w:num>
  <w:num w:numId="16">
    <w:abstractNumId w:val="62"/>
  </w:num>
  <w:num w:numId="17">
    <w:abstractNumId w:val="45"/>
  </w:num>
  <w:num w:numId="18">
    <w:abstractNumId w:val="36"/>
  </w:num>
  <w:num w:numId="19">
    <w:abstractNumId w:val="4"/>
  </w:num>
  <w:num w:numId="20">
    <w:abstractNumId w:val="12"/>
  </w:num>
  <w:num w:numId="21">
    <w:abstractNumId w:val="50"/>
  </w:num>
  <w:num w:numId="22">
    <w:abstractNumId w:val="14"/>
  </w:num>
  <w:num w:numId="23">
    <w:abstractNumId w:val="52"/>
  </w:num>
  <w:num w:numId="24">
    <w:abstractNumId w:val="10"/>
  </w:num>
  <w:num w:numId="25">
    <w:abstractNumId w:val="56"/>
  </w:num>
  <w:num w:numId="26">
    <w:abstractNumId w:val="70"/>
  </w:num>
  <w:num w:numId="27">
    <w:abstractNumId w:val="40"/>
  </w:num>
  <w:num w:numId="28">
    <w:abstractNumId w:val="69"/>
  </w:num>
  <w:num w:numId="29">
    <w:abstractNumId w:val="31"/>
  </w:num>
  <w:num w:numId="30">
    <w:abstractNumId w:val="42"/>
  </w:num>
  <w:num w:numId="31">
    <w:abstractNumId w:val="51"/>
  </w:num>
  <w:num w:numId="32">
    <w:abstractNumId w:val="21"/>
  </w:num>
  <w:num w:numId="33">
    <w:abstractNumId w:val="47"/>
  </w:num>
  <w:num w:numId="34">
    <w:abstractNumId w:val="72"/>
  </w:num>
  <w:num w:numId="35">
    <w:abstractNumId w:val="15"/>
  </w:num>
  <w:num w:numId="36">
    <w:abstractNumId w:val="46"/>
  </w:num>
  <w:num w:numId="37">
    <w:abstractNumId w:val="54"/>
  </w:num>
  <w:num w:numId="38">
    <w:abstractNumId w:val="29"/>
  </w:num>
  <w:num w:numId="39">
    <w:abstractNumId w:val="11"/>
  </w:num>
  <w:num w:numId="40">
    <w:abstractNumId w:val="71"/>
  </w:num>
  <w:num w:numId="41">
    <w:abstractNumId w:val="32"/>
  </w:num>
  <w:num w:numId="42">
    <w:abstractNumId w:val="38"/>
  </w:num>
  <w:num w:numId="43">
    <w:abstractNumId w:val="23"/>
  </w:num>
  <w:num w:numId="44">
    <w:abstractNumId w:val="27"/>
  </w:num>
  <w:num w:numId="45">
    <w:abstractNumId w:val="18"/>
  </w:num>
  <w:num w:numId="46">
    <w:abstractNumId w:val="59"/>
  </w:num>
  <w:num w:numId="47">
    <w:abstractNumId w:val="33"/>
  </w:num>
  <w:num w:numId="48">
    <w:abstractNumId w:val="17"/>
  </w:num>
  <w:num w:numId="49">
    <w:abstractNumId w:val="37"/>
  </w:num>
  <w:num w:numId="50">
    <w:abstractNumId w:val="44"/>
  </w:num>
  <w:num w:numId="51">
    <w:abstractNumId w:val="19"/>
  </w:num>
  <w:num w:numId="52">
    <w:abstractNumId w:val="16"/>
  </w:num>
  <w:num w:numId="53">
    <w:abstractNumId w:val="55"/>
  </w:num>
  <w:num w:numId="54">
    <w:abstractNumId w:val="49"/>
  </w:num>
  <w:num w:numId="55">
    <w:abstractNumId w:val="66"/>
  </w:num>
  <w:num w:numId="56">
    <w:abstractNumId w:val="9"/>
  </w:num>
  <w:num w:numId="57">
    <w:abstractNumId w:val="6"/>
  </w:num>
  <w:num w:numId="58">
    <w:abstractNumId w:val="53"/>
  </w:num>
  <w:num w:numId="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5"/>
  </w:num>
  <w:num w:numId="62">
    <w:abstractNumId w:val="3"/>
  </w:num>
  <w:num w:numId="63">
    <w:abstractNumId w:val="7"/>
  </w:num>
  <w:num w:numId="64">
    <w:abstractNumId w:val="39"/>
  </w:num>
  <w:num w:numId="65">
    <w:abstractNumId w:val="30"/>
  </w:num>
  <w:num w:numId="66">
    <w:abstractNumId w:val="34"/>
  </w:num>
  <w:num w:numId="67">
    <w:abstractNumId w:val="24"/>
  </w:num>
  <w:num w:numId="68">
    <w:abstractNumId w:val="61"/>
  </w:num>
  <w:num w:numId="69">
    <w:abstractNumId w:val="65"/>
  </w:num>
  <w:num w:numId="70">
    <w:abstractNumId w:val="67"/>
  </w:num>
  <w:num w:numId="71">
    <w:abstractNumId w:val="41"/>
  </w:num>
  <w:num w:numId="72">
    <w:abstractNumId w:val="1"/>
  </w:num>
  <w:num w:numId="73">
    <w:abstractNumId w:val="20"/>
  </w:num>
  <w:num w:numId="74">
    <w:abstractNumId w:val="2"/>
  </w:num>
  <w:num w:numId="75">
    <w:abstractNumId w:val="8"/>
  </w:num>
  <w:num w:numId="76">
    <w:abstractNumId w:val="26"/>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obeha, Ján">
    <w15:presenceInfo w15:providerId="AD" w15:userId="S-1-5-21-770342266-1452753317-1341851483-15374"/>
  </w15:person>
  <w15:person w15:author="Daniela Ďurdíková">
    <w15:presenceInfo w15:providerId="AD" w15:userId="S-1-5-21-1933036909-321857055-1030881100-2185"/>
  </w15:person>
  <w15:person w15:author="Ján Galvánek">
    <w15:presenceInfo w15:providerId="AD" w15:userId="S-1-5-21-1933036909-321857055-1030881100-1329"/>
  </w15:person>
  <w15:person w15:author="Stanislav Uhrin">
    <w15:presenceInfo w15:providerId="None" w15:userId="Stanislav Uhrin"/>
  </w15:person>
  <w15:person w15:author="Markovič, Juraj">
    <w15:presenceInfo w15:providerId="AD" w15:userId="S-1-5-21-770342266-1452753317-1341851483-15465"/>
  </w15:person>
  <w15:person w15:author="Koreňová, Marta">
    <w15:presenceInfo w15:providerId="AD" w15:userId="S-1-5-21-770342266-1452753317-1341851483-15218"/>
  </w15:person>
  <w15:person w15:author="Danková, Anna">
    <w15:presenceInfo w15:providerId="AD" w15:userId="S-1-5-21-770342266-1452753317-1341851483-147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trackRevisions/>
  <w:defaultTabStop w:val="708"/>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D1F"/>
    <w:rsid w:val="00000708"/>
    <w:rsid w:val="00007115"/>
    <w:rsid w:val="000116FA"/>
    <w:rsid w:val="00022395"/>
    <w:rsid w:val="00022D6B"/>
    <w:rsid w:val="00024060"/>
    <w:rsid w:val="00027419"/>
    <w:rsid w:val="000315D3"/>
    <w:rsid w:val="000320FB"/>
    <w:rsid w:val="000332FD"/>
    <w:rsid w:val="00034AC6"/>
    <w:rsid w:val="00035573"/>
    <w:rsid w:val="00037D70"/>
    <w:rsid w:val="00042B58"/>
    <w:rsid w:val="00044A20"/>
    <w:rsid w:val="00047B99"/>
    <w:rsid w:val="000512B4"/>
    <w:rsid w:val="0005200E"/>
    <w:rsid w:val="0005274D"/>
    <w:rsid w:val="0005325E"/>
    <w:rsid w:val="00055B6D"/>
    <w:rsid w:val="00055B7B"/>
    <w:rsid w:val="00057075"/>
    <w:rsid w:val="000611C1"/>
    <w:rsid w:val="00077825"/>
    <w:rsid w:val="00083DDA"/>
    <w:rsid w:val="00084758"/>
    <w:rsid w:val="00086E20"/>
    <w:rsid w:val="0009129A"/>
    <w:rsid w:val="000945FD"/>
    <w:rsid w:val="000A516C"/>
    <w:rsid w:val="000B019F"/>
    <w:rsid w:val="000B155C"/>
    <w:rsid w:val="000B1930"/>
    <w:rsid w:val="000B1934"/>
    <w:rsid w:val="000B326E"/>
    <w:rsid w:val="000B5870"/>
    <w:rsid w:val="000C11CD"/>
    <w:rsid w:val="000C132E"/>
    <w:rsid w:val="000C14B0"/>
    <w:rsid w:val="000C45F5"/>
    <w:rsid w:val="000D0091"/>
    <w:rsid w:val="000D0D65"/>
    <w:rsid w:val="000D7F85"/>
    <w:rsid w:val="000E4DA8"/>
    <w:rsid w:val="000F087F"/>
    <w:rsid w:val="000F2452"/>
    <w:rsid w:val="00105A9F"/>
    <w:rsid w:val="00112F7A"/>
    <w:rsid w:val="00114210"/>
    <w:rsid w:val="00124DCB"/>
    <w:rsid w:val="00125DAA"/>
    <w:rsid w:val="00131E53"/>
    <w:rsid w:val="00135755"/>
    <w:rsid w:val="00150874"/>
    <w:rsid w:val="00154584"/>
    <w:rsid w:val="00157A63"/>
    <w:rsid w:val="00161669"/>
    <w:rsid w:val="00161EFD"/>
    <w:rsid w:val="0016585B"/>
    <w:rsid w:val="00171261"/>
    <w:rsid w:val="00171803"/>
    <w:rsid w:val="00175D2D"/>
    <w:rsid w:val="00175E01"/>
    <w:rsid w:val="00177734"/>
    <w:rsid w:val="00180FB7"/>
    <w:rsid w:val="00182E8E"/>
    <w:rsid w:val="001930ED"/>
    <w:rsid w:val="00195D8E"/>
    <w:rsid w:val="001A0C1E"/>
    <w:rsid w:val="001A76CD"/>
    <w:rsid w:val="001B224C"/>
    <w:rsid w:val="001B3468"/>
    <w:rsid w:val="001B6AE6"/>
    <w:rsid w:val="001B6D05"/>
    <w:rsid w:val="001C2269"/>
    <w:rsid w:val="001C4C7C"/>
    <w:rsid w:val="001C5347"/>
    <w:rsid w:val="001C6AFC"/>
    <w:rsid w:val="001C6D66"/>
    <w:rsid w:val="001D222D"/>
    <w:rsid w:val="001E0FFC"/>
    <w:rsid w:val="001E2078"/>
    <w:rsid w:val="001E36E1"/>
    <w:rsid w:val="001E3701"/>
    <w:rsid w:val="001F0E68"/>
    <w:rsid w:val="001F2CC6"/>
    <w:rsid w:val="00201A9A"/>
    <w:rsid w:val="00201E78"/>
    <w:rsid w:val="00203F39"/>
    <w:rsid w:val="002104D3"/>
    <w:rsid w:val="00211CC4"/>
    <w:rsid w:val="00212669"/>
    <w:rsid w:val="00222553"/>
    <w:rsid w:val="002267E5"/>
    <w:rsid w:val="00226A65"/>
    <w:rsid w:val="00233B5E"/>
    <w:rsid w:val="00233E56"/>
    <w:rsid w:val="0024538A"/>
    <w:rsid w:val="0026032E"/>
    <w:rsid w:val="002613B7"/>
    <w:rsid w:val="00262D09"/>
    <w:rsid w:val="0026500A"/>
    <w:rsid w:val="00270A90"/>
    <w:rsid w:val="00271FC9"/>
    <w:rsid w:val="0027258E"/>
    <w:rsid w:val="00272AF2"/>
    <w:rsid w:val="00277891"/>
    <w:rsid w:val="0028382F"/>
    <w:rsid w:val="00291B23"/>
    <w:rsid w:val="00292245"/>
    <w:rsid w:val="00295269"/>
    <w:rsid w:val="002953E9"/>
    <w:rsid w:val="002A00ED"/>
    <w:rsid w:val="002A1119"/>
    <w:rsid w:val="002A441C"/>
    <w:rsid w:val="002B2385"/>
    <w:rsid w:val="002B331C"/>
    <w:rsid w:val="002B53E5"/>
    <w:rsid w:val="002C1C05"/>
    <w:rsid w:val="002C4F5A"/>
    <w:rsid w:val="002C542E"/>
    <w:rsid w:val="002D072C"/>
    <w:rsid w:val="002D1619"/>
    <w:rsid w:val="002D494B"/>
    <w:rsid w:val="002D5D35"/>
    <w:rsid w:val="002E0BFF"/>
    <w:rsid w:val="002E4364"/>
    <w:rsid w:val="002F1E6D"/>
    <w:rsid w:val="002F37E5"/>
    <w:rsid w:val="002F4D16"/>
    <w:rsid w:val="002F60F9"/>
    <w:rsid w:val="002F732E"/>
    <w:rsid w:val="0030183F"/>
    <w:rsid w:val="0030202C"/>
    <w:rsid w:val="00304CB2"/>
    <w:rsid w:val="00305C17"/>
    <w:rsid w:val="00306051"/>
    <w:rsid w:val="003064DE"/>
    <w:rsid w:val="00307AEE"/>
    <w:rsid w:val="00310881"/>
    <w:rsid w:val="0031200A"/>
    <w:rsid w:val="003148F7"/>
    <w:rsid w:val="00317B1E"/>
    <w:rsid w:val="003231D6"/>
    <w:rsid w:val="00326B3C"/>
    <w:rsid w:val="00326CE7"/>
    <w:rsid w:val="00327024"/>
    <w:rsid w:val="003315C0"/>
    <w:rsid w:val="003332EE"/>
    <w:rsid w:val="00334D73"/>
    <w:rsid w:val="00335757"/>
    <w:rsid w:val="00341EA1"/>
    <w:rsid w:val="003455AB"/>
    <w:rsid w:val="003461D9"/>
    <w:rsid w:val="00353759"/>
    <w:rsid w:val="003553C1"/>
    <w:rsid w:val="00355F20"/>
    <w:rsid w:val="00356509"/>
    <w:rsid w:val="00356F6E"/>
    <w:rsid w:val="00357A04"/>
    <w:rsid w:val="00362DBC"/>
    <w:rsid w:val="00365C8E"/>
    <w:rsid w:val="00367C1C"/>
    <w:rsid w:val="00371738"/>
    <w:rsid w:val="00373D68"/>
    <w:rsid w:val="003755DD"/>
    <w:rsid w:val="0037751C"/>
    <w:rsid w:val="003775BB"/>
    <w:rsid w:val="003777A2"/>
    <w:rsid w:val="00382834"/>
    <w:rsid w:val="00383972"/>
    <w:rsid w:val="00392876"/>
    <w:rsid w:val="0039497B"/>
    <w:rsid w:val="00397BB7"/>
    <w:rsid w:val="003A2AA6"/>
    <w:rsid w:val="003A2BF9"/>
    <w:rsid w:val="003A40B2"/>
    <w:rsid w:val="003A59EF"/>
    <w:rsid w:val="003B0C1D"/>
    <w:rsid w:val="003B458B"/>
    <w:rsid w:val="003B5131"/>
    <w:rsid w:val="003B648B"/>
    <w:rsid w:val="003C0605"/>
    <w:rsid w:val="003C1B6B"/>
    <w:rsid w:val="003C2C61"/>
    <w:rsid w:val="003C3151"/>
    <w:rsid w:val="003C530D"/>
    <w:rsid w:val="003C7E9E"/>
    <w:rsid w:val="003D6B63"/>
    <w:rsid w:val="003D704E"/>
    <w:rsid w:val="003E4386"/>
    <w:rsid w:val="003E5A96"/>
    <w:rsid w:val="003F16C0"/>
    <w:rsid w:val="00401B86"/>
    <w:rsid w:val="00406415"/>
    <w:rsid w:val="00407CA9"/>
    <w:rsid w:val="0041463C"/>
    <w:rsid w:val="004270B8"/>
    <w:rsid w:val="00432E75"/>
    <w:rsid w:val="004436C9"/>
    <w:rsid w:val="00444B3C"/>
    <w:rsid w:val="00444D24"/>
    <w:rsid w:val="00445DC1"/>
    <w:rsid w:val="00450CF9"/>
    <w:rsid w:val="004539B5"/>
    <w:rsid w:val="00453B26"/>
    <w:rsid w:val="00454E26"/>
    <w:rsid w:val="004561D2"/>
    <w:rsid w:val="00457861"/>
    <w:rsid w:val="00463B61"/>
    <w:rsid w:val="004647F9"/>
    <w:rsid w:val="00466130"/>
    <w:rsid w:val="0046620F"/>
    <w:rsid w:val="004668B2"/>
    <w:rsid w:val="00474F8A"/>
    <w:rsid w:val="00476924"/>
    <w:rsid w:val="004802AC"/>
    <w:rsid w:val="00480336"/>
    <w:rsid w:val="004806C2"/>
    <w:rsid w:val="00480D42"/>
    <w:rsid w:val="004848E2"/>
    <w:rsid w:val="0049090E"/>
    <w:rsid w:val="004941C2"/>
    <w:rsid w:val="00497BCC"/>
    <w:rsid w:val="004A01F6"/>
    <w:rsid w:val="004A2044"/>
    <w:rsid w:val="004A38C4"/>
    <w:rsid w:val="004A46D7"/>
    <w:rsid w:val="004A6799"/>
    <w:rsid w:val="004A7E1C"/>
    <w:rsid w:val="004B1943"/>
    <w:rsid w:val="004B3803"/>
    <w:rsid w:val="004B394E"/>
    <w:rsid w:val="004B461D"/>
    <w:rsid w:val="004B5CB4"/>
    <w:rsid w:val="004B7235"/>
    <w:rsid w:val="004C216D"/>
    <w:rsid w:val="004C6502"/>
    <w:rsid w:val="004D1259"/>
    <w:rsid w:val="004D1BFE"/>
    <w:rsid w:val="004D27E2"/>
    <w:rsid w:val="004D4CD4"/>
    <w:rsid w:val="004D6808"/>
    <w:rsid w:val="004E12FF"/>
    <w:rsid w:val="004E4223"/>
    <w:rsid w:val="004E5C62"/>
    <w:rsid w:val="004E74C3"/>
    <w:rsid w:val="004F40DC"/>
    <w:rsid w:val="004F534E"/>
    <w:rsid w:val="00503694"/>
    <w:rsid w:val="00513285"/>
    <w:rsid w:val="0051611E"/>
    <w:rsid w:val="0051658C"/>
    <w:rsid w:val="00517247"/>
    <w:rsid w:val="0052076A"/>
    <w:rsid w:val="00524992"/>
    <w:rsid w:val="005274E2"/>
    <w:rsid w:val="005275C4"/>
    <w:rsid w:val="0053014E"/>
    <w:rsid w:val="00533C5C"/>
    <w:rsid w:val="005343B2"/>
    <w:rsid w:val="00535E08"/>
    <w:rsid w:val="00541A1F"/>
    <w:rsid w:val="00541E12"/>
    <w:rsid w:val="00541E39"/>
    <w:rsid w:val="0054415E"/>
    <w:rsid w:val="00544A61"/>
    <w:rsid w:val="00545E79"/>
    <w:rsid w:val="00546B01"/>
    <w:rsid w:val="00551C79"/>
    <w:rsid w:val="00552AD5"/>
    <w:rsid w:val="00553CEC"/>
    <w:rsid w:val="00555DAF"/>
    <w:rsid w:val="0057035E"/>
    <w:rsid w:val="00572BAD"/>
    <w:rsid w:val="005751FE"/>
    <w:rsid w:val="00576D9E"/>
    <w:rsid w:val="00583FF7"/>
    <w:rsid w:val="00586F65"/>
    <w:rsid w:val="00590515"/>
    <w:rsid w:val="00590CA3"/>
    <w:rsid w:val="0059164A"/>
    <w:rsid w:val="0059775E"/>
    <w:rsid w:val="005A092A"/>
    <w:rsid w:val="005A2C95"/>
    <w:rsid w:val="005A4992"/>
    <w:rsid w:val="005A4C2F"/>
    <w:rsid w:val="005B233F"/>
    <w:rsid w:val="005B3420"/>
    <w:rsid w:val="005B5D40"/>
    <w:rsid w:val="005C0574"/>
    <w:rsid w:val="005D54BC"/>
    <w:rsid w:val="005D5B73"/>
    <w:rsid w:val="005D727A"/>
    <w:rsid w:val="005E3A7F"/>
    <w:rsid w:val="005E55DB"/>
    <w:rsid w:val="005F0FBC"/>
    <w:rsid w:val="005F5BC4"/>
    <w:rsid w:val="005F65CF"/>
    <w:rsid w:val="00600E43"/>
    <w:rsid w:val="00602F41"/>
    <w:rsid w:val="0060732E"/>
    <w:rsid w:val="00611B28"/>
    <w:rsid w:val="0061266A"/>
    <w:rsid w:val="00614608"/>
    <w:rsid w:val="00617942"/>
    <w:rsid w:val="006218CB"/>
    <w:rsid w:val="006234AE"/>
    <w:rsid w:val="0062536B"/>
    <w:rsid w:val="00626E11"/>
    <w:rsid w:val="006432BE"/>
    <w:rsid w:val="006437C5"/>
    <w:rsid w:val="00646A38"/>
    <w:rsid w:val="00662580"/>
    <w:rsid w:val="00667B07"/>
    <w:rsid w:val="006712BE"/>
    <w:rsid w:val="00672C9E"/>
    <w:rsid w:val="00676EFA"/>
    <w:rsid w:val="00682073"/>
    <w:rsid w:val="00682D49"/>
    <w:rsid w:val="00687C23"/>
    <w:rsid w:val="00693605"/>
    <w:rsid w:val="00695791"/>
    <w:rsid w:val="006A4B84"/>
    <w:rsid w:val="006A5DB0"/>
    <w:rsid w:val="006A6864"/>
    <w:rsid w:val="006B0AA0"/>
    <w:rsid w:val="006B2584"/>
    <w:rsid w:val="006B39B7"/>
    <w:rsid w:val="006B6308"/>
    <w:rsid w:val="006B6CA3"/>
    <w:rsid w:val="006C0585"/>
    <w:rsid w:val="006C32DE"/>
    <w:rsid w:val="006D3FAE"/>
    <w:rsid w:val="006E71A4"/>
    <w:rsid w:val="006E7306"/>
    <w:rsid w:val="006F1A22"/>
    <w:rsid w:val="006F1BE0"/>
    <w:rsid w:val="006F4346"/>
    <w:rsid w:val="006F5803"/>
    <w:rsid w:val="00700199"/>
    <w:rsid w:val="00714FDD"/>
    <w:rsid w:val="007179AB"/>
    <w:rsid w:val="00721F24"/>
    <w:rsid w:val="00723623"/>
    <w:rsid w:val="0073529F"/>
    <w:rsid w:val="0073640D"/>
    <w:rsid w:val="00736458"/>
    <w:rsid w:val="007366D6"/>
    <w:rsid w:val="007413A4"/>
    <w:rsid w:val="00743C16"/>
    <w:rsid w:val="00744A8C"/>
    <w:rsid w:val="00745990"/>
    <w:rsid w:val="007474C7"/>
    <w:rsid w:val="0075507D"/>
    <w:rsid w:val="007622DE"/>
    <w:rsid w:val="00762A81"/>
    <w:rsid w:val="00762CDA"/>
    <w:rsid w:val="00765ED0"/>
    <w:rsid w:val="0076700B"/>
    <w:rsid w:val="00770302"/>
    <w:rsid w:val="00777A1A"/>
    <w:rsid w:val="0078042E"/>
    <w:rsid w:val="00783491"/>
    <w:rsid w:val="00791D26"/>
    <w:rsid w:val="007938BA"/>
    <w:rsid w:val="007A68FE"/>
    <w:rsid w:val="007B4058"/>
    <w:rsid w:val="007B66A4"/>
    <w:rsid w:val="007C6826"/>
    <w:rsid w:val="007D015A"/>
    <w:rsid w:val="007D039D"/>
    <w:rsid w:val="007D33B5"/>
    <w:rsid w:val="007D5152"/>
    <w:rsid w:val="007D62B3"/>
    <w:rsid w:val="007E1CEA"/>
    <w:rsid w:val="007E561B"/>
    <w:rsid w:val="007F45DE"/>
    <w:rsid w:val="007F4873"/>
    <w:rsid w:val="007F5137"/>
    <w:rsid w:val="00801BFE"/>
    <w:rsid w:val="00801F46"/>
    <w:rsid w:val="00804E01"/>
    <w:rsid w:val="00805D07"/>
    <w:rsid w:val="00810AF2"/>
    <w:rsid w:val="00813F6B"/>
    <w:rsid w:val="00815466"/>
    <w:rsid w:val="0082067A"/>
    <w:rsid w:val="00821C0E"/>
    <w:rsid w:val="00826030"/>
    <w:rsid w:val="00826A61"/>
    <w:rsid w:val="00833B51"/>
    <w:rsid w:val="00836993"/>
    <w:rsid w:val="00840EE1"/>
    <w:rsid w:val="00841BC2"/>
    <w:rsid w:val="00841F17"/>
    <w:rsid w:val="00844A32"/>
    <w:rsid w:val="008451AC"/>
    <w:rsid w:val="008453B9"/>
    <w:rsid w:val="0085586B"/>
    <w:rsid w:val="00863E67"/>
    <w:rsid w:val="008673CB"/>
    <w:rsid w:val="00871662"/>
    <w:rsid w:val="0088238D"/>
    <w:rsid w:val="00890B4C"/>
    <w:rsid w:val="00894BEE"/>
    <w:rsid w:val="0089774D"/>
    <w:rsid w:val="008A1C7E"/>
    <w:rsid w:val="008A2758"/>
    <w:rsid w:val="008A5320"/>
    <w:rsid w:val="008A688C"/>
    <w:rsid w:val="008B2B88"/>
    <w:rsid w:val="008B2F3B"/>
    <w:rsid w:val="008B7A03"/>
    <w:rsid w:val="008C28BB"/>
    <w:rsid w:val="008C640A"/>
    <w:rsid w:val="008D143D"/>
    <w:rsid w:val="008D1C83"/>
    <w:rsid w:val="008D4CBC"/>
    <w:rsid w:val="008E2075"/>
    <w:rsid w:val="008E697F"/>
    <w:rsid w:val="008E79F9"/>
    <w:rsid w:val="008F022D"/>
    <w:rsid w:val="008F2C11"/>
    <w:rsid w:val="008F3CDC"/>
    <w:rsid w:val="008F3EDE"/>
    <w:rsid w:val="008F5154"/>
    <w:rsid w:val="00900115"/>
    <w:rsid w:val="00900334"/>
    <w:rsid w:val="00903ABA"/>
    <w:rsid w:val="00905017"/>
    <w:rsid w:val="00921246"/>
    <w:rsid w:val="00925902"/>
    <w:rsid w:val="0092711C"/>
    <w:rsid w:val="00930C4F"/>
    <w:rsid w:val="00930FD2"/>
    <w:rsid w:val="009321FF"/>
    <w:rsid w:val="0093397E"/>
    <w:rsid w:val="00933981"/>
    <w:rsid w:val="00933F68"/>
    <w:rsid w:val="00941586"/>
    <w:rsid w:val="00942EAE"/>
    <w:rsid w:val="00942EFC"/>
    <w:rsid w:val="009457C3"/>
    <w:rsid w:val="009503E8"/>
    <w:rsid w:val="009519E4"/>
    <w:rsid w:val="00951F57"/>
    <w:rsid w:val="00952154"/>
    <w:rsid w:val="009538DF"/>
    <w:rsid w:val="009602DF"/>
    <w:rsid w:val="00960F3E"/>
    <w:rsid w:val="009611A5"/>
    <w:rsid w:val="00961502"/>
    <w:rsid w:val="0096299E"/>
    <w:rsid w:val="00966EC5"/>
    <w:rsid w:val="009677B5"/>
    <w:rsid w:val="00970E57"/>
    <w:rsid w:val="00972C86"/>
    <w:rsid w:val="00973B71"/>
    <w:rsid w:val="00974517"/>
    <w:rsid w:val="0097544E"/>
    <w:rsid w:val="00975CAE"/>
    <w:rsid w:val="00983CAB"/>
    <w:rsid w:val="00983D49"/>
    <w:rsid w:val="00985E9D"/>
    <w:rsid w:val="00986BA5"/>
    <w:rsid w:val="00994C5B"/>
    <w:rsid w:val="00994E3E"/>
    <w:rsid w:val="00995EFB"/>
    <w:rsid w:val="0099720F"/>
    <w:rsid w:val="009A390F"/>
    <w:rsid w:val="009B0E95"/>
    <w:rsid w:val="009B3CE9"/>
    <w:rsid w:val="009B5DCF"/>
    <w:rsid w:val="009B79B4"/>
    <w:rsid w:val="009B7FDE"/>
    <w:rsid w:val="009C5C17"/>
    <w:rsid w:val="009C6E2D"/>
    <w:rsid w:val="009D318F"/>
    <w:rsid w:val="009E160B"/>
    <w:rsid w:val="009E3700"/>
    <w:rsid w:val="009E511D"/>
    <w:rsid w:val="009E5916"/>
    <w:rsid w:val="009E63B3"/>
    <w:rsid w:val="00A02B17"/>
    <w:rsid w:val="00A02DBA"/>
    <w:rsid w:val="00A0379D"/>
    <w:rsid w:val="00A04D14"/>
    <w:rsid w:val="00A0573B"/>
    <w:rsid w:val="00A07DD2"/>
    <w:rsid w:val="00A1058A"/>
    <w:rsid w:val="00A106E9"/>
    <w:rsid w:val="00A10B47"/>
    <w:rsid w:val="00A15B35"/>
    <w:rsid w:val="00A22488"/>
    <w:rsid w:val="00A27A4A"/>
    <w:rsid w:val="00A32140"/>
    <w:rsid w:val="00A32905"/>
    <w:rsid w:val="00A33151"/>
    <w:rsid w:val="00A33F5F"/>
    <w:rsid w:val="00A35797"/>
    <w:rsid w:val="00A3704B"/>
    <w:rsid w:val="00A46CAB"/>
    <w:rsid w:val="00A50FF2"/>
    <w:rsid w:val="00A52C9F"/>
    <w:rsid w:val="00A53683"/>
    <w:rsid w:val="00A6102A"/>
    <w:rsid w:val="00A61583"/>
    <w:rsid w:val="00A65D2F"/>
    <w:rsid w:val="00A67961"/>
    <w:rsid w:val="00A700B5"/>
    <w:rsid w:val="00A70174"/>
    <w:rsid w:val="00A72BCC"/>
    <w:rsid w:val="00A748FD"/>
    <w:rsid w:val="00A74F8F"/>
    <w:rsid w:val="00A778A3"/>
    <w:rsid w:val="00A83B7D"/>
    <w:rsid w:val="00A8771C"/>
    <w:rsid w:val="00A9267C"/>
    <w:rsid w:val="00A96485"/>
    <w:rsid w:val="00AA004C"/>
    <w:rsid w:val="00AA6556"/>
    <w:rsid w:val="00AB1767"/>
    <w:rsid w:val="00AB39B4"/>
    <w:rsid w:val="00AC0030"/>
    <w:rsid w:val="00AC0AFB"/>
    <w:rsid w:val="00AD1759"/>
    <w:rsid w:val="00AD2E03"/>
    <w:rsid w:val="00AD5D6F"/>
    <w:rsid w:val="00B01588"/>
    <w:rsid w:val="00B066CF"/>
    <w:rsid w:val="00B069C3"/>
    <w:rsid w:val="00B1129C"/>
    <w:rsid w:val="00B20136"/>
    <w:rsid w:val="00B22559"/>
    <w:rsid w:val="00B22798"/>
    <w:rsid w:val="00B244DF"/>
    <w:rsid w:val="00B25CCE"/>
    <w:rsid w:val="00B264C9"/>
    <w:rsid w:val="00B275C7"/>
    <w:rsid w:val="00B32271"/>
    <w:rsid w:val="00B369C0"/>
    <w:rsid w:val="00B37565"/>
    <w:rsid w:val="00B40D4D"/>
    <w:rsid w:val="00B411C0"/>
    <w:rsid w:val="00B41843"/>
    <w:rsid w:val="00B423AB"/>
    <w:rsid w:val="00B426E8"/>
    <w:rsid w:val="00B45C43"/>
    <w:rsid w:val="00B46660"/>
    <w:rsid w:val="00B5428B"/>
    <w:rsid w:val="00B5437B"/>
    <w:rsid w:val="00B64C17"/>
    <w:rsid w:val="00B64D16"/>
    <w:rsid w:val="00B64D1C"/>
    <w:rsid w:val="00B65070"/>
    <w:rsid w:val="00B6693E"/>
    <w:rsid w:val="00B721B4"/>
    <w:rsid w:val="00B73ABC"/>
    <w:rsid w:val="00B745F8"/>
    <w:rsid w:val="00B76D44"/>
    <w:rsid w:val="00B80E19"/>
    <w:rsid w:val="00B81D0B"/>
    <w:rsid w:val="00B84C6B"/>
    <w:rsid w:val="00B85FB6"/>
    <w:rsid w:val="00B9055A"/>
    <w:rsid w:val="00B93767"/>
    <w:rsid w:val="00B9451F"/>
    <w:rsid w:val="00B94D90"/>
    <w:rsid w:val="00BA02D2"/>
    <w:rsid w:val="00BA41C2"/>
    <w:rsid w:val="00BA4617"/>
    <w:rsid w:val="00BB0539"/>
    <w:rsid w:val="00BC4308"/>
    <w:rsid w:val="00BC4FC1"/>
    <w:rsid w:val="00BC640D"/>
    <w:rsid w:val="00BC749F"/>
    <w:rsid w:val="00BD0B21"/>
    <w:rsid w:val="00BD1C77"/>
    <w:rsid w:val="00BD55EB"/>
    <w:rsid w:val="00BE159C"/>
    <w:rsid w:val="00BE1D36"/>
    <w:rsid w:val="00BE3DA1"/>
    <w:rsid w:val="00BF4179"/>
    <w:rsid w:val="00BF5802"/>
    <w:rsid w:val="00C126BA"/>
    <w:rsid w:val="00C16D1D"/>
    <w:rsid w:val="00C216CA"/>
    <w:rsid w:val="00C21904"/>
    <w:rsid w:val="00C238BF"/>
    <w:rsid w:val="00C2431A"/>
    <w:rsid w:val="00C24A64"/>
    <w:rsid w:val="00C30BE5"/>
    <w:rsid w:val="00C341AF"/>
    <w:rsid w:val="00C42363"/>
    <w:rsid w:val="00C45217"/>
    <w:rsid w:val="00C45523"/>
    <w:rsid w:val="00C46C5A"/>
    <w:rsid w:val="00C50B83"/>
    <w:rsid w:val="00C525EB"/>
    <w:rsid w:val="00C544AE"/>
    <w:rsid w:val="00C61159"/>
    <w:rsid w:val="00C64237"/>
    <w:rsid w:val="00C64F95"/>
    <w:rsid w:val="00C656BE"/>
    <w:rsid w:val="00C668B5"/>
    <w:rsid w:val="00C737F1"/>
    <w:rsid w:val="00C73E9A"/>
    <w:rsid w:val="00C7724B"/>
    <w:rsid w:val="00C7757D"/>
    <w:rsid w:val="00C82C4D"/>
    <w:rsid w:val="00C8742C"/>
    <w:rsid w:val="00C90C35"/>
    <w:rsid w:val="00C92C90"/>
    <w:rsid w:val="00C93024"/>
    <w:rsid w:val="00C97A68"/>
    <w:rsid w:val="00CA5622"/>
    <w:rsid w:val="00CA6EB9"/>
    <w:rsid w:val="00CA77AE"/>
    <w:rsid w:val="00CB165A"/>
    <w:rsid w:val="00CB2067"/>
    <w:rsid w:val="00CB3941"/>
    <w:rsid w:val="00CB4CC0"/>
    <w:rsid w:val="00CB55E2"/>
    <w:rsid w:val="00CB640B"/>
    <w:rsid w:val="00CC0543"/>
    <w:rsid w:val="00CC3399"/>
    <w:rsid w:val="00CC406B"/>
    <w:rsid w:val="00CC45D3"/>
    <w:rsid w:val="00CC5BCC"/>
    <w:rsid w:val="00CC6F1B"/>
    <w:rsid w:val="00CD17E8"/>
    <w:rsid w:val="00CD3B2D"/>
    <w:rsid w:val="00CD4B68"/>
    <w:rsid w:val="00CD4BB5"/>
    <w:rsid w:val="00CD60DD"/>
    <w:rsid w:val="00CD77AA"/>
    <w:rsid w:val="00CD7A5D"/>
    <w:rsid w:val="00CE7396"/>
    <w:rsid w:val="00CF2E90"/>
    <w:rsid w:val="00CF37E7"/>
    <w:rsid w:val="00CF40C4"/>
    <w:rsid w:val="00CF778D"/>
    <w:rsid w:val="00D023D2"/>
    <w:rsid w:val="00D033BD"/>
    <w:rsid w:val="00D13636"/>
    <w:rsid w:val="00D1385F"/>
    <w:rsid w:val="00D14BD7"/>
    <w:rsid w:val="00D15407"/>
    <w:rsid w:val="00D17D44"/>
    <w:rsid w:val="00D217F5"/>
    <w:rsid w:val="00D24442"/>
    <w:rsid w:val="00D26504"/>
    <w:rsid w:val="00D27319"/>
    <w:rsid w:val="00D31B39"/>
    <w:rsid w:val="00D33816"/>
    <w:rsid w:val="00D347C9"/>
    <w:rsid w:val="00D35512"/>
    <w:rsid w:val="00D357FB"/>
    <w:rsid w:val="00D41A25"/>
    <w:rsid w:val="00D43DEC"/>
    <w:rsid w:val="00D4689F"/>
    <w:rsid w:val="00D47005"/>
    <w:rsid w:val="00D54AE8"/>
    <w:rsid w:val="00D57973"/>
    <w:rsid w:val="00D61CC6"/>
    <w:rsid w:val="00D623AB"/>
    <w:rsid w:val="00D63196"/>
    <w:rsid w:val="00D63D95"/>
    <w:rsid w:val="00D64E53"/>
    <w:rsid w:val="00D66EAB"/>
    <w:rsid w:val="00D727BB"/>
    <w:rsid w:val="00D739E8"/>
    <w:rsid w:val="00D74058"/>
    <w:rsid w:val="00D8317F"/>
    <w:rsid w:val="00D85850"/>
    <w:rsid w:val="00D93D10"/>
    <w:rsid w:val="00D97D95"/>
    <w:rsid w:val="00DA02FC"/>
    <w:rsid w:val="00DA5474"/>
    <w:rsid w:val="00DA5A72"/>
    <w:rsid w:val="00DA6BBF"/>
    <w:rsid w:val="00DA7472"/>
    <w:rsid w:val="00DB0069"/>
    <w:rsid w:val="00DB0A86"/>
    <w:rsid w:val="00DB4A0A"/>
    <w:rsid w:val="00DB79B0"/>
    <w:rsid w:val="00DD06E8"/>
    <w:rsid w:val="00DD4934"/>
    <w:rsid w:val="00DD525D"/>
    <w:rsid w:val="00DD61CC"/>
    <w:rsid w:val="00DD73C6"/>
    <w:rsid w:val="00DE6A9F"/>
    <w:rsid w:val="00DF1037"/>
    <w:rsid w:val="00DF791B"/>
    <w:rsid w:val="00E01CA8"/>
    <w:rsid w:val="00E06929"/>
    <w:rsid w:val="00E079F4"/>
    <w:rsid w:val="00E11F68"/>
    <w:rsid w:val="00E2462D"/>
    <w:rsid w:val="00E2527C"/>
    <w:rsid w:val="00E2689D"/>
    <w:rsid w:val="00E31419"/>
    <w:rsid w:val="00E362A1"/>
    <w:rsid w:val="00E4172A"/>
    <w:rsid w:val="00E44717"/>
    <w:rsid w:val="00E44D33"/>
    <w:rsid w:val="00E53EA4"/>
    <w:rsid w:val="00E623A1"/>
    <w:rsid w:val="00E6410E"/>
    <w:rsid w:val="00E668E9"/>
    <w:rsid w:val="00E70236"/>
    <w:rsid w:val="00E70D3B"/>
    <w:rsid w:val="00E73EDE"/>
    <w:rsid w:val="00E83C32"/>
    <w:rsid w:val="00E87ED3"/>
    <w:rsid w:val="00E90C77"/>
    <w:rsid w:val="00E93A93"/>
    <w:rsid w:val="00E94EE2"/>
    <w:rsid w:val="00E97A13"/>
    <w:rsid w:val="00E97C0E"/>
    <w:rsid w:val="00EA0471"/>
    <w:rsid w:val="00EA288F"/>
    <w:rsid w:val="00EA5F44"/>
    <w:rsid w:val="00EA754A"/>
    <w:rsid w:val="00EA7EA8"/>
    <w:rsid w:val="00EB3302"/>
    <w:rsid w:val="00EC08DF"/>
    <w:rsid w:val="00EC18AE"/>
    <w:rsid w:val="00EC29EA"/>
    <w:rsid w:val="00EC4D2B"/>
    <w:rsid w:val="00ED0C10"/>
    <w:rsid w:val="00ED30EC"/>
    <w:rsid w:val="00ED3E35"/>
    <w:rsid w:val="00ED5D98"/>
    <w:rsid w:val="00ED7BFA"/>
    <w:rsid w:val="00EE2406"/>
    <w:rsid w:val="00EE5DDD"/>
    <w:rsid w:val="00EE633E"/>
    <w:rsid w:val="00EF0D08"/>
    <w:rsid w:val="00EF4D0C"/>
    <w:rsid w:val="00EF7CB7"/>
    <w:rsid w:val="00F00771"/>
    <w:rsid w:val="00F02F5D"/>
    <w:rsid w:val="00F047F6"/>
    <w:rsid w:val="00F11314"/>
    <w:rsid w:val="00F13293"/>
    <w:rsid w:val="00F14905"/>
    <w:rsid w:val="00F16613"/>
    <w:rsid w:val="00F170B5"/>
    <w:rsid w:val="00F250D3"/>
    <w:rsid w:val="00F262BA"/>
    <w:rsid w:val="00F27D1F"/>
    <w:rsid w:val="00F31210"/>
    <w:rsid w:val="00F313CA"/>
    <w:rsid w:val="00F44B4C"/>
    <w:rsid w:val="00F47C2E"/>
    <w:rsid w:val="00F5222A"/>
    <w:rsid w:val="00F540F5"/>
    <w:rsid w:val="00F5652D"/>
    <w:rsid w:val="00F56AF7"/>
    <w:rsid w:val="00F71389"/>
    <w:rsid w:val="00F83CF9"/>
    <w:rsid w:val="00F96FAF"/>
    <w:rsid w:val="00FA188F"/>
    <w:rsid w:val="00FA406D"/>
    <w:rsid w:val="00FA4731"/>
    <w:rsid w:val="00FA4D76"/>
    <w:rsid w:val="00FB05FC"/>
    <w:rsid w:val="00FB0F29"/>
    <w:rsid w:val="00FB320B"/>
    <w:rsid w:val="00FB5507"/>
    <w:rsid w:val="00FB6E88"/>
    <w:rsid w:val="00FB7196"/>
    <w:rsid w:val="00FC11E0"/>
    <w:rsid w:val="00FC539C"/>
    <w:rsid w:val="00FD5BD0"/>
    <w:rsid w:val="00FD6593"/>
    <w:rsid w:val="00FD72C2"/>
    <w:rsid w:val="00FE3689"/>
    <w:rsid w:val="00FE41CE"/>
    <w:rsid w:val="00FE4D53"/>
    <w:rsid w:val="00FF124B"/>
    <w:rsid w:val="00FF2C3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F7FD011"/>
  <w15:docId w15:val="{4808BFAF-BED5-4CE4-98F5-53ED03DAE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E2689D"/>
  </w:style>
  <w:style w:type="paragraph" w:styleId="Nadpis1">
    <w:name w:val="heading 1"/>
    <w:basedOn w:val="Normlny"/>
    <w:next w:val="Normlny"/>
    <w:link w:val="Nadpis1Char"/>
    <w:uiPriority w:val="9"/>
    <w:qFormat/>
    <w:rsid w:val="00F27D1F"/>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eastAsia="sk-SK"/>
    </w:rPr>
  </w:style>
  <w:style w:type="paragraph" w:styleId="Nadpis2">
    <w:name w:val="heading 2"/>
    <w:basedOn w:val="Normlny"/>
    <w:next w:val="Normlny"/>
    <w:link w:val="Nadpis2Char"/>
    <w:uiPriority w:val="9"/>
    <w:unhideWhenUsed/>
    <w:qFormat/>
    <w:rsid w:val="00F27D1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y"/>
    <w:next w:val="Normlny"/>
    <w:link w:val="Nadpis3Char"/>
    <w:uiPriority w:val="9"/>
    <w:unhideWhenUsed/>
    <w:qFormat/>
    <w:rsid w:val="00F27D1F"/>
    <w:pPr>
      <w:keepNext/>
      <w:keepLines/>
      <w:spacing w:before="200" w:after="0" w:line="240" w:lineRule="auto"/>
      <w:outlineLvl w:val="2"/>
    </w:pPr>
    <w:rPr>
      <w:rFonts w:asciiTheme="majorHAnsi" w:eastAsiaTheme="majorEastAsia" w:hAnsiTheme="majorHAnsi" w:cstheme="majorBidi"/>
      <w:b/>
      <w:bCs/>
      <w:color w:val="5B9BD5" w:themeColor="accent1"/>
      <w:sz w:val="24"/>
      <w:szCs w:val="24"/>
      <w:lang w:eastAsia="sk-SK"/>
    </w:rPr>
  </w:style>
  <w:style w:type="paragraph" w:styleId="Nadpis4">
    <w:name w:val="heading 4"/>
    <w:basedOn w:val="Normlny"/>
    <w:next w:val="Normlny"/>
    <w:link w:val="Nadpis4Char"/>
    <w:uiPriority w:val="9"/>
    <w:unhideWhenUsed/>
    <w:qFormat/>
    <w:rsid w:val="00F27D1F"/>
    <w:pPr>
      <w:keepNext/>
      <w:keepLines/>
      <w:spacing w:before="200" w:after="0" w:line="240" w:lineRule="auto"/>
      <w:outlineLvl w:val="3"/>
    </w:pPr>
    <w:rPr>
      <w:rFonts w:asciiTheme="majorHAnsi" w:eastAsiaTheme="majorEastAsia" w:hAnsiTheme="majorHAnsi" w:cstheme="majorBidi"/>
      <w:b/>
      <w:bCs/>
      <w:i/>
      <w:iCs/>
      <w:color w:val="5B9BD5" w:themeColor="accent1"/>
      <w:sz w:val="24"/>
      <w:szCs w:val="24"/>
      <w:lang w:eastAsia="sk-SK"/>
    </w:rPr>
  </w:style>
  <w:style w:type="paragraph" w:styleId="Nadpis5">
    <w:name w:val="heading 5"/>
    <w:basedOn w:val="Normlny"/>
    <w:next w:val="Normlny"/>
    <w:link w:val="Nadpis5Char"/>
    <w:uiPriority w:val="9"/>
    <w:unhideWhenUsed/>
    <w:qFormat/>
    <w:rsid w:val="00F27D1F"/>
    <w:pPr>
      <w:keepNext/>
      <w:keepLines/>
      <w:spacing w:before="200" w:after="0" w:line="240" w:lineRule="auto"/>
      <w:outlineLvl w:val="4"/>
    </w:pPr>
    <w:rPr>
      <w:rFonts w:asciiTheme="majorHAnsi" w:eastAsiaTheme="majorEastAsia" w:hAnsiTheme="majorHAnsi" w:cstheme="majorBidi"/>
      <w:color w:val="1F4D78" w:themeColor="accent1" w:themeShade="7F"/>
      <w:sz w:val="24"/>
      <w:szCs w:val="24"/>
      <w:lang w:eastAsia="sk-SK"/>
    </w:rPr>
  </w:style>
  <w:style w:type="paragraph" w:styleId="Nadpis6">
    <w:name w:val="heading 6"/>
    <w:basedOn w:val="Normlny"/>
    <w:next w:val="Normlny"/>
    <w:link w:val="Nadpis6Char"/>
    <w:uiPriority w:val="9"/>
    <w:unhideWhenUsed/>
    <w:qFormat/>
    <w:rsid w:val="00F27D1F"/>
    <w:pPr>
      <w:keepNext/>
      <w:keepLines/>
      <w:spacing w:before="200" w:after="0" w:line="240" w:lineRule="auto"/>
      <w:outlineLvl w:val="5"/>
    </w:pPr>
    <w:rPr>
      <w:rFonts w:asciiTheme="majorHAnsi" w:eastAsiaTheme="majorEastAsia" w:hAnsiTheme="majorHAnsi" w:cstheme="majorBidi"/>
      <w:i/>
      <w:iCs/>
      <w:color w:val="1F4D78" w:themeColor="accent1" w:themeShade="7F"/>
      <w:sz w:val="24"/>
      <w:szCs w:val="24"/>
      <w:lang w:eastAsia="sk-SK"/>
    </w:rPr>
  </w:style>
  <w:style w:type="paragraph" w:styleId="Nadpis7">
    <w:name w:val="heading 7"/>
    <w:basedOn w:val="Normlny"/>
    <w:next w:val="Normlny"/>
    <w:link w:val="Nadpis7Char"/>
    <w:uiPriority w:val="9"/>
    <w:semiHidden/>
    <w:unhideWhenUsed/>
    <w:qFormat/>
    <w:rsid w:val="00F27D1F"/>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F27D1F"/>
    <w:rPr>
      <w:rFonts w:asciiTheme="majorHAnsi" w:eastAsiaTheme="majorEastAsia" w:hAnsiTheme="majorHAnsi" w:cstheme="majorBidi"/>
      <w:b/>
      <w:bCs/>
      <w:color w:val="2E74B5" w:themeColor="accent1" w:themeShade="BF"/>
      <w:sz w:val="28"/>
      <w:szCs w:val="28"/>
      <w:lang w:eastAsia="sk-SK"/>
    </w:rPr>
  </w:style>
  <w:style w:type="character" w:customStyle="1" w:styleId="Nadpis2Char">
    <w:name w:val="Nadpis 2 Char"/>
    <w:basedOn w:val="Predvolenpsmoodseku"/>
    <w:link w:val="Nadpis2"/>
    <w:uiPriority w:val="9"/>
    <w:rsid w:val="00F27D1F"/>
    <w:rPr>
      <w:rFonts w:asciiTheme="majorHAnsi" w:eastAsiaTheme="majorEastAsia" w:hAnsiTheme="majorHAnsi" w:cstheme="majorBidi"/>
      <w:color w:val="2E74B5" w:themeColor="accent1" w:themeShade="BF"/>
      <w:sz w:val="26"/>
      <w:szCs w:val="26"/>
    </w:rPr>
  </w:style>
  <w:style w:type="character" w:customStyle="1" w:styleId="Nadpis3Char">
    <w:name w:val="Nadpis 3 Char"/>
    <w:basedOn w:val="Predvolenpsmoodseku"/>
    <w:link w:val="Nadpis3"/>
    <w:uiPriority w:val="9"/>
    <w:rsid w:val="00F27D1F"/>
    <w:rPr>
      <w:rFonts w:asciiTheme="majorHAnsi" w:eastAsiaTheme="majorEastAsia" w:hAnsiTheme="majorHAnsi" w:cstheme="majorBidi"/>
      <w:b/>
      <w:bCs/>
      <w:color w:val="5B9BD5" w:themeColor="accent1"/>
      <w:sz w:val="24"/>
      <w:szCs w:val="24"/>
      <w:lang w:eastAsia="sk-SK"/>
    </w:rPr>
  </w:style>
  <w:style w:type="character" w:customStyle="1" w:styleId="Nadpis4Char">
    <w:name w:val="Nadpis 4 Char"/>
    <w:basedOn w:val="Predvolenpsmoodseku"/>
    <w:link w:val="Nadpis4"/>
    <w:uiPriority w:val="9"/>
    <w:rsid w:val="00F27D1F"/>
    <w:rPr>
      <w:rFonts w:asciiTheme="majorHAnsi" w:eastAsiaTheme="majorEastAsia" w:hAnsiTheme="majorHAnsi" w:cstheme="majorBidi"/>
      <w:b/>
      <w:bCs/>
      <w:i/>
      <w:iCs/>
      <w:color w:val="5B9BD5" w:themeColor="accent1"/>
      <w:sz w:val="24"/>
      <w:szCs w:val="24"/>
      <w:lang w:eastAsia="sk-SK"/>
    </w:rPr>
  </w:style>
  <w:style w:type="character" w:customStyle="1" w:styleId="Nadpis5Char">
    <w:name w:val="Nadpis 5 Char"/>
    <w:basedOn w:val="Predvolenpsmoodseku"/>
    <w:link w:val="Nadpis5"/>
    <w:uiPriority w:val="9"/>
    <w:rsid w:val="00F27D1F"/>
    <w:rPr>
      <w:rFonts w:asciiTheme="majorHAnsi" w:eastAsiaTheme="majorEastAsia" w:hAnsiTheme="majorHAnsi" w:cstheme="majorBidi"/>
      <w:color w:val="1F4D78" w:themeColor="accent1" w:themeShade="7F"/>
      <w:sz w:val="24"/>
      <w:szCs w:val="24"/>
      <w:lang w:eastAsia="sk-SK"/>
    </w:rPr>
  </w:style>
  <w:style w:type="character" w:customStyle="1" w:styleId="Nadpis6Char">
    <w:name w:val="Nadpis 6 Char"/>
    <w:basedOn w:val="Predvolenpsmoodseku"/>
    <w:link w:val="Nadpis6"/>
    <w:uiPriority w:val="9"/>
    <w:rsid w:val="00F27D1F"/>
    <w:rPr>
      <w:rFonts w:asciiTheme="majorHAnsi" w:eastAsiaTheme="majorEastAsia" w:hAnsiTheme="majorHAnsi" w:cstheme="majorBidi"/>
      <w:i/>
      <w:iCs/>
      <w:color w:val="1F4D78" w:themeColor="accent1" w:themeShade="7F"/>
      <w:sz w:val="24"/>
      <w:szCs w:val="24"/>
      <w:lang w:eastAsia="sk-SK"/>
    </w:rPr>
  </w:style>
  <w:style w:type="character" w:customStyle="1" w:styleId="Nadpis7Char">
    <w:name w:val="Nadpis 7 Char"/>
    <w:basedOn w:val="Predvolenpsmoodseku"/>
    <w:link w:val="Nadpis7"/>
    <w:uiPriority w:val="9"/>
    <w:rsid w:val="00F27D1F"/>
    <w:rPr>
      <w:rFonts w:asciiTheme="majorHAnsi" w:eastAsiaTheme="majorEastAsia" w:hAnsiTheme="majorHAnsi" w:cstheme="majorBidi"/>
      <w:i/>
      <w:iCs/>
      <w:color w:val="404040" w:themeColor="text1" w:themeTint="BF"/>
      <w:sz w:val="24"/>
      <w:szCs w:val="24"/>
      <w:lang w:eastAsia="sk-SK"/>
    </w:rPr>
  </w:style>
  <w:style w:type="paragraph" w:styleId="Odsekzoznamu">
    <w:name w:val="List Paragraph"/>
    <w:basedOn w:val="Normlny"/>
    <w:uiPriority w:val="34"/>
    <w:qFormat/>
    <w:rsid w:val="00F27D1F"/>
    <w:pPr>
      <w:spacing w:after="0" w:line="240" w:lineRule="auto"/>
      <w:ind w:left="720"/>
      <w:contextualSpacing/>
    </w:pPr>
    <w:rPr>
      <w:rFonts w:ascii="Times New Roman" w:eastAsia="Times New Roman" w:hAnsi="Times New Roman" w:cs="Times New Roman"/>
      <w:sz w:val="24"/>
      <w:szCs w:val="24"/>
      <w:lang w:eastAsia="sk-SK"/>
    </w:rPr>
  </w:style>
  <w:style w:type="paragraph" w:styleId="Textpoznmkypodiarou">
    <w:name w:val="footnote text"/>
    <w:aliases w:val=" Char4,Text poznámky pod čiarou 007,_Poznámka pod čiarou,Char4,Stinking Styles2,Tekst przypisu- dokt,Char Char Char,Char Char Char Char Char Char Char Char Char,Char Char Char Char Char Char Char Char Char Char Char,Char Char Ch"/>
    <w:basedOn w:val="Normlny"/>
    <w:link w:val="TextpoznmkypodiarouChar"/>
    <w:uiPriority w:val="99"/>
    <w:unhideWhenUsed/>
    <w:rsid w:val="00F27D1F"/>
    <w:pPr>
      <w:spacing w:after="0" w:line="240" w:lineRule="auto"/>
    </w:pPr>
    <w:rPr>
      <w:rFonts w:ascii="Times New Roman" w:eastAsia="Times New Roman" w:hAnsi="Times New Roman" w:cs="Times New Roman"/>
      <w:sz w:val="20"/>
      <w:szCs w:val="20"/>
      <w:lang w:eastAsia="sk-SK"/>
    </w:rPr>
  </w:style>
  <w:style w:type="character" w:customStyle="1" w:styleId="TextpoznmkypodiarouChar">
    <w:name w:val="Text poznámky pod čiarou Char"/>
    <w:aliases w:val=" Char4 Char,Text poznámky pod čiarou 007 Char,_Poznámka pod čiarou Char,Char4 Char,Stinking Styles2 Char,Tekst przypisu- dokt Char,Char Char Char Char,Char Char Char Char Char Char Char Char Char Char,Char Char Ch Char"/>
    <w:basedOn w:val="Predvolenpsmoodseku"/>
    <w:link w:val="Textpoznmkypodiarou"/>
    <w:uiPriority w:val="99"/>
    <w:rsid w:val="00F27D1F"/>
    <w:rPr>
      <w:rFonts w:ascii="Times New Roman" w:eastAsia="Times New Roman" w:hAnsi="Times New Roman" w:cs="Times New Roman"/>
      <w:sz w:val="20"/>
      <w:szCs w:val="20"/>
      <w:lang w:eastAsia="sk-SK"/>
    </w:rPr>
  </w:style>
  <w:style w:type="character" w:styleId="Odkaznapoznmkupodiarou">
    <w:name w:val="footnote reference"/>
    <w:basedOn w:val="Predvolenpsmoodseku"/>
    <w:uiPriority w:val="99"/>
    <w:rsid w:val="00F27D1F"/>
    <w:rPr>
      <w:rFonts w:cs="Times New Roman"/>
      <w:vertAlign w:val="superscript"/>
    </w:rPr>
  </w:style>
  <w:style w:type="paragraph" w:customStyle="1" w:styleId="MPCKO1">
    <w:name w:val="MP CKO 1"/>
    <w:basedOn w:val="Nadpis2"/>
    <w:next w:val="Normlny"/>
    <w:qFormat/>
    <w:rsid w:val="00F27D1F"/>
    <w:pPr>
      <w:pBdr>
        <w:bottom w:val="single" w:sz="8" w:space="4" w:color="5B9BD5" w:themeColor="accent1"/>
      </w:pBdr>
      <w:spacing w:before="200" w:after="300" w:line="240" w:lineRule="auto"/>
    </w:pPr>
    <w:rPr>
      <w:rFonts w:ascii="Times New Roman" w:hAnsi="Times New Roman"/>
      <w:b/>
      <w:bCs/>
      <w:spacing w:val="5"/>
      <w:kern w:val="28"/>
      <w:sz w:val="36"/>
      <w:lang w:eastAsia="sk-SK"/>
    </w:rPr>
  </w:style>
  <w:style w:type="paragraph" w:customStyle="1" w:styleId="SRKNorm">
    <w:name w:val="SRK Norm."/>
    <w:basedOn w:val="Normlny"/>
    <w:next w:val="Normlny"/>
    <w:qFormat/>
    <w:rsid w:val="00F27D1F"/>
    <w:pPr>
      <w:numPr>
        <w:numId w:val="1"/>
      </w:numPr>
      <w:spacing w:before="200" w:after="200" w:line="240" w:lineRule="auto"/>
      <w:contextualSpacing/>
      <w:jc w:val="both"/>
    </w:pPr>
    <w:rPr>
      <w:rFonts w:ascii="Times New Roman" w:eastAsia="Times New Roman" w:hAnsi="Times New Roman" w:cs="Times New Roman"/>
      <w:sz w:val="24"/>
      <w:szCs w:val="24"/>
      <w:lang w:eastAsia="sk-SK"/>
    </w:rPr>
  </w:style>
  <w:style w:type="paragraph" w:customStyle="1" w:styleId="Default">
    <w:name w:val="Default"/>
    <w:rsid w:val="00F27D1F"/>
    <w:pPr>
      <w:autoSpaceDE w:val="0"/>
      <w:autoSpaceDN w:val="0"/>
      <w:adjustRightInd w:val="0"/>
      <w:spacing w:after="0" w:line="240" w:lineRule="auto"/>
    </w:pPr>
    <w:rPr>
      <w:rFonts w:ascii="Arial" w:hAnsi="Arial" w:cs="Arial"/>
      <w:color w:val="000000"/>
      <w:sz w:val="24"/>
      <w:szCs w:val="24"/>
    </w:rPr>
  </w:style>
  <w:style w:type="character" w:styleId="Hypertextovprepojenie">
    <w:name w:val="Hyperlink"/>
    <w:basedOn w:val="Predvolenpsmoodseku"/>
    <w:uiPriority w:val="99"/>
    <w:unhideWhenUsed/>
    <w:rsid w:val="00F27D1F"/>
    <w:rPr>
      <w:color w:val="0563C1" w:themeColor="hyperlink"/>
      <w:u w:val="single"/>
    </w:rPr>
  </w:style>
  <w:style w:type="character" w:customStyle="1" w:styleId="TextbublinyChar">
    <w:name w:val="Text bubliny Char"/>
    <w:basedOn w:val="Predvolenpsmoodseku"/>
    <w:link w:val="Textbubliny"/>
    <w:uiPriority w:val="99"/>
    <w:semiHidden/>
    <w:rsid w:val="00F27D1F"/>
    <w:rPr>
      <w:rFonts w:ascii="Tahoma" w:eastAsia="Times New Roman" w:hAnsi="Tahoma" w:cs="Tahoma"/>
      <w:sz w:val="16"/>
      <w:szCs w:val="16"/>
      <w:lang w:eastAsia="sk-SK"/>
    </w:rPr>
  </w:style>
  <w:style w:type="paragraph" w:styleId="Textbubliny">
    <w:name w:val="Balloon Text"/>
    <w:basedOn w:val="Normlny"/>
    <w:link w:val="TextbublinyChar"/>
    <w:uiPriority w:val="99"/>
    <w:semiHidden/>
    <w:unhideWhenUsed/>
    <w:rsid w:val="00F27D1F"/>
    <w:pPr>
      <w:spacing w:after="0" w:line="240" w:lineRule="auto"/>
    </w:pPr>
    <w:rPr>
      <w:rFonts w:ascii="Tahoma" w:eastAsia="Times New Roman" w:hAnsi="Tahoma" w:cs="Tahoma"/>
      <w:sz w:val="16"/>
      <w:szCs w:val="16"/>
      <w:lang w:eastAsia="sk-SK"/>
    </w:rPr>
  </w:style>
  <w:style w:type="paragraph" w:styleId="Textkomentra">
    <w:name w:val="annotation text"/>
    <w:basedOn w:val="Normlny"/>
    <w:link w:val="TextkomentraChar"/>
    <w:uiPriority w:val="99"/>
    <w:unhideWhenUsed/>
    <w:rsid w:val="00F27D1F"/>
    <w:pPr>
      <w:spacing w:after="0" w:line="240" w:lineRule="auto"/>
    </w:pPr>
    <w:rPr>
      <w:rFonts w:ascii="Times New Roman" w:eastAsia="Times New Roman" w:hAnsi="Times New Roman" w:cs="Times New Roman"/>
      <w:sz w:val="20"/>
      <w:szCs w:val="20"/>
      <w:lang w:eastAsia="sk-SK"/>
    </w:rPr>
  </w:style>
  <w:style w:type="character" w:customStyle="1" w:styleId="TextkomentraChar">
    <w:name w:val="Text komentára Char"/>
    <w:basedOn w:val="Predvolenpsmoodseku"/>
    <w:link w:val="Textkomentra"/>
    <w:uiPriority w:val="99"/>
    <w:rsid w:val="00F27D1F"/>
    <w:rPr>
      <w:rFonts w:ascii="Times New Roman" w:eastAsia="Times New Roman" w:hAnsi="Times New Roman" w:cs="Times New Roman"/>
      <w:sz w:val="20"/>
      <w:szCs w:val="20"/>
      <w:lang w:eastAsia="sk-SK"/>
    </w:rPr>
  </w:style>
  <w:style w:type="character" w:customStyle="1" w:styleId="PredmetkomentraChar">
    <w:name w:val="Predmet komentára Char"/>
    <w:basedOn w:val="TextkomentraChar"/>
    <w:link w:val="Predmetkomentra"/>
    <w:uiPriority w:val="99"/>
    <w:semiHidden/>
    <w:rsid w:val="00F27D1F"/>
    <w:rPr>
      <w:rFonts w:ascii="Times New Roman" w:eastAsia="Times New Roman" w:hAnsi="Times New Roman" w:cs="Times New Roman"/>
      <w:b/>
      <w:bCs/>
      <w:sz w:val="20"/>
      <w:szCs w:val="20"/>
      <w:lang w:eastAsia="sk-SK"/>
    </w:rPr>
  </w:style>
  <w:style w:type="paragraph" w:styleId="Predmetkomentra">
    <w:name w:val="annotation subject"/>
    <w:basedOn w:val="Textkomentra"/>
    <w:next w:val="Textkomentra"/>
    <w:link w:val="PredmetkomentraChar"/>
    <w:uiPriority w:val="99"/>
    <w:semiHidden/>
    <w:unhideWhenUsed/>
    <w:rsid w:val="00F27D1F"/>
    <w:rPr>
      <w:b/>
      <w:bCs/>
    </w:rPr>
  </w:style>
  <w:style w:type="paragraph" w:styleId="Obsah1">
    <w:name w:val="toc 1"/>
    <w:basedOn w:val="Normlny"/>
    <w:next w:val="Normlny"/>
    <w:autoRedefine/>
    <w:uiPriority w:val="39"/>
    <w:unhideWhenUsed/>
    <w:rsid w:val="009503E8"/>
    <w:pPr>
      <w:spacing w:after="100" w:line="240" w:lineRule="auto"/>
    </w:pPr>
    <w:rPr>
      <w:rFonts w:ascii="Arial" w:eastAsia="Times New Roman" w:hAnsi="Arial" w:cs="Times New Roman"/>
      <w:b/>
      <w:sz w:val="24"/>
      <w:szCs w:val="24"/>
      <w:lang w:eastAsia="sk-SK"/>
    </w:rPr>
  </w:style>
  <w:style w:type="paragraph" w:styleId="Hlavika">
    <w:name w:val="header"/>
    <w:basedOn w:val="Normlny"/>
    <w:link w:val="HlavikaChar"/>
    <w:uiPriority w:val="99"/>
    <w:unhideWhenUsed/>
    <w:rsid w:val="00F27D1F"/>
    <w:pPr>
      <w:tabs>
        <w:tab w:val="center" w:pos="4536"/>
        <w:tab w:val="right" w:pos="9072"/>
      </w:tabs>
      <w:spacing w:after="0" w:line="240" w:lineRule="auto"/>
    </w:pPr>
    <w:rPr>
      <w:rFonts w:ascii="Times New Roman" w:eastAsia="Times New Roman" w:hAnsi="Times New Roman" w:cs="Times New Roman"/>
      <w:sz w:val="24"/>
      <w:szCs w:val="24"/>
      <w:lang w:eastAsia="sk-SK"/>
    </w:rPr>
  </w:style>
  <w:style w:type="character" w:customStyle="1" w:styleId="HlavikaChar">
    <w:name w:val="Hlavička Char"/>
    <w:basedOn w:val="Predvolenpsmoodseku"/>
    <w:link w:val="Hlavika"/>
    <w:uiPriority w:val="99"/>
    <w:rsid w:val="00F27D1F"/>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F27D1F"/>
    <w:pPr>
      <w:tabs>
        <w:tab w:val="center" w:pos="4536"/>
        <w:tab w:val="right" w:pos="9072"/>
      </w:tabs>
      <w:spacing w:after="0" w:line="240" w:lineRule="auto"/>
    </w:pPr>
    <w:rPr>
      <w:rFonts w:ascii="Times New Roman" w:eastAsia="Times New Roman" w:hAnsi="Times New Roman" w:cs="Times New Roman"/>
      <w:sz w:val="24"/>
      <w:szCs w:val="24"/>
      <w:lang w:eastAsia="sk-SK"/>
    </w:rPr>
  </w:style>
  <w:style w:type="character" w:customStyle="1" w:styleId="PtaChar">
    <w:name w:val="Päta Char"/>
    <w:basedOn w:val="Predvolenpsmoodseku"/>
    <w:link w:val="Pta"/>
    <w:uiPriority w:val="99"/>
    <w:rsid w:val="00F27D1F"/>
    <w:rPr>
      <w:rFonts w:ascii="Times New Roman" w:eastAsia="Times New Roman" w:hAnsi="Times New Roman" w:cs="Times New Roman"/>
      <w:sz w:val="24"/>
      <w:szCs w:val="24"/>
      <w:lang w:eastAsia="sk-SK"/>
    </w:rPr>
  </w:style>
  <w:style w:type="table" w:styleId="Mriekatabuky">
    <w:name w:val="Table Grid"/>
    <w:basedOn w:val="Normlnatabuka"/>
    <w:rsid w:val="00F27D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PCKO2">
    <w:name w:val="MP CKO 2"/>
    <w:basedOn w:val="Nadpis3"/>
    <w:qFormat/>
    <w:rsid w:val="00F27D1F"/>
    <w:pPr>
      <w:jc w:val="both"/>
    </w:pPr>
    <w:rPr>
      <w:rFonts w:ascii="Times New Roman" w:hAnsi="Times New Roman"/>
      <w:color w:val="2E74B5" w:themeColor="accent1" w:themeShade="BF"/>
      <w:sz w:val="26"/>
      <w:szCs w:val="22"/>
      <w:lang w:eastAsia="en-US"/>
    </w:rPr>
  </w:style>
  <w:style w:type="paragraph" w:customStyle="1" w:styleId="MPCKO3">
    <w:name w:val="MP CKO 3"/>
    <w:basedOn w:val="Nadpis4"/>
    <w:next w:val="Normlny"/>
    <w:qFormat/>
    <w:rsid w:val="00F27D1F"/>
    <w:pPr>
      <w:jc w:val="both"/>
    </w:pPr>
    <w:rPr>
      <w:rFonts w:ascii="Times New Roman" w:hAnsi="Times New Roman"/>
      <w:i w:val="0"/>
      <w:color w:val="2E74B5" w:themeColor="accent1" w:themeShade="BF"/>
    </w:rPr>
  </w:style>
  <w:style w:type="paragraph" w:customStyle="1" w:styleId="MPCKO4">
    <w:name w:val="MP CKO 4"/>
    <w:basedOn w:val="Nadpis5"/>
    <w:next w:val="Normlny"/>
    <w:qFormat/>
    <w:rsid w:val="00F27D1F"/>
    <w:rPr>
      <w:rFonts w:ascii="Times New Roman" w:hAnsi="Times New Roman"/>
      <w:b/>
      <w:i/>
      <w:color w:val="2E74B5" w:themeColor="accent1" w:themeShade="BF"/>
    </w:rPr>
  </w:style>
  <w:style w:type="paragraph" w:styleId="Hlavikaobsahu">
    <w:name w:val="TOC Heading"/>
    <w:basedOn w:val="Nadpis1"/>
    <w:next w:val="Normlny"/>
    <w:uiPriority w:val="39"/>
    <w:unhideWhenUsed/>
    <w:qFormat/>
    <w:rsid w:val="00F27D1F"/>
    <w:pPr>
      <w:spacing w:line="276" w:lineRule="auto"/>
      <w:outlineLvl w:val="9"/>
    </w:pPr>
  </w:style>
  <w:style w:type="paragraph" w:styleId="Obsah2">
    <w:name w:val="toc 2"/>
    <w:basedOn w:val="Normlny"/>
    <w:next w:val="Normlny"/>
    <w:autoRedefine/>
    <w:uiPriority w:val="39"/>
    <w:unhideWhenUsed/>
    <w:rsid w:val="009503E8"/>
    <w:pPr>
      <w:tabs>
        <w:tab w:val="right" w:leader="dot" w:pos="9062"/>
      </w:tabs>
      <w:spacing w:after="100" w:line="240" w:lineRule="auto"/>
      <w:ind w:left="240"/>
    </w:pPr>
    <w:rPr>
      <w:rFonts w:ascii="Arial" w:eastAsia="Times New Roman" w:hAnsi="Arial" w:cs="Times New Roman"/>
      <w:noProof/>
      <w:sz w:val="24"/>
      <w:szCs w:val="24"/>
      <w:lang w:eastAsia="sk-SK"/>
    </w:rPr>
  </w:style>
  <w:style w:type="paragraph" w:styleId="Obsah3">
    <w:name w:val="toc 3"/>
    <w:basedOn w:val="Normlny"/>
    <w:next w:val="Normlny"/>
    <w:autoRedefine/>
    <w:uiPriority w:val="39"/>
    <w:unhideWhenUsed/>
    <w:rsid w:val="009503E8"/>
    <w:pPr>
      <w:tabs>
        <w:tab w:val="right" w:leader="dot" w:pos="9062"/>
      </w:tabs>
      <w:spacing w:after="100" w:line="240" w:lineRule="auto"/>
      <w:ind w:left="993" w:hanging="513"/>
    </w:pPr>
    <w:rPr>
      <w:rFonts w:ascii="Arial" w:eastAsia="Times New Roman" w:hAnsi="Arial" w:cs="Times New Roman"/>
      <w:sz w:val="20"/>
      <w:szCs w:val="24"/>
      <w:lang w:eastAsia="sk-SK"/>
    </w:rPr>
  </w:style>
  <w:style w:type="paragraph" w:styleId="Obsah4">
    <w:name w:val="toc 4"/>
    <w:basedOn w:val="Normlny"/>
    <w:next w:val="Normlny"/>
    <w:autoRedefine/>
    <w:uiPriority w:val="39"/>
    <w:unhideWhenUsed/>
    <w:rsid w:val="00F27D1F"/>
    <w:pPr>
      <w:tabs>
        <w:tab w:val="right" w:leader="dot" w:pos="9062"/>
      </w:tabs>
      <w:spacing w:after="100" w:line="240" w:lineRule="auto"/>
      <w:ind w:left="1418" w:hanging="567"/>
    </w:pPr>
    <w:rPr>
      <w:rFonts w:ascii="Times New Roman" w:eastAsia="Times New Roman" w:hAnsi="Times New Roman" w:cs="Times New Roman"/>
      <w:sz w:val="24"/>
      <w:szCs w:val="24"/>
      <w:lang w:eastAsia="sk-SK"/>
    </w:rPr>
  </w:style>
  <w:style w:type="paragraph" w:styleId="Obsah5">
    <w:name w:val="toc 5"/>
    <w:basedOn w:val="Normlny"/>
    <w:next w:val="Normlny"/>
    <w:autoRedefine/>
    <w:uiPriority w:val="39"/>
    <w:unhideWhenUsed/>
    <w:rsid w:val="00F27D1F"/>
    <w:pPr>
      <w:spacing w:after="100" w:line="240" w:lineRule="auto"/>
      <w:ind w:left="960"/>
    </w:pPr>
    <w:rPr>
      <w:rFonts w:ascii="Times New Roman" w:eastAsia="Times New Roman" w:hAnsi="Times New Roman" w:cs="Times New Roman"/>
      <w:sz w:val="24"/>
      <w:szCs w:val="24"/>
      <w:lang w:eastAsia="sk-SK"/>
    </w:rPr>
  </w:style>
  <w:style w:type="paragraph" w:styleId="Zoznamsodrkami">
    <w:name w:val="List Bullet"/>
    <w:basedOn w:val="Zkladntext"/>
    <w:uiPriority w:val="99"/>
    <w:qFormat/>
    <w:rsid w:val="00F27D1F"/>
    <w:pPr>
      <w:spacing w:before="130" w:after="130"/>
      <w:jc w:val="both"/>
    </w:pPr>
    <w:rPr>
      <w:sz w:val="22"/>
      <w:szCs w:val="20"/>
      <w:lang w:eastAsia="en-US"/>
    </w:rPr>
  </w:style>
  <w:style w:type="paragraph" w:styleId="Zkladntext">
    <w:name w:val="Body Text"/>
    <w:basedOn w:val="Normlny"/>
    <w:link w:val="ZkladntextChar"/>
    <w:uiPriority w:val="99"/>
    <w:unhideWhenUsed/>
    <w:rsid w:val="00F27D1F"/>
    <w:pPr>
      <w:spacing w:after="120" w:line="240" w:lineRule="auto"/>
    </w:pPr>
    <w:rPr>
      <w:rFonts w:ascii="Times New Roman" w:eastAsia="Times New Roman" w:hAnsi="Times New Roman" w:cs="Times New Roman"/>
      <w:sz w:val="24"/>
      <w:szCs w:val="24"/>
      <w:lang w:eastAsia="sk-SK"/>
    </w:rPr>
  </w:style>
  <w:style w:type="character" w:customStyle="1" w:styleId="ZkladntextChar">
    <w:name w:val="Základný text Char"/>
    <w:basedOn w:val="Predvolenpsmoodseku"/>
    <w:link w:val="Zkladntext"/>
    <w:uiPriority w:val="99"/>
    <w:rsid w:val="00F27D1F"/>
    <w:rPr>
      <w:rFonts w:ascii="Times New Roman" w:eastAsia="Times New Roman" w:hAnsi="Times New Roman" w:cs="Times New Roman"/>
      <w:sz w:val="24"/>
      <w:szCs w:val="24"/>
      <w:lang w:eastAsia="sk-SK"/>
    </w:rPr>
  </w:style>
  <w:style w:type="paragraph" w:customStyle="1" w:styleId="Graphic">
    <w:name w:val="Graphic"/>
    <w:basedOn w:val="Podpis"/>
    <w:next w:val="Popis"/>
    <w:qFormat/>
    <w:rsid w:val="00F27D1F"/>
    <w:pPr>
      <w:pBdr>
        <w:top w:val="single" w:sz="4" w:space="1" w:color="auto"/>
        <w:left w:val="single" w:sz="4" w:space="1" w:color="auto"/>
        <w:bottom w:val="single" w:sz="4" w:space="1" w:color="auto"/>
        <w:right w:val="single" w:sz="4" w:space="1" w:color="auto"/>
      </w:pBdr>
      <w:ind w:left="0"/>
      <w:jc w:val="center"/>
    </w:pPr>
    <w:rPr>
      <w:sz w:val="22"/>
      <w:szCs w:val="20"/>
      <w:lang w:eastAsia="en-US"/>
    </w:rPr>
  </w:style>
  <w:style w:type="paragraph" w:styleId="Podpis">
    <w:name w:val="Signature"/>
    <w:basedOn w:val="Normlny"/>
    <w:link w:val="PodpisChar"/>
    <w:uiPriority w:val="99"/>
    <w:semiHidden/>
    <w:unhideWhenUsed/>
    <w:rsid w:val="00F27D1F"/>
    <w:pPr>
      <w:spacing w:after="0" w:line="240" w:lineRule="auto"/>
      <w:ind w:left="4252"/>
    </w:pPr>
    <w:rPr>
      <w:rFonts w:ascii="Times New Roman" w:eastAsia="Times New Roman" w:hAnsi="Times New Roman" w:cs="Times New Roman"/>
      <w:sz w:val="24"/>
      <w:szCs w:val="24"/>
      <w:lang w:eastAsia="sk-SK"/>
    </w:rPr>
  </w:style>
  <w:style w:type="character" w:customStyle="1" w:styleId="PodpisChar">
    <w:name w:val="Podpis Char"/>
    <w:basedOn w:val="Predvolenpsmoodseku"/>
    <w:link w:val="Podpis"/>
    <w:uiPriority w:val="99"/>
    <w:semiHidden/>
    <w:rsid w:val="00F27D1F"/>
    <w:rPr>
      <w:rFonts w:ascii="Times New Roman" w:eastAsia="Times New Roman" w:hAnsi="Times New Roman" w:cs="Times New Roman"/>
      <w:sz w:val="24"/>
      <w:szCs w:val="24"/>
      <w:lang w:eastAsia="sk-SK"/>
    </w:rPr>
  </w:style>
  <w:style w:type="paragraph" w:styleId="Popis">
    <w:name w:val="caption"/>
    <w:basedOn w:val="Normlny"/>
    <w:next w:val="Normlny"/>
    <w:uiPriority w:val="35"/>
    <w:semiHidden/>
    <w:unhideWhenUsed/>
    <w:qFormat/>
    <w:rsid w:val="00F27D1F"/>
    <w:pPr>
      <w:spacing w:after="200" w:line="240" w:lineRule="auto"/>
    </w:pPr>
    <w:rPr>
      <w:rFonts w:ascii="Times New Roman" w:eastAsia="Times New Roman" w:hAnsi="Times New Roman" w:cs="Times New Roman"/>
      <w:b/>
      <w:bCs/>
      <w:color w:val="5B9BD5" w:themeColor="accent1"/>
      <w:sz w:val="18"/>
      <w:szCs w:val="18"/>
      <w:lang w:eastAsia="sk-SK"/>
    </w:rPr>
  </w:style>
  <w:style w:type="character" w:customStyle="1" w:styleId="ZarkazkladnhotextuChar">
    <w:name w:val="Zarážka základného textu Char"/>
    <w:basedOn w:val="Predvolenpsmoodseku"/>
    <w:link w:val="Zarkazkladnhotextu"/>
    <w:uiPriority w:val="99"/>
    <w:semiHidden/>
    <w:rsid w:val="00F27D1F"/>
    <w:rPr>
      <w:rFonts w:ascii="Times New Roman" w:eastAsia="Times New Roman" w:hAnsi="Times New Roman" w:cs="Times New Roman"/>
      <w:sz w:val="24"/>
      <w:szCs w:val="24"/>
      <w:lang w:eastAsia="sk-SK"/>
    </w:rPr>
  </w:style>
  <w:style w:type="paragraph" w:styleId="Zarkazkladnhotextu">
    <w:name w:val="Body Text Indent"/>
    <w:basedOn w:val="Normlny"/>
    <w:link w:val="ZarkazkladnhotextuChar"/>
    <w:uiPriority w:val="99"/>
    <w:semiHidden/>
    <w:unhideWhenUsed/>
    <w:rsid w:val="00F27D1F"/>
    <w:pPr>
      <w:spacing w:after="120" w:line="240" w:lineRule="auto"/>
      <w:ind w:left="283"/>
    </w:pPr>
    <w:rPr>
      <w:rFonts w:ascii="Times New Roman" w:eastAsia="Times New Roman" w:hAnsi="Times New Roman" w:cs="Times New Roman"/>
      <w:sz w:val="24"/>
      <w:szCs w:val="24"/>
      <w:lang w:eastAsia="sk-SK"/>
    </w:rPr>
  </w:style>
  <w:style w:type="paragraph" w:styleId="Zoznamsodrkami2">
    <w:name w:val="List Bullet 2"/>
    <w:basedOn w:val="Normlny"/>
    <w:uiPriority w:val="99"/>
    <w:unhideWhenUsed/>
    <w:rsid w:val="00F27D1F"/>
    <w:pPr>
      <w:numPr>
        <w:numId w:val="10"/>
      </w:numPr>
      <w:spacing w:after="0" w:line="240" w:lineRule="auto"/>
      <w:contextualSpacing/>
    </w:pPr>
    <w:rPr>
      <w:rFonts w:ascii="Times New Roman" w:eastAsia="Times New Roman" w:hAnsi="Times New Roman" w:cs="Times New Roman"/>
      <w:sz w:val="24"/>
      <w:szCs w:val="24"/>
      <w:lang w:eastAsia="sk-SK"/>
    </w:rPr>
  </w:style>
  <w:style w:type="paragraph" w:styleId="Zvraznencitcia">
    <w:name w:val="Intense Quote"/>
    <w:basedOn w:val="Normlny"/>
    <w:next w:val="Normlny"/>
    <w:link w:val="ZvraznencitciaChar"/>
    <w:uiPriority w:val="30"/>
    <w:qFormat/>
    <w:rsid w:val="00F27D1F"/>
    <w:pPr>
      <w:pBdr>
        <w:bottom w:val="single" w:sz="4" w:space="4" w:color="5B9BD5" w:themeColor="accent1"/>
      </w:pBdr>
      <w:spacing w:before="200" w:after="280" w:line="240" w:lineRule="auto"/>
      <w:ind w:left="936" w:right="936"/>
    </w:pPr>
    <w:rPr>
      <w:rFonts w:ascii="Times New Roman" w:eastAsia="Times New Roman" w:hAnsi="Times New Roman" w:cs="Times New Roman"/>
      <w:b/>
      <w:bCs/>
      <w:i/>
      <w:iCs/>
      <w:color w:val="5B9BD5" w:themeColor="accent1"/>
      <w:sz w:val="24"/>
      <w:szCs w:val="24"/>
      <w:lang w:eastAsia="sk-SK"/>
    </w:rPr>
  </w:style>
  <w:style w:type="character" w:customStyle="1" w:styleId="ZvraznencitciaChar">
    <w:name w:val="Zvýraznená citácia Char"/>
    <w:basedOn w:val="Predvolenpsmoodseku"/>
    <w:link w:val="Zvraznencitcia"/>
    <w:uiPriority w:val="30"/>
    <w:rsid w:val="00F27D1F"/>
    <w:rPr>
      <w:rFonts w:ascii="Times New Roman" w:eastAsia="Times New Roman" w:hAnsi="Times New Roman" w:cs="Times New Roman"/>
      <w:b/>
      <w:bCs/>
      <w:i/>
      <w:iCs/>
      <w:color w:val="5B9BD5" w:themeColor="accent1"/>
      <w:sz w:val="24"/>
      <w:szCs w:val="24"/>
      <w:lang w:eastAsia="sk-SK"/>
    </w:rPr>
  </w:style>
  <w:style w:type="character" w:customStyle="1" w:styleId="Zkladntext3Char">
    <w:name w:val="Základný text 3 Char"/>
    <w:basedOn w:val="Predvolenpsmoodseku"/>
    <w:link w:val="Zkladntext3"/>
    <w:rsid w:val="00F27D1F"/>
    <w:rPr>
      <w:rFonts w:ascii="Times New Roman" w:eastAsia="Times New Roman" w:hAnsi="Times New Roman" w:cs="Times New Roman"/>
      <w:sz w:val="16"/>
      <w:szCs w:val="16"/>
      <w:lang w:eastAsia="sk-SK"/>
    </w:rPr>
  </w:style>
  <w:style w:type="paragraph" w:styleId="Zkladntext3">
    <w:name w:val="Body Text 3"/>
    <w:basedOn w:val="Normlny"/>
    <w:link w:val="Zkladntext3Char"/>
    <w:uiPriority w:val="99"/>
    <w:semiHidden/>
    <w:unhideWhenUsed/>
    <w:rsid w:val="00F27D1F"/>
    <w:pPr>
      <w:spacing w:after="120" w:line="240" w:lineRule="auto"/>
    </w:pPr>
    <w:rPr>
      <w:rFonts w:ascii="Times New Roman" w:eastAsia="Times New Roman" w:hAnsi="Times New Roman" w:cs="Times New Roman"/>
      <w:sz w:val="16"/>
      <w:szCs w:val="16"/>
      <w:lang w:eastAsia="sk-SK"/>
    </w:rPr>
  </w:style>
  <w:style w:type="paragraph" w:customStyle="1" w:styleId="L1">
    <w:name w:val="L1"/>
    <w:basedOn w:val="SRKNorm"/>
    <w:qFormat/>
    <w:rsid w:val="00326CE7"/>
    <w:pPr>
      <w:numPr>
        <w:numId w:val="0"/>
      </w:numPr>
      <w:spacing w:before="0" w:after="120"/>
      <w:contextualSpacing w:val="0"/>
    </w:pPr>
    <w:rPr>
      <w:rFonts w:ascii="Arial" w:hAnsi="Arial" w:cs="Arial"/>
      <w:b/>
      <w:sz w:val="28"/>
      <w:szCs w:val="28"/>
    </w:rPr>
  </w:style>
  <w:style w:type="paragraph" w:customStyle="1" w:styleId="LL2">
    <w:name w:val="LL2"/>
    <w:basedOn w:val="Normlny"/>
    <w:qFormat/>
    <w:rsid w:val="00326CE7"/>
    <w:pPr>
      <w:spacing w:after="0" w:line="240" w:lineRule="auto"/>
    </w:pPr>
    <w:rPr>
      <w:rFonts w:ascii="Arial" w:hAnsi="Arial" w:cs="Arial"/>
      <w:b/>
      <w:sz w:val="24"/>
      <w:szCs w:val="24"/>
    </w:rPr>
  </w:style>
  <w:style w:type="paragraph" w:customStyle="1" w:styleId="LL3">
    <w:name w:val="LL3"/>
    <w:basedOn w:val="Normlny"/>
    <w:qFormat/>
    <w:rsid w:val="002D5D35"/>
    <w:pPr>
      <w:spacing w:after="0" w:line="240" w:lineRule="auto"/>
    </w:pPr>
    <w:rPr>
      <w:rFonts w:ascii="Arial" w:eastAsia="Times New Roman" w:hAnsi="Arial" w:cs="Arial"/>
      <w:b/>
      <w:lang w:eastAsia="sk-SK"/>
    </w:rPr>
  </w:style>
  <w:style w:type="character" w:styleId="Odkaznakomentr">
    <w:name w:val="annotation reference"/>
    <w:basedOn w:val="Predvolenpsmoodseku"/>
    <w:uiPriority w:val="99"/>
    <w:semiHidden/>
    <w:unhideWhenUsed/>
    <w:rsid w:val="003B458B"/>
    <w:rPr>
      <w:sz w:val="16"/>
      <w:szCs w:val="16"/>
    </w:rPr>
  </w:style>
  <w:style w:type="character" w:customStyle="1" w:styleId="ff34">
    <w:name w:val="ff34"/>
    <w:basedOn w:val="Predvolenpsmoodseku"/>
    <w:rsid w:val="00833B51"/>
    <w:rPr>
      <w:rFonts w:ascii="Tahoma" w:hAnsi="Tahoma" w:cs="Tahoma" w:hint="default"/>
    </w:rPr>
  </w:style>
  <w:style w:type="character" w:customStyle="1" w:styleId="A7">
    <w:name w:val="A7"/>
    <w:uiPriority w:val="99"/>
    <w:rsid w:val="00E06929"/>
    <w:rPr>
      <w:rFonts w:cs="Minion Pro"/>
      <w:color w:val="000000"/>
      <w:sz w:val="22"/>
      <w:szCs w:val="22"/>
    </w:rPr>
  </w:style>
  <w:style w:type="table" w:styleId="Svetlzoznamzvraznenie1">
    <w:name w:val="Light List Accent 1"/>
    <w:basedOn w:val="Normlnatabuka"/>
    <w:uiPriority w:val="61"/>
    <w:rsid w:val="004A6799"/>
    <w:pPr>
      <w:spacing w:after="0" w:line="240" w:lineRule="auto"/>
    </w:pPr>
    <w:rPr>
      <w:rFonts w:ascii="Times New Roman" w:eastAsia="Times New Roman" w:hAnsi="Times New Roman"/>
      <w:sz w:val="24"/>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styleId="Revzia">
    <w:name w:val="Revision"/>
    <w:hidden/>
    <w:uiPriority w:val="99"/>
    <w:semiHidden/>
    <w:rsid w:val="0099720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14127">
      <w:bodyDiv w:val="1"/>
      <w:marLeft w:val="0"/>
      <w:marRight w:val="0"/>
      <w:marTop w:val="0"/>
      <w:marBottom w:val="0"/>
      <w:divBdr>
        <w:top w:val="none" w:sz="0" w:space="0" w:color="auto"/>
        <w:left w:val="none" w:sz="0" w:space="0" w:color="auto"/>
        <w:bottom w:val="none" w:sz="0" w:space="0" w:color="auto"/>
        <w:right w:val="none" w:sz="0" w:space="0" w:color="auto"/>
      </w:divBdr>
    </w:div>
    <w:div w:id="37433477">
      <w:bodyDiv w:val="1"/>
      <w:marLeft w:val="0"/>
      <w:marRight w:val="0"/>
      <w:marTop w:val="0"/>
      <w:marBottom w:val="0"/>
      <w:divBdr>
        <w:top w:val="none" w:sz="0" w:space="0" w:color="auto"/>
        <w:left w:val="none" w:sz="0" w:space="0" w:color="auto"/>
        <w:bottom w:val="none" w:sz="0" w:space="0" w:color="auto"/>
        <w:right w:val="none" w:sz="0" w:space="0" w:color="auto"/>
      </w:divBdr>
      <w:divsChild>
        <w:div w:id="37632719">
          <w:marLeft w:val="0"/>
          <w:marRight w:val="0"/>
          <w:marTop w:val="0"/>
          <w:marBottom w:val="0"/>
          <w:divBdr>
            <w:top w:val="none" w:sz="0" w:space="0" w:color="auto"/>
            <w:left w:val="none" w:sz="0" w:space="0" w:color="auto"/>
            <w:bottom w:val="none" w:sz="0" w:space="0" w:color="auto"/>
            <w:right w:val="none" w:sz="0" w:space="0" w:color="auto"/>
          </w:divBdr>
        </w:div>
        <w:div w:id="39941094">
          <w:marLeft w:val="0"/>
          <w:marRight w:val="0"/>
          <w:marTop w:val="0"/>
          <w:marBottom w:val="0"/>
          <w:divBdr>
            <w:top w:val="none" w:sz="0" w:space="0" w:color="auto"/>
            <w:left w:val="none" w:sz="0" w:space="0" w:color="auto"/>
            <w:bottom w:val="none" w:sz="0" w:space="0" w:color="auto"/>
            <w:right w:val="none" w:sz="0" w:space="0" w:color="auto"/>
          </w:divBdr>
        </w:div>
        <w:div w:id="71898013">
          <w:marLeft w:val="0"/>
          <w:marRight w:val="0"/>
          <w:marTop w:val="0"/>
          <w:marBottom w:val="0"/>
          <w:divBdr>
            <w:top w:val="none" w:sz="0" w:space="0" w:color="auto"/>
            <w:left w:val="none" w:sz="0" w:space="0" w:color="auto"/>
            <w:bottom w:val="none" w:sz="0" w:space="0" w:color="auto"/>
            <w:right w:val="none" w:sz="0" w:space="0" w:color="auto"/>
          </w:divBdr>
        </w:div>
        <w:div w:id="81411944">
          <w:marLeft w:val="0"/>
          <w:marRight w:val="0"/>
          <w:marTop w:val="0"/>
          <w:marBottom w:val="0"/>
          <w:divBdr>
            <w:top w:val="none" w:sz="0" w:space="0" w:color="auto"/>
            <w:left w:val="none" w:sz="0" w:space="0" w:color="auto"/>
            <w:bottom w:val="none" w:sz="0" w:space="0" w:color="auto"/>
            <w:right w:val="none" w:sz="0" w:space="0" w:color="auto"/>
          </w:divBdr>
        </w:div>
        <w:div w:id="118307405">
          <w:marLeft w:val="0"/>
          <w:marRight w:val="0"/>
          <w:marTop w:val="0"/>
          <w:marBottom w:val="0"/>
          <w:divBdr>
            <w:top w:val="none" w:sz="0" w:space="0" w:color="auto"/>
            <w:left w:val="none" w:sz="0" w:space="0" w:color="auto"/>
            <w:bottom w:val="none" w:sz="0" w:space="0" w:color="auto"/>
            <w:right w:val="none" w:sz="0" w:space="0" w:color="auto"/>
          </w:divBdr>
        </w:div>
        <w:div w:id="139620690">
          <w:marLeft w:val="0"/>
          <w:marRight w:val="0"/>
          <w:marTop w:val="0"/>
          <w:marBottom w:val="0"/>
          <w:divBdr>
            <w:top w:val="none" w:sz="0" w:space="0" w:color="auto"/>
            <w:left w:val="none" w:sz="0" w:space="0" w:color="auto"/>
            <w:bottom w:val="none" w:sz="0" w:space="0" w:color="auto"/>
            <w:right w:val="none" w:sz="0" w:space="0" w:color="auto"/>
          </w:divBdr>
        </w:div>
        <w:div w:id="140580676">
          <w:marLeft w:val="0"/>
          <w:marRight w:val="0"/>
          <w:marTop w:val="0"/>
          <w:marBottom w:val="0"/>
          <w:divBdr>
            <w:top w:val="none" w:sz="0" w:space="0" w:color="auto"/>
            <w:left w:val="none" w:sz="0" w:space="0" w:color="auto"/>
            <w:bottom w:val="none" w:sz="0" w:space="0" w:color="auto"/>
            <w:right w:val="none" w:sz="0" w:space="0" w:color="auto"/>
          </w:divBdr>
        </w:div>
        <w:div w:id="143861173">
          <w:marLeft w:val="0"/>
          <w:marRight w:val="0"/>
          <w:marTop w:val="0"/>
          <w:marBottom w:val="0"/>
          <w:divBdr>
            <w:top w:val="none" w:sz="0" w:space="0" w:color="auto"/>
            <w:left w:val="none" w:sz="0" w:space="0" w:color="auto"/>
            <w:bottom w:val="none" w:sz="0" w:space="0" w:color="auto"/>
            <w:right w:val="none" w:sz="0" w:space="0" w:color="auto"/>
          </w:divBdr>
        </w:div>
        <w:div w:id="169830581">
          <w:marLeft w:val="0"/>
          <w:marRight w:val="0"/>
          <w:marTop w:val="0"/>
          <w:marBottom w:val="0"/>
          <w:divBdr>
            <w:top w:val="none" w:sz="0" w:space="0" w:color="auto"/>
            <w:left w:val="none" w:sz="0" w:space="0" w:color="auto"/>
            <w:bottom w:val="none" w:sz="0" w:space="0" w:color="auto"/>
            <w:right w:val="none" w:sz="0" w:space="0" w:color="auto"/>
          </w:divBdr>
        </w:div>
        <w:div w:id="179244085">
          <w:marLeft w:val="0"/>
          <w:marRight w:val="0"/>
          <w:marTop w:val="0"/>
          <w:marBottom w:val="0"/>
          <w:divBdr>
            <w:top w:val="none" w:sz="0" w:space="0" w:color="auto"/>
            <w:left w:val="none" w:sz="0" w:space="0" w:color="auto"/>
            <w:bottom w:val="none" w:sz="0" w:space="0" w:color="auto"/>
            <w:right w:val="none" w:sz="0" w:space="0" w:color="auto"/>
          </w:divBdr>
        </w:div>
        <w:div w:id="182981263">
          <w:marLeft w:val="0"/>
          <w:marRight w:val="0"/>
          <w:marTop w:val="0"/>
          <w:marBottom w:val="0"/>
          <w:divBdr>
            <w:top w:val="none" w:sz="0" w:space="0" w:color="auto"/>
            <w:left w:val="none" w:sz="0" w:space="0" w:color="auto"/>
            <w:bottom w:val="none" w:sz="0" w:space="0" w:color="auto"/>
            <w:right w:val="none" w:sz="0" w:space="0" w:color="auto"/>
          </w:divBdr>
        </w:div>
        <w:div w:id="183441912">
          <w:marLeft w:val="0"/>
          <w:marRight w:val="0"/>
          <w:marTop w:val="0"/>
          <w:marBottom w:val="0"/>
          <w:divBdr>
            <w:top w:val="none" w:sz="0" w:space="0" w:color="auto"/>
            <w:left w:val="none" w:sz="0" w:space="0" w:color="auto"/>
            <w:bottom w:val="none" w:sz="0" w:space="0" w:color="auto"/>
            <w:right w:val="none" w:sz="0" w:space="0" w:color="auto"/>
          </w:divBdr>
        </w:div>
        <w:div w:id="185367324">
          <w:marLeft w:val="0"/>
          <w:marRight w:val="0"/>
          <w:marTop w:val="0"/>
          <w:marBottom w:val="0"/>
          <w:divBdr>
            <w:top w:val="none" w:sz="0" w:space="0" w:color="auto"/>
            <w:left w:val="none" w:sz="0" w:space="0" w:color="auto"/>
            <w:bottom w:val="none" w:sz="0" w:space="0" w:color="auto"/>
            <w:right w:val="none" w:sz="0" w:space="0" w:color="auto"/>
          </w:divBdr>
        </w:div>
        <w:div w:id="193466171">
          <w:marLeft w:val="0"/>
          <w:marRight w:val="0"/>
          <w:marTop w:val="0"/>
          <w:marBottom w:val="0"/>
          <w:divBdr>
            <w:top w:val="none" w:sz="0" w:space="0" w:color="auto"/>
            <w:left w:val="none" w:sz="0" w:space="0" w:color="auto"/>
            <w:bottom w:val="none" w:sz="0" w:space="0" w:color="auto"/>
            <w:right w:val="none" w:sz="0" w:space="0" w:color="auto"/>
          </w:divBdr>
        </w:div>
        <w:div w:id="214778741">
          <w:marLeft w:val="0"/>
          <w:marRight w:val="0"/>
          <w:marTop w:val="0"/>
          <w:marBottom w:val="0"/>
          <w:divBdr>
            <w:top w:val="none" w:sz="0" w:space="0" w:color="auto"/>
            <w:left w:val="none" w:sz="0" w:space="0" w:color="auto"/>
            <w:bottom w:val="none" w:sz="0" w:space="0" w:color="auto"/>
            <w:right w:val="none" w:sz="0" w:space="0" w:color="auto"/>
          </w:divBdr>
        </w:div>
        <w:div w:id="217665932">
          <w:marLeft w:val="0"/>
          <w:marRight w:val="0"/>
          <w:marTop w:val="0"/>
          <w:marBottom w:val="0"/>
          <w:divBdr>
            <w:top w:val="none" w:sz="0" w:space="0" w:color="auto"/>
            <w:left w:val="none" w:sz="0" w:space="0" w:color="auto"/>
            <w:bottom w:val="none" w:sz="0" w:space="0" w:color="auto"/>
            <w:right w:val="none" w:sz="0" w:space="0" w:color="auto"/>
          </w:divBdr>
        </w:div>
        <w:div w:id="246381942">
          <w:marLeft w:val="0"/>
          <w:marRight w:val="0"/>
          <w:marTop w:val="0"/>
          <w:marBottom w:val="0"/>
          <w:divBdr>
            <w:top w:val="none" w:sz="0" w:space="0" w:color="auto"/>
            <w:left w:val="none" w:sz="0" w:space="0" w:color="auto"/>
            <w:bottom w:val="none" w:sz="0" w:space="0" w:color="auto"/>
            <w:right w:val="none" w:sz="0" w:space="0" w:color="auto"/>
          </w:divBdr>
        </w:div>
        <w:div w:id="246426295">
          <w:marLeft w:val="0"/>
          <w:marRight w:val="0"/>
          <w:marTop w:val="0"/>
          <w:marBottom w:val="0"/>
          <w:divBdr>
            <w:top w:val="none" w:sz="0" w:space="0" w:color="auto"/>
            <w:left w:val="none" w:sz="0" w:space="0" w:color="auto"/>
            <w:bottom w:val="none" w:sz="0" w:space="0" w:color="auto"/>
            <w:right w:val="none" w:sz="0" w:space="0" w:color="auto"/>
          </w:divBdr>
        </w:div>
        <w:div w:id="289164398">
          <w:marLeft w:val="0"/>
          <w:marRight w:val="0"/>
          <w:marTop w:val="0"/>
          <w:marBottom w:val="0"/>
          <w:divBdr>
            <w:top w:val="none" w:sz="0" w:space="0" w:color="auto"/>
            <w:left w:val="none" w:sz="0" w:space="0" w:color="auto"/>
            <w:bottom w:val="none" w:sz="0" w:space="0" w:color="auto"/>
            <w:right w:val="none" w:sz="0" w:space="0" w:color="auto"/>
          </w:divBdr>
        </w:div>
        <w:div w:id="304820032">
          <w:marLeft w:val="0"/>
          <w:marRight w:val="0"/>
          <w:marTop w:val="0"/>
          <w:marBottom w:val="0"/>
          <w:divBdr>
            <w:top w:val="none" w:sz="0" w:space="0" w:color="auto"/>
            <w:left w:val="none" w:sz="0" w:space="0" w:color="auto"/>
            <w:bottom w:val="none" w:sz="0" w:space="0" w:color="auto"/>
            <w:right w:val="none" w:sz="0" w:space="0" w:color="auto"/>
          </w:divBdr>
        </w:div>
        <w:div w:id="304898335">
          <w:marLeft w:val="0"/>
          <w:marRight w:val="0"/>
          <w:marTop w:val="0"/>
          <w:marBottom w:val="0"/>
          <w:divBdr>
            <w:top w:val="none" w:sz="0" w:space="0" w:color="auto"/>
            <w:left w:val="none" w:sz="0" w:space="0" w:color="auto"/>
            <w:bottom w:val="none" w:sz="0" w:space="0" w:color="auto"/>
            <w:right w:val="none" w:sz="0" w:space="0" w:color="auto"/>
          </w:divBdr>
        </w:div>
        <w:div w:id="346712117">
          <w:marLeft w:val="0"/>
          <w:marRight w:val="0"/>
          <w:marTop w:val="0"/>
          <w:marBottom w:val="0"/>
          <w:divBdr>
            <w:top w:val="none" w:sz="0" w:space="0" w:color="auto"/>
            <w:left w:val="none" w:sz="0" w:space="0" w:color="auto"/>
            <w:bottom w:val="none" w:sz="0" w:space="0" w:color="auto"/>
            <w:right w:val="none" w:sz="0" w:space="0" w:color="auto"/>
          </w:divBdr>
        </w:div>
        <w:div w:id="348679516">
          <w:marLeft w:val="0"/>
          <w:marRight w:val="0"/>
          <w:marTop w:val="0"/>
          <w:marBottom w:val="0"/>
          <w:divBdr>
            <w:top w:val="none" w:sz="0" w:space="0" w:color="auto"/>
            <w:left w:val="none" w:sz="0" w:space="0" w:color="auto"/>
            <w:bottom w:val="none" w:sz="0" w:space="0" w:color="auto"/>
            <w:right w:val="none" w:sz="0" w:space="0" w:color="auto"/>
          </w:divBdr>
        </w:div>
        <w:div w:id="385882013">
          <w:marLeft w:val="0"/>
          <w:marRight w:val="0"/>
          <w:marTop w:val="0"/>
          <w:marBottom w:val="0"/>
          <w:divBdr>
            <w:top w:val="none" w:sz="0" w:space="0" w:color="auto"/>
            <w:left w:val="none" w:sz="0" w:space="0" w:color="auto"/>
            <w:bottom w:val="none" w:sz="0" w:space="0" w:color="auto"/>
            <w:right w:val="none" w:sz="0" w:space="0" w:color="auto"/>
          </w:divBdr>
        </w:div>
        <w:div w:id="411976054">
          <w:marLeft w:val="0"/>
          <w:marRight w:val="0"/>
          <w:marTop w:val="0"/>
          <w:marBottom w:val="0"/>
          <w:divBdr>
            <w:top w:val="none" w:sz="0" w:space="0" w:color="auto"/>
            <w:left w:val="none" w:sz="0" w:space="0" w:color="auto"/>
            <w:bottom w:val="none" w:sz="0" w:space="0" w:color="auto"/>
            <w:right w:val="none" w:sz="0" w:space="0" w:color="auto"/>
          </w:divBdr>
        </w:div>
        <w:div w:id="493372963">
          <w:marLeft w:val="0"/>
          <w:marRight w:val="0"/>
          <w:marTop w:val="0"/>
          <w:marBottom w:val="0"/>
          <w:divBdr>
            <w:top w:val="none" w:sz="0" w:space="0" w:color="auto"/>
            <w:left w:val="none" w:sz="0" w:space="0" w:color="auto"/>
            <w:bottom w:val="none" w:sz="0" w:space="0" w:color="auto"/>
            <w:right w:val="none" w:sz="0" w:space="0" w:color="auto"/>
          </w:divBdr>
        </w:div>
        <w:div w:id="493952633">
          <w:marLeft w:val="0"/>
          <w:marRight w:val="0"/>
          <w:marTop w:val="0"/>
          <w:marBottom w:val="0"/>
          <w:divBdr>
            <w:top w:val="none" w:sz="0" w:space="0" w:color="auto"/>
            <w:left w:val="none" w:sz="0" w:space="0" w:color="auto"/>
            <w:bottom w:val="none" w:sz="0" w:space="0" w:color="auto"/>
            <w:right w:val="none" w:sz="0" w:space="0" w:color="auto"/>
          </w:divBdr>
        </w:div>
        <w:div w:id="500394419">
          <w:marLeft w:val="0"/>
          <w:marRight w:val="0"/>
          <w:marTop w:val="0"/>
          <w:marBottom w:val="0"/>
          <w:divBdr>
            <w:top w:val="none" w:sz="0" w:space="0" w:color="auto"/>
            <w:left w:val="none" w:sz="0" w:space="0" w:color="auto"/>
            <w:bottom w:val="none" w:sz="0" w:space="0" w:color="auto"/>
            <w:right w:val="none" w:sz="0" w:space="0" w:color="auto"/>
          </w:divBdr>
        </w:div>
        <w:div w:id="507906448">
          <w:marLeft w:val="0"/>
          <w:marRight w:val="0"/>
          <w:marTop w:val="0"/>
          <w:marBottom w:val="0"/>
          <w:divBdr>
            <w:top w:val="none" w:sz="0" w:space="0" w:color="auto"/>
            <w:left w:val="none" w:sz="0" w:space="0" w:color="auto"/>
            <w:bottom w:val="none" w:sz="0" w:space="0" w:color="auto"/>
            <w:right w:val="none" w:sz="0" w:space="0" w:color="auto"/>
          </w:divBdr>
        </w:div>
        <w:div w:id="517812151">
          <w:marLeft w:val="0"/>
          <w:marRight w:val="0"/>
          <w:marTop w:val="0"/>
          <w:marBottom w:val="0"/>
          <w:divBdr>
            <w:top w:val="none" w:sz="0" w:space="0" w:color="auto"/>
            <w:left w:val="none" w:sz="0" w:space="0" w:color="auto"/>
            <w:bottom w:val="none" w:sz="0" w:space="0" w:color="auto"/>
            <w:right w:val="none" w:sz="0" w:space="0" w:color="auto"/>
          </w:divBdr>
        </w:div>
        <w:div w:id="519707393">
          <w:marLeft w:val="0"/>
          <w:marRight w:val="0"/>
          <w:marTop w:val="0"/>
          <w:marBottom w:val="0"/>
          <w:divBdr>
            <w:top w:val="none" w:sz="0" w:space="0" w:color="auto"/>
            <w:left w:val="none" w:sz="0" w:space="0" w:color="auto"/>
            <w:bottom w:val="none" w:sz="0" w:space="0" w:color="auto"/>
            <w:right w:val="none" w:sz="0" w:space="0" w:color="auto"/>
          </w:divBdr>
        </w:div>
        <w:div w:id="542400792">
          <w:marLeft w:val="0"/>
          <w:marRight w:val="0"/>
          <w:marTop w:val="0"/>
          <w:marBottom w:val="0"/>
          <w:divBdr>
            <w:top w:val="none" w:sz="0" w:space="0" w:color="auto"/>
            <w:left w:val="none" w:sz="0" w:space="0" w:color="auto"/>
            <w:bottom w:val="none" w:sz="0" w:space="0" w:color="auto"/>
            <w:right w:val="none" w:sz="0" w:space="0" w:color="auto"/>
          </w:divBdr>
        </w:div>
        <w:div w:id="542786795">
          <w:marLeft w:val="0"/>
          <w:marRight w:val="0"/>
          <w:marTop w:val="0"/>
          <w:marBottom w:val="0"/>
          <w:divBdr>
            <w:top w:val="none" w:sz="0" w:space="0" w:color="auto"/>
            <w:left w:val="none" w:sz="0" w:space="0" w:color="auto"/>
            <w:bottom w:val="none" w:sz="0" w:space="0" w:color="auto"/>
            <w:right w:val="none" w:sz="0" w:space="0" w:color="auto"/>
          </w:divBdr>
        </w:div>
        <w:div w:id="545872854">
          <w:marLeft w:val="0"/>
          <w:marRight w:val="0"/>
          <w:marTop w:val="0"/>
          <w:marBottom w:val="0"/>
          <w:divBdr>
            <w:top w:val="none" w:sz="0" w:space="0" w:color="auto"/>
            <w:left w:val="none" w:sz="0" w:space="0" w:color="auto"/>
            <w:bottom w:val="none" w:sz="0" w:space="0" w:color="auto"/>
            <w:right w:val="none" w:sz="0" w:space="0" w:color="auto"/>
          </w:divBdr>
        </w:div>
        <w:div w:id="603802890">
          <w:marLeft w:val="0"/>
          <w:marRight w:val="0"/>
          <w:marTop w:val="0"/>
          <w:marBottom w:val="0"/>
          <w:divBdr>
            <w:top w:val="none" w:sz="0" w:space="0" w:color="auto"/>
            <w:left w:val="none" w:sz="0" w:space="0" w:color="auto"/>
            <w:bottom w:val="none" w:sz="0" w:space="0" w:color="auto"/>
            <w:right w:val="none" w:sz="0" w:space="0" w:color="auto"/>
          </w:divBdr>
        </w:div>
        <w:div w:id="609943931">
          <w:marLeft w:val="0"/>
          <w:marRight w:val="0"/>
          <w:marTop w:val="0"/>
          <w:marBottom w:val="0"/>
          <w:divBdr>
            <w:top w:val="none" w:sz="0" w:space="0" w:color="auto"/>
            <w:left w:val="none" w:sz="0" w:space="0" w:color="auto"/>
            <w:bottom w:val="none" w:sz="0" w:space="0" w:color="auto"/>
            <w:right w:val="none" w:sz="0" w:space="0" w:color="auto"/>
          </w:divBdr>
        </w:div>
        <w:div w:id="624627911">
          <w:marLeft w:val="0"/>
          <w:marRight w:val="0"/>
          <w:marTop w:val="0"/>
          <w:marBottom w:val="0"/>
          <w:divBdr>
            <w:top w:val="none" w:sz="0" w:space="0" w:color="auto"/>
            <w:left w:val="none" w:sz="0" w:space="0" w:color="auto"/>
            <w:bottom w:val="none" w:sz="0" w:space="0" w:color="auto"/>
            <w:right w:val="none" w:sz="0" w:space="0" w:color="auto"/>
          </w:divBdr>
        </w:div>
        <w:div w:id="665590301">
          <w:marLeft w:val="0"/>
          <w:marRight w:val="0"/>
          <w:marTop w:val="0"/>
          <w:marBottom w:val="0"/>
          <w:divBdr>
            <w:top w:val="none" w:sz="0" w:space="0" w:color="auto"/>
            <w:left w:val="none" w:sz="0" w:space="0" w:color="auto"/>
            <w:bottom w:val="none" w:sz="0" w:space="0" w:color="auto"/>
            <w:right w:val="none" w:sz="0" w:space="0" w:color="auto"/>
          </w:divBdr>
        </w:div>
        <w:div w:id="678894157">
          <w:marLeft w:val="0"/>
          <w:marRight w:val="0"/>
          <w:marTop w:val="0"/>
          <w:marBottom w:val="0"/>
          <w:divBdr>
            <w:top w:val="none" w:sz="0" w:space="0" w:color="auto"/>
            <w:left w:val="none" w:sz="0" w:space="0" w:color="auto"/>
            <w:bottom w:val="none" w:sz="0" w:space="0" w:color="auto"/>
            <w:right w:val="none" w:sz="0" w:space="0" w:color="auto"/>
          </w:divBdr>
        </w:div>
        <w:div w:id="698553117">
          <w:marLeft w:val="0"/>
          <w:marRight w:val="0"/>
          <w:marTop w:val="0"/>
          <w:marBottom w:val="0"/>
          <w:divBdr>
            <w:top w:val="none" w:sz="0" w:space="0" w:color="auto"/>
            <w:left w:val="none" w:sz="0" w:space="0" w:color="auto"/>
            <w:bottom w:val="none" w:sz="0" w:space="0" w:color="auto"/>
            <w:right w:val="none" w:sz="0" w:space="0" w:color="auto"/>
          </w:divBdr>
        </w:div>
        <w:div w:id="710498049">
          <w:marLeft w:val="0"/>
          <w:marRight w:val="0"/>
          <w:marTop w:val="0"/>
          <w:marBottom w:val="0"/>
          <w:divBdr>
            <w:top w:val="none" w:sz="0" w:space="0" w:color="auto"/>
            <w:left w:val="none" w:sz="0" w:space="0" w:color="auto"/>
            <w:bottom w:val="none" w:sz="0" w:space="0" w:color="auto"/>
            <w:right w:val="none" w:sz="0" w:space="0" w:color="auto"/>
          </w:divBdr>
        </w:div>
        <w:div w:id="717318105">
          <w:marLeft w:val="0"/>
          <w:marRight w:val="0"/>
          <w:marTop w:val="0"/>
          <w:marBottom w:val="0"/>
          <w:divBdr>
            <w:top w:val="none" w:sz="0" w:space="0" w:color="auto"/>
            <w:left w:val="none" w:sz="0" w:space="0" w:color="auto"/>
            <w:bottom w:val="none" w:sz="0" w:space="0" w:color="auto"/>
            <w:right w:val="none" w:sz="0" w:space="0" w:color="auto"/>
          </w:divBdr>
        </w:div>
        <w:div w:id="806165507">
          <w:marLeft w:val="0"/>
          <w:marRight w:val="0"/>
          <w:marTop w:val="0"/>
          <w:marBottom w:val="0"/>
          <w:divBdr>
            <w:top w:val="none" w:sz="0" w:space="0" w:color="auto"/>
            <w:left w:val="none" w:sz="0" w:space="0" w:color="auto"/>
            <w:bottom w:val="none" w:sz="0" w:space="0" w:color="auto"/>
            <w:right w:val="none" w:sz="0" w:space="0" w:color="auto"/>
          </w:divBdr>
        </w:div>
        <w:div w:id="857231197">
          <w:marLeft w:val="0"/>
          <w:marRight w:val="0"/>
          <w:marTop w:val="0"/>
          <w:marBottom w:val="0"/>
          <w:divBdr>
            <w:top w:val="none" w:sz="0" w:space="0" w:color="auto"/>
            <w:left w:val="none" w:sz="0" w:space="0" w:color="auto"/>
            <w:bottom w:val="none" w:sz="0" w:space="0" w:color="auto"/>
            <w:right w:val="none" w:sz="0" w:space="0" w:color="auto"/>
          </w:divBdr>
        </w:div>
        <w:div w:id="861742355">
          <w:marLeft w:val="0"/>
          <w:marRight w:val="0"/>
          <w:marTop w:val="0"/>
          <w:marBottom w:val="0"/>
          <w:divBdr>
            <w:top w:val="none" w:sz="0" w:space="0" w:color="auto"/>
            <w:left w:val="none" w:sz="0" w:space="0" w:color="auto"/>
            <w:bottom w:val="none" w:sz="0" w:space="0" w:color="auto"/>
            <w:right w:val="none" w:sz="0" w:space="0" w:color="auto"/>
          </w:divBdr>
        </w:div>
        <w:div w:id="867528472">
          <w:marLeft w:val="0"/>
          <w:marRight w:val="0"/>
          <w:marTop w:val="0"/>
          <w:marBottom w:val="0"/>
          <w:divBdr>
            <w:top w:val="none" w:sz="0" w:space="0" w:color="auto"/>
            <w:left w:val="none" w:sz="0" w:space="0" w:color="auto"/>
            <w:bottom w:val="none" w:sz="0" w:space="0" w:color="auto"/>
            <w:right w:val="none" w:sz="0" w:space="0" w:color="auto"/>
          </w:divBdr>
        </w:div>
        <w:div w:id="875702207">
          <w:marLeft w:val="0"/>
          <w:marRight w:val="0"/>
          <w:marTop w:val="0"/>
          <w:marBottom w:val="0"/>
          <w:divBdr>
            <w:top w:val="none" w:sz="0" w:space="0" w:color="auto"/>
            <w:left w:val="none" w:sz="0" w:space="0" w:color="auto"/>
            <w:bottom w:val="none" w:sz="0" w:space="0" w:color="auto"/>
            <w:right w:val="none" w:sz="0" w:space="0" w:color="auto"/>
          </w:divBdr>
        </w:div>
        <w:div w:id="910651050">
          <w:marLeft w:val="0"/>
          <w:marRight w:val="0"/>
          <w:marTop w:val="0"/>
          <w:marBottom w:val="0"/>
          <w:divBdr>
            <w:top w:val="none" w:sz="0" w:space="0" w:color="auto"/>
            <w:left w:val="none" w:sz="0" w:space="0" w:color="auto"/>
            <w:bottom w:val="none" w:sz="0" w:space="0" w:color="auto"/>
            <w:right w:val="none" w:sz="0" w:space="0" w:color="auto"/>
          </w:divBdr>
        </w:div>
        <w:div w:id="915017251">
          <w:marLeft w:val="0"/>
          <w:marRight w:val="0"/>
          <w:marTop w:val="0"/>
          <w:marBottom w:val="0"/>
          <w:divBdr>
            <w:top w:val="none" w:sz="0" w:space="0" w:color="auto"/>
            <w:left w:val="none" w:sz="0" w:space="0" w:color="auto"/>
            <w:bottom w:val="none" w:sz="0" w:space="0" w:color="auto"/>
            <w:right w:val="none" w:sz="0" w:space="0" w:color="auto"/>
          </w:divBdr>
        </w:div>
        <w:div w:id="922180075">
          <w:marLeft w:val="0"/>
          <w:marRight w:val="0"/>
          <w:marTop w:val="0"/>
          <w:marBottom w:val="0"/>
          <w:divBdr>
            <w:top w:val="none" w:sz="0" w:space="0" w:color="auto"/>
            <w:left w:val="none" w:sz="0" w:space="0" w:color="auto"/>
            <w:bottom w:val="none" w:sz="0" w:space="0" w:color="auto"/>
            <w:right w:val="none" w:sz="0" w:space="0" w:color="auto"/>
          </w:divBdr>
        </w:div>
        <w:div w:id="923613948">
          <w:marLeft w:val="0"/>
          <w:marRight w:val="0"/>
          <w:marTop w:val="0"/>
          <w:marBottom w:val="0"/>
          <w:divBdr>
            <w:top w:val="none" w:sz="0" w:space="0" w:color="auto"/>
            <w:left w:val="none" w:sz="0" w:space="0" w:color="auto"/>
            <w:bottom w:val="none" w:sz="0" w:space="0" w:color="auto"/>
            <w:right w:val="none" w:sz="0" w:space="0" w:color="auto"/>
          </w:divBdr>
        </w:div>
        <w:div w:id="938558659">
          <w:marLeft w:val="0"/>
          <w:marRight w:val="0"/>
          <w:marTop w:val="0"/>
          <w:marBottom w:val="0"/>
          <w:divBdr>
            <w:top w:val="none" w:sz="0" w:space="0" w:color="auto"/>
            <w:left w:val="none" w:sz="0" w:space="0" w:color="auto"/>
            <w:bottom w:val="none" w:sz="0" w:space="0" w:color="auto"/>
            <w:right w:val="none" w:sz="0" w:space="0" w:color="auto"/>
          </w:divBdr>
        </w:div>
        <w:div w:id="942490788">
          <w:marLeft w:val="0"/>
          <w:marRight w:val="0"/>
          <w:marTop w:val="0"/>
          <w:marBottom w:val="0"/>
          <w:divBdr>
            <w:top w:val="none" w:sz="0" w:space="0" w:color="auto"/>
            <w:left w:val="none" w:sz="0" w:space="0" w:color="auto"/>
            <w:bottom w:val="none" w:sz="0" w:space="0" w:color="auto"/>
            <w:right w:val="none" w:sz="0" w:space="0" w:color="auto"/>
          </w:divBdr>
        </w:div>
        <w:div w:id="949170324">
          <w:marLeft w:val="0"/>
          <w:marRight w:val="0"/>
          <w:marTop w:val="0"/>
          <w:marBottom w:val="0"/>
          <w:divBdr>
            <w:top w:val="none" w:sz="0" w:space="0" w:color="auto"/>
            <w:left w:val="none" w:sz="0" w:space="0" w:color="auto"/>
            <w:bottom w:val="none" w:sz="0" w:space="0" w:color="auto"/>
            <w:right w:val="none" w:sz="0" w:space="0" w:color="auto"/>
          </w:divBdr>
        </w:div>
        <w:div w:id="962882992">
          <w:marLeft w:val="0"/>
          <w:marRight w:val="0"/>
          <w:marTop w:val="0"/>
          <w:marBottom w:val="0"/>
          <w:divBdr>
            <w:top w:val="none" w:sz="0" w:space="0" w:color="auto"/>
            <w:left w:val="none" w:sz="0" w:space="0" w:color="auto"/>
            <w:bottom w:val="none" w:sz="0" w:space="0" w:color="auto"/>
            <w:right w:val="none" w:sz="0" w:space="0" w:color="auto"/>
          </w:divBdr>
        </w:div>
        <w:div w:id="968360050">
          <w:marLeft w:val="0"/>
          <w:marRight w:val="0"/>
          <w:marTop w:val="0"/>
          <w:marBottom w:val="0"/>
          <w:divBdr>
            <w:top w:val="none" w:sz="0" w:space="0" w:color="auto"/>
            <w:left w:val="none" w:sz="0" w:space="0" w:color="auto"/>
            <w:bottom w:val="none" w:sz="0" w:space="0" w:color="auto"/>
            <w:right w:val="none" w:sz="0" w:space="0" w:color="auto"/>
          </w:divBdr>
        </w:div>
        <w:div w:id="1003432666">
          <w:marLeft w:val="0"/>
          <w:marRight w:val="0"/>
          <w:marTop w:val="0"/>
          <w:marBottom w:val="0"/>
          <w:divBdr>
            <w:top w:val="none" w:sz="0" w:space="0" w:color="auto"/>
            <w:left w:val="none" w:sz="0" w:space="0" w:color="auto"/>
            <w:bottom w:val="none" w:sz="0" w:space="0" w:color="auto"/>
            <w:right w:val="none" w:sz="0" w:space="0" w:color="auto"/>
          </w:divBdr>
        </w:div>
        <w:div w:id="1030833586">
          <w:marLeft w:val="0"/>
          <w:marRight w:val="0"/>
          <w:marTop w:val="0"/>
          <w:marBottom w:val="0"/>
          <w:divBdr>
            <w:top w:val="none" w:sz="0" w:space="0" w:color="auto"/>
            <w:left w:val="none" w:sz="0" w:space="0" w:color="auto"/>
            <w:bottom w:val="none" w:sz="0" w:space="0" w:color="auto"/>
            <w:right w:val="none" w:sz="0" w:space="0" w:color="auto"/>
          </w:divBdr>
        </w:div>
        <w:div w:id="1034231961">
          <w:marLeft w:val="0"/>
          <w:marRight w:val="0"/>
          <w:marTop w:val="0"/>
          <w:marBottom w:val="0"/>
          <w:divBdr>
            <w:top w:val="none" w:sz="0" w:space="0" w:color="auto"/>
            <w:left w:val="none" w:sz="0" w:space="0" w:color="auto"/>
            <w:bottom w:val="none" w:sz="0" w:space="0" w:color="auto"/>
            <w:right w:val="none" w:sz="0" w:space="0" w:color="auto"/>
          </w:divBdr>
        </w:div>
        <w:div w:id="1039236403">
          <w:marLeft w:val="0"/>
          <w:marRight w:val="0"/>
          <w:marTop w:val="0"/>
          <w:marBottom w:val="0"/>
          <w:divBdr>
            <w:top w:val="none" w:sz="0" w:space="0" w:color="auto"/>
            <w:left w:val="none" w:sz="0" w:space="0" w:color="auto"/>
            <w:bottom w:val="none" w:sz="0" w:space="0" w:color="auto"/>
            <w:right w:val="none" w:sz="0" w:space="0" w:color="auto"/>
          </w:divBdr>
        </w:div>
        <w:div w:id="1080979238">
          <w:marLeft w:val="0"/>
          <w:marRight w:val="0"/>
          <w:marTop w:val="0"/>
          <w:marBottom w:val="0"/>
          <w:divBdr>
            <w:top w:val="none" w:sz="0" w:space="0" w:color="auto"/>
            <w:left w:val="none" w:sz="0" w:space="0" w:color="auto"/>
            <w:bottom w:val="none" w:sz="0" w:space="0" w:color="auto"/>
            <w:right w:val="none" w:sz="0" w:space="0" w:color="auto"/>
          </w:divBdr>
        </w:div>
        <w:div w:id="1103453886">
          <w:marLeft w:val="0"/>
          <w:marRight w:val="0"/>
          <w:marTop w:val="0"/>
          <w:marBottom w:val="0"/>
          <w:divBdr>
            <w:top w:val="none" w:sz="0" w:space="0" w:color="auto"/>
            <w:left w:val="none" w:sz="0" w:space="0" w:color="auto"/>
            <w:bottom w:val="none" w:sz="0" w:space="0" w:color="auto"/>
            <w:right w:val="none" w:sz="0" w:space="0" w:color="auto"/>
          </w:divBdr>
        </w:div>
        <w:div w:id="1135562689">
          <w:marLeft w:val="0"/>
          <w:marRight w:val="0"/>
          <w:marTop w:val="0"/>
          <w:marBottom w:val="0"/>
          <w:divBdr>
            <w:top w:val="none" w:sz="0" w:space="0" w:color="auto"/>
            <w:left w:val="none" w:sz="0" w:space="0" w:color="auto"/>
            <w:bottom w:val="none" w:sz="0" w:space="0" w:color="auto"/>
            <w:right w:val="none" w:sz="0" w:space="0" w:color="auto"/>
          </w:divBdr>
        </w:div>
        <w:div w:id="1172987894">
          <w:marLeft w:val="0"/>
          <w:marRight w:val="0"/>
          <w:marTop w:val="0"/>
          <w:marBottom w:val="0"/>
          <w:divBdr>
            <w:top w:val="none" w:sz="0" w:space="0" w:color="auto"/>
            <w:left w:val="none" w:sz="0" w:space="0" w:color="auto"/>
            <w:bottom w:val="none" w:sz="0" w:space="0" w:color="auto"/>
            <w:right w:val="none" w:sz="0" w:space="0" w:color="auto"/>
          </w:divBdr>
        </w:div>
        <w:div w:id="1266839868">
          <w:marLeft w:val="0"/>
          <w:marRight w:val="0"/>
          <w:marTop w:val="0"/>
          <w:marBottom w:val="0"/>
          <w:divBdr>
            <w:top w:val="none" w:sz="0" w:space="0" w:color="auto"/>
            <w:left w:val="none" w:sz="0" w:space="0" w:color="auto"/>
            <w:bottom w:val="none" w:sz="0" w:space="0" w:color="auto"/>
            <w:right w:val="none" w:sz="0" w:space="0" w:color="auto"/>
          </w:divBdr>
        </w:div>
        <w:div w:id="1281112412">
          <w:marLeft w:val="0"/>
          <w:marRight w:val="0"/>
          <w:marTop w:val="0"/>
          <w:marBottom w:val="0"/>
          <w:divBdr>
            <w:top w:val="none" w:sz="0" w:space="0" w:color="auto"/>
            <w:left w:val="none" w:sz="0" w:space="0" w:color="auto"/>
            <w:bottom w:val="none" w:sz="0" w:space="0" w:color="auto"/>
            <w:right w:val="none" w:sz="0" w:space="0" w:color="auto"/>
          </w:divBdr>
        </w:div>
        <w:div w:id="1315834210">
          <w:marLeft w:val="0"/>
          <w:marRight w:val="0"/>
          <w:marTop w:val="0"/>
          <w:marBottom w:val="0"/>
          <w:divBdr>
            <w:top w:val="none" w:sz="0" w:space="0" w:color="auto"/>
            <w:left w:val="none" w:sz="0" w:space="0" w:color="auto"/>
            <w:bottom w:val="none" w:sz="0" w:space="0" w:color="auto"/>
            <w:right w:val="none" w:sz="0" w:space="0" w:color="auto"/>
          </w:divBdr>
        </w:div>
        <w:div w:id="1317565802">
          <w:marLeft w:val="0"/>
          <w:marRight w:val="0"/>
          <w:marTop w:val="0"/>
          <w:marBottom w:val="0"/>
          <w:divBdr>
            <w:top w:val="none" w:sz="0" w:space="0" w:color="auto"/>
            <w:left w:val="none" w:sz="0" w:space="0" w:color="auto"/>
            <w:bottom w:val="none" w:sz="0" w:space="0" w:color="auto"/>
            <w:right w:val="none" w:sz="0" w:space="0" w:color="auto"/>
          </w:divBdr>
        </w:div>
        <w:div w:id="1329555819">
          <w:marLeft w:val="0"/>
          <w:marRight w:val="0"/>
          <w:marTop w:val="0"/>
          <w:marBottom w:val="0"/>
          <w:divBdr>
            <w:top w:val="none" w:sz="0" w:space="0" w:color="auto"/>
            <w:left w:val="none" w:sz="0" w:space="0" w:color="auto"/>
            <w:bottom w:val="none" w:sz="0" w:space="0" w:color="auto"/>
            <w:right w:val="none" w:sz="0" w:space="0" w:color="auto"/>
          </w:divBdr>
        </w:div>
        <w:div w:id="1330062706">
          <w:marLeft w:val="0"/>
          <w:marRight w:val="0"/>
          <w:marTop w:val="0"/>
          <w:marBottom w:val="0"/>
          <w:divBdr>
            <w:top w:val="none" w:sz="0" w:space="0" w:color="auto"/>
            <w:left w:val="none" w:sz="0" w:space="0" w:color="auto"/>
            <w:bottom w:val="none" w:sz="0" w:space="0" w:color="auto"/>
            <w:right w:val="none" w:sz="0" w:space="0" w:color="auto"/>
          </w:divBdr>
        </w:div>
        <w:div w:id="1336224709">
          <w:marLeft w:val="0"/>
          <w:marRight w:val="0"/>
          <w:marTop w:val="0"/>
          <w:marBottom w:val="0"/>
          <w:divBdr>
            <w:top w:val="none" w:sz="0" w:space="0" w:color="auto"/>
            <w:left w:val="none" w:sz="0" w:space="0" w:color="auto"/>
            <w:bottom w:val="none" w:sz="0" w:space="0" w:color="auto"/>
            <w:right w:val="none" w:sz="0" w:space="0" w:color="auto"/>
          </w:divBdr>
        </w:div>
        <w:div w:id="1394430172">
          <w:marLeft w:val="0"/>
          <w:marRight w:val="0"/>
          <w:marTop w:val="0"/>
          <w:marBottom w:val="0"/>
          <w:divBdr>
            <w:top w:val="none" w:sz="0" w:space="0" w:color="auto"/>
            <w:left w:val="none" w:sz="0" w:space="0" w:color="auto"/>
            <w:bottom w:val="none" w:sz="0" w:space="0" w:color="auto"/>
            <w:right w:val="none" w:sz="0" w:space="0" w:color="auto"/>
          </w:divBdr>
        </w:div>
        <w:div w:id="1425489556">
          <w:marLeft w:val="0"/>
          <w:marRight w:val="0"/>
          <w:marTop w:val="0"/>
          <w:marBottom w:val="0"/>
          <w:divBdr>
            <w:top w:val="none" w:sz="0" w:space="0" w:color="auto"/>
            <w:left w:val="none" w:sz="0" w:space="0" w:color="auto"/>
            <w:bottom w:val="none" w:sz="0" w:space="0" w:color="auto"/>
            <w:right w:val="none" w:sz="0" w:space="0" w:color="auto"/>
          </w:divBdr>
        </w:div>
        <w:div w:id="1447850657">
          <w:marLeft w:val="0"/>
          <w:marRight w:val="0"/>
          <w:marTop w:val="0"/>
          <w:marBottom w:val="0"/>
          <w:divBdr>
            <w:top w:val="none" w:sz="0" w:space="0" w:color="auto"/>
            <w:left w:val="none" w:sz="0" w:space="0" w:color="auto"/>
            <w:bottom w:val="none" w:sz="0" w:space="0" w:color="auto"/>
            <w:right w:val="none" w:sz="0" w:space="0" w:color="auto"/>
          </w:divBdr>
        </w:div>
        <w:div w:id="1463157069">
          <w:marLeft w:val="0"/>
          <w:marRight w:val="0"/>
          <w:marTop w:val="0"/>
          <w:marBottom w:val="0"/>
          <w:divBdr>
            <w:top w:val="none" w:sz="0" w:space="0" w:color="auto"/>
            <w:left w:val="none" w:sz="0" w:space="0" w:color="auto"/>
            <w:bottom w:val="none" w:sz="0" w:space="0" w:color="auto"/>
            <w:right w:val="none" w:sz="0" w:space="0" w:color="auto"/>
          </w:divBdr>
        </w:div>
        <w:div w:id="1490748649">
          <w:marLeft w:val="0"/>
          <w:marRight w:val="0"/>
          <w:marTop w:val="0"/>
          <w:marBottom w:val="0"/>
          <w:divBdr>
            <w:top w:val="none" w:sz="0" w:space="0" w:color="auto"/>
            <w:left w:val="none" w:sz="0" w:space="0" w:color="auto"/>
            <w:bottom w:val="none" w:sz="0" w:space="0" w:color="auto"/>
            <w:right w:val="none" w:sz="0" w:space="0" w:color="auto"/>
          </w:divBdr>
        </w:div>
        <w:div w:id="1495299052">
          <w:marLeft w:val="0"/>
          <w:marRight w:val="0"/>
          <w:marTop w:val="0"/>
          <w:marBottom w:val="0"/>
          <w:divBdr>
            <w:top w:val="none" w:sz="0" w:space="0" w:color="auto"/>
            <w:left w:val="none" w:sz="0" w:space="0" w:color="auto"/>
            <w:bottom w:val="none" w:sz="0" w:space="0" w:color="auto"/>
            <w:right w:val="none" w:sz="0" w:space="0" w:color="auto"/>
          </w:divBdr>
        </w:div>
        <w:div w:id="1514880082">
          <w:marLeft w:val="0"/>
          <w:marRight w:val="0"/>
          <w:marTop w:val="0"/>
          <w:marBottom w:val="0"/>
          <w:divBdr>
            <w:top w:val="none" w:sz="0" w:space="0" w:color="auto"/>
            <w:left w:val="none" w:sz="0" w:space="0" w:color="auto"/>
            <w:bottom w:val="none" w:sz="0" w:space="0" w:color="auto"/>
            <w:right w:val="none" w:sz="0" w:space="0" w:color="auto"/>
          </w:divBdr>
        </w:div>
        <w:div w:id="1541240210">
          <w:marLeft w:val="0"/>
          <w:marRight w:val="0"/>
          <w:marTop w:val="0"/>
          <w:marBottom w:val="0"/>
          <w:divBdr>
            <w:top w:val="none" w:sz="0" w:space="0" w:color="auto"/>
            <w:left w:val="none" w:sz="0" w:space="0" w:color="auto"/>
            <w:bottom w:val="none" w:sz="0" w:space="0" w:color="auto"/>
            <w:right w:val="none" w:sz="0" w:space="0" w:color="auto"/>
          </w:divBdr>
        </w:div>
        <w:div w:id="1544320399">
          <w:marLeft w:val="0"/>
          <w:marRight w:val="0"/>
          <w:marTop w:val="0"/>
          <w:marBottom w:val="0"/>
          <w:divBdr>
            <w:top w:val="none" w:sz="0" w:space="0" w:color="auto"/>
            <w:left w:val="none" w:sz="0" w:space="0" w:color="auto"/>
            <w:bottom w:val="none" w:sz="0" w:space="0" w:color="auto"/>
            <w:right w:val="none" w:sz="0" w:space="0" w:color="auto"/>
          </w:divBdr>
        </w:div>
        <w:div w:id="1675568688">
          <w:marLeft w:val="0"/>
          <w:marRight w:val="0"/>
          <w:marTop w:val="0"/>
          <w:marBottom w:val="0"/>
          <w:divBdr>
            <w:top w:val="none" w:sz="0" w:space="0" w:color="auto"/>
            <w:left w:val="none" w:sz="0" w:space="0" w:color="auto"/>
            <w:bottom w:val="none" w:sz="0" w:space="0" w:color="auto"/>
            <w:right w:val="none" w:sz="0" w:space="0" w:color="auto"/>
          </w:divBdr>
        </w:div>
        <w:div w:id="1676567857">
          <w:marLeft w:val="0"/>
          <w:marRight w:val="0"/>
          <w:marTop w:val="0"/>
          <w:marBottom w:val="0"/>
          <w:divBdr>
            <w:top w:val="none" w:sz="0" w:space="0" w:color="auto"/>
            <w:left w:val="none" w:sz="0" w:space="0" w:color="auto"/>
            <w:bottom w:val="none" w:sz="0" w:space="0" w:color="auto"/>
            <w:right w:val="none" w:sz="0" w:space="0" w:color="auto"/>
          </w:divBdr>
        </w:div>
        <w:div w:id="1716002389">
          <w:marLeft w:val="0"/>
          <w:marRight w:val="0"/>
          <w:marTop w:val="0"/>
          <w:marBottom w:val="0"/>
          <w:divBdr>
            <w:top w:val="none" w:sz="0" w:space="0" w:color="auto"/>
            <w:left w:val="none" w:sz="0" w:space="0" w:color="auto"/>
            <w:bottom w:val="none" w:sz="0" w:space="0" w:color="auto"/>
            <w:right w:val="none" w:sz="0" w:space="0" w:color="auto"/>
          </w:divBdr>
        </w:div>
        <w:div w:id="1735078814">
          <w:marLeft w:val="0"/>
          <w:marRight w:val="0"/>
          <w:marTop w:val="0"/>
          <w:marBottom w:val="0"/>
          <w:divBdr>
            <w:top w:val="none" w:sz="0" w:space="0" w:color="auto"/>
            <w:left w:val="none" w:sz="0" w:space="0" w:color="auto"/>
            <w:bottom w:val="none" w:sz="0" w:space="0" w:color="auto"/>
            <w:right w:val="none" w:sz="0" w:space="0" w:color="auto"/>
          </w:divBdr>
        </w:div>
        <w:div w:id="1749185543">
          <w:marLeft w:val="0"/>
          <w:marRight w:val="0"/>
          <w:marTop w:val="0"/>
          <w:marBottom w:val="0"/>
          <w:divBdr>
            <w:top w:val="none" w:sz="0" w:space="0" w:color="auto"/>
            <w:left w:val="none" w:sz="0" w:space="0" w:color="auto"/>
            <w:bottom w:val="none" w:sz="0" w:space="0" w:color="auto"/>
            <w:right w:val="none" w:sz="0" w:space="0" w:color="auto"/>
          </w:divBdr>
        </w:div>
        <w:div w:id="1760981674">
          <w:marLeft w:val="0"/>
          <w:marRight w:val="0"/>
          <w:marTop w:val="0"/>
          <w:marBottom w:val="0"/>
          <w:divBdr>
            <w:top w:val="none" w:sz="0" w:space="0" w:color="auto"/>
            <w:left w:val="none" w:sz="0" w:space="0" w:color="auto"/>
            <w:bottom w:val="none" w:sz="0" w:space="0" w:color="auto"/>
            <w:right w:val="none" w:sz="0" w:space="0" w:color="auto"/>
          </w:divBdr>
        </w:div>
        <w:div w:id="1777093951">
          <w:marLeft w:val="0"/>
          <w:marRight w:val="0"/>
          <w:marTop w:val="0"/>
          <w:marBottom w:val="0"/>
          <w:divBdr>
            <w:top w:val="none" w:sz="0" w:space="0" w:color="auto"/>
            <w:left w:val="none" w:sz="0" w:space="0" w:color="auto"/>
            <w:bottom w:val="none" w:sz="0" w:space="0" w:color="auto"/>
            <w:right w:val="none" w:sz="0" w:space="0" w:color="auto"/>
          </w:divBdr>
        </w:div>
        <w:div w:id="1815483361">
          <w:marLeft w:val="0"/>
          <w:marRight w:val="0"/>
          <w:marTop w:val="0"/>
          <w:marBottom w:val="0"/>
          <w:divBdr>
            <w:top w:val="none" w:sz="0" w:space="0" w:color="auto"/>
            <w:left w:val="none" w:sz="0" w:space="0" w:color="auto"/>
            <w:bottom w:val="none" w:sz="0" w:space="0" w:color="auto"/>
            <w:right w:val="none" w:sz="0" w:space="0" w:color="auto"/>
          </w:divBdr>
        </w:div>
        <w:div w:id="1826967391">
          <w:marLeft w:val="0"/>
          <w:marRight w:val="0"/>
          <w:marTop w:val="0"/>
          <w:marBottom w:val="0"/>
          <w:divBdr>
            <w:top w:val="none" w:sz="0" w:space="0" w:color="auto"/>
            <w:left w:val="none" w:sz="0" w:space="0" w:color="auto"/>
            <w:bottom w:val="none" w:sz="0" w:space="0" w:color="auto"/>
            <w:right w:val="none" w:sz="0" w:space="0" w:color="auto"/>
          </w:divBdr>
        </w:div>
        <w:div w:id="1834491586">
          <w:marLeft w:val="0"/>
          <w:marRight w:val="0"/>
          <w:marTop w:val="0"/>
          <w:marBottom w:val="0"/>
          <w:divBdr>
            <w:top w:val="none" w:sz="0" w:space="0" w:color="auto"/>
            <w:left w:val="none" w:sz="0" w:space="0" w:color="auto"/>
            <w:bottom w:val="none" w:sz="0" w:space="0" w:color="auto"/>
            <w:right w:val="none" w:sz="0" w:space="0" w:color="auto"/>
          </w:divBdr>
        </w:div>
        <w:div w:id="1871643771">
          <w:marLeft w:val="0"/>
          <w:marRight w:val="0"/>
          <w:marTop w:val="0"/>
          <w:marBottom w:val="0"/>
          <w:divBdr>
            <w:top w:val="none" w:sz="0" w:space="0" w:color="auto"/>
            <w:left w:val="none" w:sz="0" w:space="0" w:color="auto"/>
            <w:bottom w:val="none" w:sz="0" w:space="0" w:color="auto"/>
            <w:right w:val="none" w:sz="0" w:space="0" w:color="auto"/>
          </w:divBdr>
        </w:div>
        <w:div w:id="1885756021">
          <w:marLeft w:val="0"/>
          <w:marRight w:val="0"/>
          <w:marTop w:val="0"/>
          <w:marBottom w:val="0"/>
          <w:divBdr>
            <w:top w:val="none" w:sz="0" w:space="0" w:color="auto"/>
            <w:left w:val="none" w:sz="0" w:space="0" w:color="auto"/>
            <w:bottom w:val="none" w:sz="0" w:space="0" w:color="auto"/>
            <w:right w:val="none" w:sz="0" w:space="0" w:color="auto"/>
          </w:divBdr>
        </w:div>
        <w:div w:id="1918393614">
          <w:marLeft w:val="0"/>
          <w:marRight w:val="0"/>
          <w:marTop w:val="0"/>
          <w:marBottom w:val="0"/>
          <w:divBdr>
            <w:top w:val="none" w:sz="0" w:space="0" w:color="auto"/>
            <w:left w:val="none" w:sz="0" w:space="0" w:color="auto"/>
            <w:bottom w:val="none" w:sz="0" w:space="0" w:color="auto"/>
            <w:right w:val="none" w:sz="0" w:space="0" w:color="auto"/>
          </w:divBdr>
        </w:div>
        <w:div w:id="1918588375">
          <w:marLeft w:val="0"/>
          <w:marRight w:val="0"/>
          <w:marTop w:val="0"/>
          <w:marBottom w:val="0"/>
          <w:divBdr>
            <w:top w:val="none" w:sz="0" w:space="0" w:color="auto"/>
            <w:left w:val="none" w:sz="0" w:space="0" w:color="auto"/>
            <w:bottom w:val="none" w:sz="0" w:space="0" w:color="auto"/>
            <w:right w:val="none" w:sz="0" w:space="0" w:color="auto"/>
          </w:divBdr>
        </w:div>
        <w:div w:id="1958752521">
          <w:marLeft w:val="0"/>
          <w:marRight w:val="0"/>
          <w:marTop w:val="0"/>
          <w:marBottom w:val="0"/>
          <w:divBdr>
            <w:top w:val="none" w:sz="0" w:space="0" w:color="auto"/>
            <w:left w:val="none" w:sz="0" w:space="0" w:color="auto"/>
            <w:bottom w:val="none" w:sz="0" w:space="0" w:color="auto"/>
            <w:right w:val="none" w:sz="0" w:space="0" w:color="auto"/>
          </w:divBdr>
        </w:div>
        <w:div w:id="1965623179">
          <w:marLeft w:val="0"/>
          <w:marRight w:val="0"/>
          <w:marTop w:val="0"/>
          <w:marBottom w:val="0"/>
          <w:divBdr>
            <w:top w:val="none" w:sz="0" w:space="0" w:color="auto"/>
            <w:left w:val="none" w:sz="0" w:space="0" w:color="auto"/>
            <w:bottom w:val="none" w:sz="0" w:space="0" w:color="auto"/>
            <w:right w:val="none" w:sz="0" w:space="0" w:color="auto"/>
          </w:divBdr>
        </w:div>
        <w:div w:id="2023505520">
          <w:marLeft w:val="0"/>
          <w:marRight w:val="0"/>
          <w:marTop w:val="0"/>
          <w:marBottom w:val="0"/>
          <w:divBdr>
            <w:top w:val="none" w:sz="0" w:space="0" w:color="auto"/>
            <w:left w:val="none" w:sz="0" w:space="0" w:color="auto"/>
            <w:bottom w:val="none" w:sz="0" w:space="0" w:color="auto"/>
            <w:right w:val="none" w:sz="0" w:space="0" w:color="auto"/>
          </w:divBdr>
        </w:div>
        <w:div w:id="2039046417">
          <w:marLeft w:val="0"/>
          <w:marRight w:val="0"/>
          <w:marTop w:val="0"/>
          <w:marBottom w:val="0"/>
          <w:divBdr>
            <w:top w:val="none" w:sz="0" w:space="0" w:color="auto"/>
            <w:left w:val="none" w:sz="0" w:space="0" w:color="auto"/>
            <w:bottom w:val="none" w:sz="0" w:space="0" w:color="auto"/>
            <w:right w:val="none" w:sz="0" w:space="0" w:color="auto"/>
          </w:divBdr>
        </w:div>
        <w:div w:id="2057270721">
          <w:marLeft w:val="0"/>
          <w:marRight w:val="0"/>
          <w:marTop w:val="0"/>
          <w:marBottom w:val="0"/>
          <w:divBdr>
            <w:top w:val="none" w:sz="0" w:space="0" w:color="auto"/>
            <w:left w:val="none" w:sz="0" w:space="0" w:color="auto"/>
            <w:bottom w:val="none" w:sz="0" w:space="0" w:color="auto"/>
            <w:right w:val="none" w:sz="0" w:space="0" w:color="auto"/>
          </w:divBdr>
        </w:div>
        <w:div w:id="2075616489">
          <w:marLeft w:val="0"/>
          <w:marRight w:val="0"/>
          <w:marTop w:val="0"/>
          <w:marBottom w:val="0"/>
          <w:divBdr>
            <w:top w:val="none" w:sz="0" w:space="0" w:color="auto"/>
            <w:left w:val="none" w:sz="0" w:space="0" w:color="auto"/>
            <w:bottom w:val="none" w:sz="0" w:space="0" w:color="auto"/>
            <w:right w:val="none" w:sz="0" w:space="0" w:color="auto"/>
          </w:divBdr>
        </w:div>
        <w:div w:id="2082217430">
          <w:marLeft w:val="0"/>
          <w:marRight w:val="0"/>
          <w:marTop w:val="0"/>
          <w:marBottom w:val="0"/>
          <w:divBdr>
            <w:top w:val="none" w:sz="0" w:space="0" w:color="auto"/>
            <w:left w:val="none" w:sz="0" w:space="0" w:color="auto"/>
            <w:bottom w:val="none" w:sz="0" w:space="0" w:color="auto"/>
            <w:right w:val="none" w:sz="0" w:space="0" w:color="auto"/>
          </w:divBdr>
        </w:div>
        <w:div w:id="2102407165">
          <w:marLeft w:val="0"/>
          <w:marRight w:val="0"/>
          <w:marTop w:val="0"/>
          <w:marBottom w:val="0"/>
          <w:divBdr>
            <w:top w:val="none" w:sz="0" w:space="0" w:color="auto"/>
            <w:left w:val="none" w:sz="0" w:space="0" w:color="auto"/>
            <w:bottom w:val="none" w:sz="0" w:space="0" w:color="auto"/>
            <w:right w:val="none" w:sz="0" w:space="0" w:color="auto"/>
          </w:divBdr>
        </w:div>
        <w:div w:id="2105294565">
          <w:marLeft w:val="0"/>
          <w:marRight w:val="0"/>
          <w:marTop w:val="0"/>
          <w:marBottom w:val="0"/>
          <w:divBdr>
            <w:top w:val="none" w:sz="0" w:space="0" w:color="auto"/>
            <w:left w:val="none" w:sz="0" w:space="0" w:color="auto"/>
            <w:bottom w:val="none" w:sz="0" w:space="0" w:color="auto"/>
            <w:right w:val="none" w:sz="0" w:space="0" w:color="auto"/>
          </w:divBdr>
        </w:div>
        <w:div w:id="2107187572">
          <w:marLeft w:val="0"/>
          <w:marRight w:val="0"/>
          <w:marTop w:val="0"/>
          <w:marBottom w:val="0"/>
          <w:divBdr>
            <w:top w:val="none" w:sz="0" w:space="0" w:color="auto"/>
            <w:left w:val="none" w:sz="0" w:space="0" w:color="auto"/>
            <w:bottom w:val="none" w:sz="0" w:space="0" w:color="auto"/>
            <w:right w:val="none" w:sz="0" w:space="0" w:color="auto"/>
          </w:divBdr>
        </w:div>
        <w:div w:id="2133009544">
          <w:marLeft w:val="0"/>
          <w:marRight w:val="0"/>
          <w:marTop w:val="0"/>
          <w:marBottom w:val="0"/>
          <w:divBdr>
            <w:top w:val="none" w:sz="0" w:space="0" w:color="auto"/>
            <w:left w:val="none" w:sz="0" w:space="0" w:color="auto"/>
            <w:bottom w:val="none" w:sz="0" w:space="0" w:color="auto"/>
            <w:right w:val="none" w:sz="0" w:space="0" w:color="auto"/>
          </w:divBdr>
        </w:div>
        <w:div w:id="2136479407">
          <w:marLeft w:val="0"/>
          <w:marRight w:val="0"/>
          <w:marTop w:val="0"/>
          <w:marBottom w:val="0"/>
          <w:divBdr>
            <w:top w:val="none" w:sz="0" w:space="0" w:color="auto"/>
            <w:left w:val="none" w:sz="0" w:space="0" w:color="auto"/>
            <w:bottom w:val="none" w:sz="0" w:space="0" w:color="auto"/>
            <w:right w:val="none" w:sz="0" w:space="0" w:color="auto"/>
          </w:divBdr>
        </w:div>
        <w:div w:id="2143648928">
          <w:marLeft w:val="0"/>
          <w:marRight w:val="0"/>
          <w:marTop w:val="0"/>
          <w:marBottom w:val="0"/>
          <w:divBdr>
            <w:top w:val="none" w:sz="0" w:space="0" w:color="auto"/>
            <w:left w:val="none" w:sz="0" w:space="0" w:color="auto"/>
            <w:bottom w:val="none" w:sz="0" w:space="0" w:color="auto"/>
            <w:right w:val="none" w:sz="0" w:space="0" w:color="auto"/>
          </w:divBdr>
        </w:div>
      </w:divsChild>
    </w:div>
    <w:div w:id="137189890">
      <w:bodyDiv w:val="1"/>
      <w:marLeft w:val="0"/>
      <w:marRight w:val="0"/>
      <w:marTop w:val="0"/>
      <w:marBottom w:val="0"/>
      <w:divBdr>
        <w:top w:val="none" w:sz="0" w:space="0" w:color="auto"/>
        <w:left w:val="none" w:sz="0" w:space="0" w:color="auto"/>
        <w:bottom w:val="none" w:sz="0" w:space="0" w:color="auto"/>
        <w:right w:val="none" w:sz="0" w:space="0" w:color="auto"/>
      </w:divBdr>
      <w:divsChild>
        <w:div w:id="20323548">
          <w:marLeft w:val="0"/>
          <w:marRight w:val="0"/>
          <w:marTop w:val="0"/>
          <w:marBottom w:val="0"/>
          <w:divBdr>
            <w:top w:val="none" w:sz="0" w:space="0" w:color="auto"/>
            <w:left w:val="none" w:sz="0" w:space="0" w:color="auto"/>
            <w:bottom w:val="none" w:sz="0" w:space="0" w:color="auto"/>
            <w:right w:val="none" w:sz="0" w:space="0" w:color="auto"/>
          </w:divBdr>
        </w:div>
        <w:div w:id="35854373">
          <w:marLeft w:val="0"/>
          <w:marRight w:val="0"/>
          <w:marTop w:val="0"/>
          <w:marBottom w:val="0"/>
          <w:divBdr>
            <w:top w:val="none" w:sz="0" w:space="0" w:color="auto"/>
            <w:left w:val="none" w:sz="0" w:space="0" w:color="auto"/>
            <w:bottom w:val="none" w:sz="0" w:space="0" w:color="auto"/>
            <w:right w:val="none" w:sz="0" w:space="0" w:color="auto"/>
          </w:divBdr>
        </w:div>
        <w:div w:id="55202964">
          <w:marLeft w:val="0"/>
          <w:marRight w:val="0"/>
          <w:marTop w:val="0"/>
          <w:marBottom w:val="0"/>
          <w:divBdr>
            <w:top w:val="none" w:sz="0" w:space="0" w:color="auto"/>
            <w:left w:val="none" w:sz="0" w:space="0" w:color="auto"/>
            <w:bottom w:val="none" w:sz="0" w:space="0" w:color="auto"/>
            <w:right w:val="none" w:sz="0" w:space="0" w:color="auto"/>
          </w:divBdr>
        </w:div>
        <w:div w:id="94637286">
          <w:marLeft w:val="0"/>
          <w:marRight w:val="0"/>
          <w:marTop w:val="0"/>
          <w:marBottom w:val="0"/>
          <w:divBdr>
            <w:top w:val="none" w:sz="0" w:space="0" w:color="auto"/>
            <w:left w:val="none" w:sz="0" w:space="0" w:color="auto"/>
            <w:bottom w:val="none" w:sz="0" w:space="0" w:color="auto"/>
            <w:right w:val="none" w:sz="0" w:space="0" w:color="auto"/>
          </w:divBdr>
        </w:div>
        <w:div w:id="106627612">
          <w:marLeft w:val="0"/>
          <w:marRight w:val="0"/>
          <w:marTop w:val="0"/>
          <w:marBottom w:val="0"/>
          <w:divBdr>
            <w:top w:val="none" w:sz="0" w:space="0" w:color="auto"/>
            <w:left w:val="none" w:sz="0" w:space="0" w:color="auto"/>
            <w:bottom w:val="none" w:sz="0" w:space="0" w:color="auto"/>
            <w:right w:val="none" w:sz="0" w:space="0" w:color="auto"/>
          </w:divBdr>
        </w:div>
        <w:div w:id="112018376">
          <w:marLeft w:val="0"/>
          <w:marRight w:val="0"/>
          <w:marTop w:val="0"/>
          <w:marBottom w:val="0"/>
          <w:divBdr>
            <w:top w:val="none" w:sz="0" w:space="0" w:color="auto"/>
            <w:left w:val="none" w:sz="0" w:space="0" w:color="auto"/>
            <w:bottom w:val="none" w:sz="0" w:space="0" w:color="auto"/>
            <w:right w:val="none" w:sz="0" w:space="0" w:color="auto"/>
          </w:divBdr>
        </w:div>
        <w:div w:id="112991619">
          <w:marLeft w:val="0"/>
          <w:marRight w:val="0"/>
          <w:marTop w:val="0"/>
          <w:marBottom w:val="0"/>
          <w:divBdr>
            <w:top w:val="none" w:sz="0" w:space="0" w:color="auto"/>
            <w:left w:val="none" w:sz="0" w:space="0" w:color="auto"/>
            <w:bottom w:val="none" w:sz="0" w:space="0" w:color="auto"/>
            <w:right w:val="none" w:sz="0" w:space="0" w:color="auto"/>
          </w:divBdr>
        </w:div>
        <w:div w:id="142085184">
          <w:marLeft w:val="0"/>
          <w:marRight w:val="0"/>
          <w:marTop w:val="0"/>
          <w:marBottom w:val="0"/>
          <w:divBdr>
            <w:top w:val="none" w:sz="0" w:space="0" w:color="auto"/>
            <w:left w:val="none" w:sz="0" w:space="0" w:color="auto"/>
            <w:bottom w:val="none" w:sz="0" w:space="0" w:color="auto"/>
            <w:right w:val="none" w:sz="0" w:space="0" w:color="auto"/>
          </w:divBdr>
        </w:div>
        <w:div w:id="158279996">
          <w:marLeft w:val="0"/>
          <w:marRight w:val="0"/>
          <w:marTop w:val="0"/>
          <w:marBottom w:val="0"/>
          <w:divBdr>
            <w:top w:val="none" w:sz="0" w:space="0" w:color="auto"/>
            <w:left w:val="none" w:sz="0" w:space="0" w:color="auto"/>
            <w:bottom w:val="none" w:sz="0" w:space="0" w:color="auto"/>
            <w:right w:val="none" w:sz="0" w:space="0" w:color="auto"/>
          </w:divBdr>
        </w:div>
        <w:div w:id="182746385">
          <w:marLeft w:val="0"/>
          <w:marRight w:val="0"/>
          <w:marTop w:val="0"/>
          <w:marBottom w:val="0"/>
          <w:divBdr>
            <w:top w:val="none" w:sz="0" w:space="0" w:color="auto"/>
            <w:left w:val="none" w:sz="0" w:space="0" w:color="auto"/>
            <w:bottom w:val="none" w:sz="0" w:space="0" w:color="auto"/>
            <w:right w:val="none" w:sz="0" w:space="0" w:color="auto"/>
          </w:divBdr>
        </w:div>
        <w:div w:id="195243603">
          <w:marLeft w:val="0"/>
          <w:marRight w:val="0"/>
          <w:marTop w:val="0"/>
          <w:marBottom w:val="0"/>
          <w:divBdr>
            <w:top w:val="none" w:sz="0" w:space="0" w:color="auto"/>
            <w:left w:val="none" w:sz="0" w:space="0" w:color="auto"/>
            <w:bottom w:val="none" w:sz="0" w:space="0" w:color="auto"/>
            <w:right w:val="none" w:sz="0" w:space="0" w:color="auto"/>
          </w:divBdr>
        </w:div>
        <w:div w:id="198512342">
          <w:marLeft w:val="0"/>
          <w:marRight w:val="0"/>
          <w:marTop w:val="0"/>
          <w:marBottom w:val="0"/>
          <w:divBdr>
            <w:top w:val="none" w:sz="0" w:space="0" w:color="auto"/>
            <w:left w:val="none" w:sz="0" w:space="0" w:color="auto"/>
            <w:bottom w:val="none" w:sz="0" w:space="0" w:color="auto"/>
            <w:right w:val="none" w:sz="0" w:space="0" w:color="auto"/>
          </w:divBdr>
        </w:div>
        <w:div w:id="213742269">
          <w:marLeft w:val="0"/>
          <w:marRight w:val="0"/>
          <w:marTop w:val="0"/>
          <w:marBottom w:val="0"/>
          <w:divBdr>
            <w:top w:val="none" w:sz="0" w:space="0" w:color="auto"/>
            <w:left w:val="none" w:sz="0" w:space="0" w:color="auto"/>
            <w:bottom w:val="none" w:sz="0" w:space="0" w:color="auto"/>
            <w:right w:val="none" w:sz="0" w:space="0" w:color="auto"/>
          </w:divBdr>
        </w:div>
        <w:div w:id="221059437">
          <w:marLeft w:val="0"/>
          <w:marRight w:val="0"/>
          <w:marTop w:val="0"/>
          <w:marBottom w:val="0"/>
          <w:divBdr>
            <w:top w:val="none" w:sz="0" w:space="0" w:color="auto"/>
            <w:left w:val="none" w:sz="0" w:space="0" w:color="auto"/>
            <w:bottom w:val="none" w:sz="0" w:space="0" w:color="auto"/>
            <w:right w:val="none" w:sz="0" w:space="0" w:color="auto"/>
          </w:divBdr>
        </w:div>
        <w:div w:id="271204437">
          <w:marLeft w:val="0"/>
          <w:marRight w:val="0"/>
          <w:marTop w:val="0"/>
          <w:marBottom w:val="0"/>
          <w:divBdr>
            <w:top w:val="none" w:sz="0" w:space="0" w:color="auto"/>
            <w:left w:val="none" w:sz="0" w:space="0" w:color="auto"/>
            <w:bottom w:val="none" w:sz="0" w:space="0" w:color="auto"/>
            <w:right w:val="none" w:sz="0" w:space="0" w:color="auto"/>
          </w:divBdr>
        </w:div>
        <w:div w:id="282468991">
          <w:marLeft w:val="0"/>
          <w:marRight w:val="0"/>
          <w:marTop w:val="0"/>
          <w:marBottom w:val="0"/>
          <w:divBdr>
            <w:top w:val="none" w:sz="0" w:space="0" w:color="auto"/>
            <w:left w:val="none" w:sz="0" w:space="0" w:color="auto"/>
            <w:bottom w:val="none" w:sz="0" w:space="0" w:color="auto"/>
            <w:right w:val="none" w:sz="0" w:space="0" w:color="auto"/>
          </w:divBdr>
        </w:div>
        <w:div w:id="295377859">
          <w:marLeft w:val="0"/>
          <w:marRight w:val="0"/>
          <w:marTop w:val="0"/>
          <w:marBottom w:val="0"/>
          <w:divBdr>
            <w:top w:val="none" w:sz="0" w:space="0" w:color="auto"/>
            <w:left w:val="none" w:sz="0" w:space="0" w:color="auto"/>
            <w:bottom w:val="none" w:sz="0" w:space="0" w:color="auto"/>
            <w:right w:val="none" w:sz="0" w:space="0" w:color="auto"/>
          </w:divBdr>
        </w:div>
        <w:div w:id="302545078">
          <w:marLeft w:val="0"/>
          <w:marRight w:val="0"/>
          <w:marTop w:val="0"/>
          <w:marBottom w:val="0"/>
          <w:divBdr>
            <w:top w:val="none" w:sz="0" w:space="0" w:color="auto"/>
            <w:left w:val="none" w:sz="0" w:space="0" w:color="auto"/>
            <w:bottom w:val="none" w:sz="0" w:space="0" w:color="auto"/>
            <w:right w:val="none" w:sz="0" w:space="0" w:color="auto"/>
          </w:divBdr>
        </w:div>
        <w:div w:id="313876437">
          <w:marLeft w:val="0"/>
          <w:marRight w:val="0"/>
          <w:marTop w:val="0"/>
          <w:marBottom w:val="0"/>
          <w:divBdr>
            <w:top w:val="none" w:sz="0" w:space="0" w:color="auto"/>
            <w:left w:val="none" w:sz="0" w:space="0" w:color="auto"/>
            <w:bottom w:val="none" w:sz="0" w:space="0" w:color="auto"/>
            <w:right w:val="none" w:sz="0" w:space="0" w:color="auto"/>
          </w:divBdr>
        </w:div>
        <w:div w:id="328217763">
          <w:marLeft w:val="0"/>
          <w:marRight w:val="0"/>
          <w:marTop w:val="0"/>
          <w:marBottom w:val="0"/>
          <w:divBdr>
            <w:top w:val="none" w:sz="0" w:space="0" w:color="auto"/>
            <w:left w:val="none" w:sz="0" w:space="0" w:color="auto"/>
            <w:bottom w:val="none" w:sz="0" w:space="0" w:color="auto"/>
            <w:right w:val="none" w:sz="0" w:space="0" w:color="auto"/>
          </w:divBdr>
        </w:div>
        <w:div w:id="334461126">
          <w:marLeft w:val="0"/>
          <w:marRight w:val="0"/>
          <w:marTop w:val="0"/>
          <w:marBottom w:val="0"/>
          <w:divBdr>
            <w:top w:val="none" w:sz="0" w:space="0" w:color="auto"/>
            <w:left w:val="none" w:sz="0" w:space="0" w:color="auto"/>
            <w:bottom w:val="none" w:sz="0" w:space="0" w:color="auto"/>
            <w:right w:val="none" w:sz="0" w:space="0" w:color="auto"/>
          </w:divBdr>
        </w:div>
        <w:div w:id="335769104">
          <w:marLeft w:val="0"/>
          <w:marRight w:val="0"/>
          <w:marTop w:val="0"/>
          <w:marBottom w:val="0"/>
          <w:divBdr>
            <w:top w:val="none" w:sz="0" w:space="0" w:color="auto"/>
            <w:left w:val="none" w:sz="0" w:space="0" w:color="auto"/>
            <w:bottom w:val="none" w:sz="0" w:space="0" w:color="auto"/>
            <w:right w:val="none" w:sz="0" w:space="0" w:color="auto"/>
          </w:divBdr>
        </w:div>
        <w:div w:id="339622403">
          <w:marLeft w:val="0"/>
          <w:marRight w:val="0"/>
          <w:marTop w:val="0"/>
          <w:marBottom w:val="0"/>
          <w:divBdr>
            <w:top w:val="none" w:sz="0" w:space="0" w:color="auto"/>
            <w:left w:val="none" w:sz="0" w:space="0" w:color="auto"/>
            <w:bottom w:val="none" w:sz="0" w:space="0" w:color="auto"/>
            <w:right w:val="none" w:sz="0" w:space="0" w:color="auto"/>
          </w:divBdr>
        </w:div>
        <w:div w:id="390233760">
          <w:marLeft w:val="0"/>
          <w:marRight w:val="0"/>
          <w:marTop w:val="0"/>
          <w:marBottom w:val="0"/>
          <w:divBdr>
            <w:top w:val="none" w:sz="0" w:space="0" w:color="auto"/>
            <w:left w:val="none" w:sz="0" w:space="0" w:color="auto"/>
            <w:bottom w:val="none" w:sz="0" w:space="0" w:color="auto"/>
            <w:right w:val="none" w:sz="0" w:space="0" w:color="auto"/>
          </w:divBdr>
        </w:div>
        <w:div w:id="404575113">
          <w:marLeft w:val="0"/>
          <w:marRight w:val="0"/>
          <w:marTop w:val="0"/>
          <w:marBottom w:val="0"/>
          <w:divBdr>
            <w:top w:val="none" w:sz="0" w:space="0" w:color="auto"/>
            <w:left w:val="none" w:sz="0" w:space="0" w:color="auto"/>
            <w:bottom w:val="none" w:sz="0" w:space="0" w:color="auto"/>
            <w:right w:val="none" w:sz="0" w:space="0" w:color="auto"/>
          </w:divBdr>
        </w:div>
        <w:div w:id="405997008">
          <w:marLeft w:val="0"/>
          <w:marRight w:val="0"/>
          <w:marTop w:val="0"/>
          <w:marBottom w:val="0"/>
          <w:divBdr>
            <w:top w:val="none" w:sz="0" w:space="0" w:color="auto"/>
            <w:left w:val="none" w:sz="0" w:space="0" w:color="auto"/>
            <w:bottom w:val="none" w:sz="0" w:space="0" w:color="auto"/>
            <w:right w:val="none" w:sz="0" w:space="0" w:color="auto"/>
          </w:divBdr>
        </w:div>
        <w:div w:id="418529859">
          <w:marLeft w:val="0"/>
          <w:marRight w:val="0"/>
          <w:marTop w:val="0"/>
          <w:marBottom w:val="0"/>
          <w:divBdr>
            <w:top w:val="none" w:sz="0" w:space="0" w:color="auto"/>
            <w:left w:val="none" w:sz="0" w:space="0" w:color="auto"/>
            <w:bottom w:val="none" w:sz="0" w:space="0" w:color="auto"/>
            <w:right w:val="none" w:sz="0" w:space="0" w:color="auto"/>
          </w:divBdr>
        </w:div>
        <w:div w:id="439297156">
          <w:marLeft w:val="0"/>
          <w:marRight w:val="0"/>
          <w:marTop w:val="0"/>
          <w:marBottom w:val="0"/>
          <w:divBdr>
            <w:top w:val="none" w:sz="0" w:space="0" w:color="auto"/>
            <w:left w:val="none" w:sz="0" w:space="0" w:color="auto"/>
            <w:bottom w:val="none" w:sz="0" w:space="0" w:color="auto"/>
            <w:right w:val="none" w:sz="0" w:space="0" w:color="auto"/>
          </w:divBdr>
        </w:div>
        <w:div w:id="449202752">
          <w:marLeft w:val="0"/>
          <w:marRight w:val="0"/>
          <w:marTop w:val="0"/>
          <w:marBottom w:val="0"/>
          <w:divBdr>
            <w:top w:val="none" w:sz="0" w:space="0" w:color="auto"/>
            <w:left w:val="none" w:sz="0" w:space="0" w:color="auto"/>
            <w:bottom w:val="none" w:sz="0" w:space="0" w:color="auto"/>
            <w:right w:val="none" w:sz="0" w:space="0" w:color="auto"/>
          </w:divBdr>
        </w:div>
        <w:div w:id="491945971">
          <w:marLeft w:val="0"/>
          <w:marRight w:val="0"/>
          <w:marTop w:val="0"/>
          <w:marBottom w:val="0"/>
          <w:divBdr>
            <w:top w:val="none" w:sz="0" w:space="0" w:color="auto"/>
            <w:left w:val="none" w:sz="0" w:space="0" w:color="auto"/>
            <w:bottom w:val="none" w:sz="0" w:space="0" w:color="auto"/>
            <w:right w:val="none" w:sz="0" w:space="0" w:color="auto"/>
          </w:divBdr>
        </w:div>
        <w:div w:id="494078823">
          <w:marLeft w:val="0"/>
          <w:marRight w:val="0"/>
          <w:marTop w:val="0"/>
          <w:marBottom w:val="0"/>
          <w:divBdr>
            <w:top w:val="none" w:sz="0" w:space="0" w:color="auto"/>
            <w:left w:val="none" w:sz="0" w:space="0" w:color="auto"/>
            <w:bottom w:val="none" w:sz="0" w:space="0" w:color="auto"/>
            <w:right w:val="none" w:sz="0" w:space="0" w:color="auto"/>
          </w:divBdr>
        </w:div>
        <w:div w:id="500194658">
          <w:marLeft w:val="0"/>
          <w:marRight w:val="0"/>
          <w:marTop w:val="0"/>
          <w:marBottom w:val="0"/>
          <w:divBdr>
            <w:top w:val="none" w:sz="0" w:space="0" w:color="auto"/>
            <w:left w:val="none" w:sz="0" w:space="0" w:color="auto"/>
            <w:bottom w:val="none" w:sz="0" w:space="0" w:color="auto"/>
            <w:right w:val="none" w:sz="0" w:space="0" w:color="auto"/>
          </w:divBdr>
        </w:div>
        <w:div w:id="502472435">
          <w:marLeft w:val="0"/>
          <w:marRight w:val="0"/>
          <w:marTop w:val="0"/>
          <w:marBottom w:val="0"/>
          <w:divBdr>
            <w:top w:val="none" w:sz="0" w:space="0" w:color="auto"/>
            <w:left w:val="none" w:sz="0" w:space="0" w:color="auto"/>
            <w:bottom w:val="none" w:sz="0" w:space="0" w:color="auto"/>
            <w:right w:val="none" w:sz="0" w:space="0" w:color="auto"/>
          </w:divBdr>
        </w:div>
        <w:div w:id="528026667">
          <w:marLeft w:val="0"/>
          <w:marRight w:val="0"/>
          <w:marTop w:val="0"/>
          <w:marBottom w:val="0"/>
          <w:divBdr>
            <w:top w:val="none" w:sz="0" w:space="0" w:color="auto"/>
            <w:left w:val="none" w:sz="0" w:space="0" w:color="auto"/>
            <w:bottom w:val="none" w:sz="0" w:space="0" w:color="auto"/>
            <w:right w:val="none" w:sz="0" w:space="0" w:color="auto"/>
          </w:divBdr>
        </w:div>
        <w:div w:id="532502114">
          <w:marLeft w:val="0"/>
          <w:marRight w:val="0"/>
          <w:marTop w:val="0"/>
          <w:marBottom w:val="0"/>
          <w:divBdr>
            <w:top w:val="none" w:sz="0" w:space="0" w:color="auto"/>
            <w:left w:val="none" w:sz="0" w:space="0" w:color="auto"/>
            <w:bottom w:val="none" w:sz="0" w:space="0" w:color="auto"/>
            <w:right w:val="none" w:sz="0" w:space="0" w:color="auto"/>
          </w:divBdr>
        </w:div>
        <w:div w:id="539779349">
          <w:marLeft w:val="0"/>
          <w:marRight w:val="0"/>
          <w:marTop w:val="0"/>
          <w:marBottom w:val="0"/>
          <w:divBdr>
            <w:top w:val="none" w:sz="0" w:space="0" w:color="auto"/>
            <w:left w:val="none" w:sz="0" w:space="0" w:color="auto"/>
            <w:bottom w:val="none" w:sz="0" w:space="0" w:color="auto"/>
            <w:right w:val="none" w:sz="0" w:space="0" w:color="auto"/>
          </w:divBdr>
        </w:div>
        <w:div w:id="546721838">
          <w:marLeft w:val="0"/>
          <w:marRight w:val="0"/>
          <w:marTop w:val="0"/>
          <w:marBottom w:val="0"/>
          <w:divBdr>
            <w:top w:val="none" w:sz="0" w:space="0" w:color="auto"/>
            <w:left w:val="none" w:sz="0" w:space="0" w:color="auto"/>
            <w:bottom w:val="none" w:sz="0" w:space="0" w:color="auto"/>
            <w:right w:val="none" w:sz="0" w:space="0" w:color="auto"/>
          </w:divBdr>
        </w:div>
        <w:div w:id="586690711">
          <w:marLeft w:val="0"/>
          <w:marRight w:val="0"/>
          <w:marTop w:val="0"/>
          <w:marBottom w:val="0"/>
          <w:divBdr>
            <w:top w:val="none" w:sz="0" w:space="0" w:color="auto"/>
            <w:left w:val="none" w:sz="0" w:space="0" w:color="auto"/>
            <w:bottom w:val="none" w:sz="0" w:space="0" w:color="auto"/>
            <w:right w:val="none" w:sz="0" w:space="0" w:color="auto"/>
          </w:divBdr>
        </w:div>
        <w:div w:id="634800525">
          <w:marLeft w:val="0"/>
          <w:marRight w:val="0"/>
          <w:marTop w:val="0"/>
          <w:marBottom w:val="0"/>
          <w:divBdr>
            <w:top w:val="none" w:sz="0" w:space="0" w:color="auto"/>
            <w:left w:val="none" w:sz="0" w:space="0" w:color="auto"/>
            <w:bottom w:val="none" w:sz="0" w:space="0" w:color="auto"/>
            <w:right w:val="none" w:sz="0" w:space="0" w:color="auto"/>
          </w:divBdr>
        </w:div>
        <w:div w:id="661012246">
          <w:marLeft w:val="0"/>
          <w:marRight w:val="0"/>
          <w:marTop w:val="0"/>
          <w:marBottom w:val="0"/>
          <w:divBdr>
            <w:top w:val="none" w:sz="0" w:space="0" w:color="auto"/>
            <w:left w:val="none" w:sz="0" w:space="0" w:color="auto"/>
            <w:bottom w:val="none" w:sz="0" w:space="0" w:color="auto"/>
            <w:right w:val="none" w:sz="0" w:space="0" w:color="auto"/>
          </w:divBdr>
        </w:div>
        <w:div w:id="706493398">
          <w:marLeft w:val="0"/>
          <w:marRight w:val="0"/>
          <w:marTop w:val="0"/>
          <w:marBottom w:val="0"/>
          <w:divBdr>
            <w:top w:val="none" w:sz="0" w:space="0" w:color="auto"/>
            <w:left w:val="none" w:sz="0" w:space="0" w:color="auto"/>
            <w:bottom w:val="none" w:sz="0" w:space="0" w:color="auto"/>
            <w:right w:val="none" w:sz="0" w:space="0" w:color="auto"/>
          </w:divBdr>
        </w:div>
        <w:div w:id="716777988">
          <w:marLeft w:val="0"/>
          <w:marRight w:val="0"/>
          <w:marTop w:val="0"/>
          <w:marBottom w:val="0"/>
          <w:divBdr>
            <w:top w:val="none" w:sz="0" w:space="0" w:color="auto"/>
            <w:left w:val="none" w:sz="0" w:space="0" w:color="auto"/>
            <w:bottom w:val="none" w:sz="0" w:space="0" w:color="auto"/>
            <w:right w:val="none" w:sz="0" w:space="0" w:color="auto"/>
          </w:divBdr>
        </w:div>
        <w:div w:id="720250698">
          <w:marLeft w:val="0"/>
          <w:marRight w:val="0"/>
          <w:marTop w:val="0"/>
          <w:marBottom w:val="0"/>
          <w:divBdr>
            <w:top w:val="none" w:sz="0" w:space="0" w:color="auto"/>
            <w:left w:val="none" w:sz="0" w:space="0" w:color="auto"/>
            <w:bottom w:val="none" w:sz="0" w:space="0" w:color="auto"/>
            <w:right w:val="none" w:sz="0" w:space="0" w:color="auto"/>
          </w:divBdr>
        </w:div>
        <w:div w:id="723065013">
          <w:marLeft w:val="0"/>
          <w:marRight w:val="0"/>
          <w:marTop w:val="0"/>
          <w:marBottom w:val="0"/>
          <w:divBdr>
            <w:top w:val="none" w:sz="0" w:space="0" w:color="auto"/>
            <w:left w:val="none" w:sz="0" w:space="0" w:color="auto"/>
            <w:bottom w:val="none" w:sz="0" w:space="0" w:color="auto"/>
            <w:right w:val="none" w:sz="0" w:space="0" w:color="auto"/>
          </w:divBdr>
        </w:div>
        <w:div w:id="724257427">
          <w:marLeft w:val="0"/>
          <w:marRight w:val="0"/>
          <w:marTop w:val="0"/>
          <w:marBottom w:val="0"/>
          <w:divBdr>
            <w:top w:val="none" w:sz="0" w:space="0" w:color="auto"/>
            <w:left w:val="none" w:sz="0" w:space="0" w:color="auto"/>
            <w:bottom w:val="none" w:sz="0" w:space="0" w:color="auto"/>
            <w:right w:val="none" w:sz="0" w:space="0" w:color="auto"/>
          </w:divBdr>
        </w:div>
        <w:div w:id="751895065">
          <w:marLeft w:val="0"/>
          <w:marRight w:val="0"/>
          <w:marTop w:val="0"/>
          <w:marBottom w:val="0"/>
          <w:divBdr>
            <w:top w:val="none" w:sz="0" w:space="0" w:color="auto"/>
            <w:left w:val="none" w:sz="0" w:space="0" w:color="auto"/>
            <w:bottom w:val="none" w:sz="0" w:space="0" w:color="auto"/>
            <w:right w:val="none" w:sz="0" w:space="0" w:color="auto"/>
          </w:divBdr>
        </w:div>
        <w:div w:id="755203627">
          <w:marLeft w:val="0"/>
          <w:marRight w:val="0"/>
          <w:marTop w:val="0"/>
          <w:marBottom w:val="0"/>
          <w:divBdr>
            <w:top w:val="none" w:sz="0" w:space="0" w:color="auto"/>
            <w:left w:val="none" w:sz="0" w:space="0" w:color="auto"/>
            <w:bottom w:val="none" w:sz="0" w:space="0" w:color="auto"/>
            <w:right w:val="none" w:sz="0" w:space="0" w:color="auto"/>
          </w:divBdr>
        </w:div>
        <w:div w:id="765157395">
          <w:marLeft w:val="0"/>
          <w:marRight w:val="0"/>
          <w:marTop w:val="0"/>
          <w:marBottom w:val="0"/>
          <w:divBdr>
            <w:top w:val="none" w:sz="0" w:space="0" w:color="auto"/>
            <w:left w:val="none" w:sz="0" w:space="0" w:color="auto"/>
            <w:bottom w:val="none" w:sz="0" w:space="0" w:color="auto"/>
            <w:right w:val="none" w:sz="0" w:space="0" w:color="auto"/>
          </w:divBdr>
        </w:div>
        <w:div w:id="766074146">
          <w:marLeft w:val="0"/>
          <w:marRight w:val="0"/>
          <w:marTop w:val="0"/>
          <w:marBottom w:val="0"/>
          <w:divBdr>
            <w:top w:val="none" w:sz="0" w:space="0" w:color="auto"/>
            <w:left w:val="none" w:sz="0" w:space="0" w:color="auto"/>
            <w:bottom w:val="none" w:sz="0" w:space="0" w:color="auto"/>
            <w:right w:val="none" w:sz="0" w:space="0" w:color="auto"/>
          </w:divBdr>
        </w:div>
        <w:div w:id="780880537">
          <w:marLeft w:val="0"/>
          <w:marRight w:val="0"/>
          <w:marTop w:val="0"/>
          <w:marBottom w:val="0"/>
          <w:divBdr>
            <w:top w:val="none" w:sz="0" w:space="0" w:color="auto"/>
            <w:left w:val="none" w:sz="0" w:space="0" w:color="auto"/>
            <w:bottom w:val="none" w:sz="0" w:space="0" w:color="auto"/>
            <w:right w:val="none" w:sz="0" w:space="0" w:color="auto"/>
          </w:divBdr>
        </w:div>
        <w:div w:id="796796227">
          <w:marLeft w:val="0"/>
          <w:marRight w:val="0"/>
          <w:marTop w:val="0"/>
          <w:marBottom w:val="0"/>
          <w:divBdr>
            <w:top w:val="none" w:sz="0" w:space="0" w:color="auto"/>
            <w:left w:val="none" w:sz="0" w:space="0" w:color="auto"/>
            <w:bottom w:val="none" w:sz="0" w:space="0" w:color="auto"/>
            <w:right w:val="none" w:sz="0" w:space="0" w:color="auto"/>
          </w:divBdr>
        </w:div>
        <w:div w:id="802619804">
          <w:marLeft w:val="0"/>
          <w:marRight w:val="0"/>
          <w:marTop w:val="0"/>
          <w:marBottom w:val="0"/>
          <w:divBdr>
            <w:top w:val="none" w:sz="0" w:space="0" w:color="auto"/>
            <w:left w:val="none" w:sz="0" w:space="0" w:color="auto"/>
            <w:bottom w:val="none" w:sz="0" w:space="0" w:color="auto"/>
            <w:right w:val="none" w:sz="0" w:space="0" w:color="auto"/>
          </w:divBdr>
        </w:div>
        <w:div w:id="829828909">
          <w:marLeft w:val="0"/>
          <w:marRight w:val="0"/>
          <w:marTop w:val="0"/>
          <w:marBottom w:val="0"/>
          <w:divBdr>
            <w:top w:val="none" w:sz="0" w:space="0" w:color="auto"/>
            <w:left w:val="none" w:sz="0" w:space="0" w:color="auto"/>
            <w:bottom w:val="none" w:sz="0" w:space="0" w:color="auto"/>
            <w:right w:val="none" w:sz="0" w:space="0" w:color="auto"/>
          </w:divBdr>
        </w:div>
        <w:div w:id="852917403">
          <w:marLeft w:val="0"/>
          <w:marRight w:val="0"/>
          <w:marTop w:val="0"/>
          <w:marBottom w:val="0"/>
          <w:divBdr>
            <w:top w:val="none" w:sz="0" w:space="0" w:color="auto"/>
            <w:left w:val="none" w:sz="0" w:space="0" w:color="auto"/>
            <w:bottom w:val="none" w:sz="0" w:space="0" w:color="auto"/>
            <w:right w:val="none" w:sz="0" w:space="0" w:color="auto"/>
          </w:divBdr>
        </w:div>
        <w:div w:id="889154453">
          <w:marLeft w:val="0"/>
          <w:marRight w:val="0"/>
          <w:marTop w:val="0"/>
          <w:marBottom w:val="0"/>
          <w:divBdr>
            <w:top w:val="none" w:sz="0" w:space="0" w:color="auto"/>
            <w:left w:val="none" w:sz="0" w:space="0" w:color="auto"/>
            <w:bottom w:val="none" w:sz="0" w:space="0" w:color="auto"/>
            <w:right w:val="none" w:sz="0" w:space="0" w:color="auto"/>
          </w:divBdr>
        </w:div>
        <w:div w:id="912157772">
          <w:marLeft w:val="0"/>
          <w:marRight w:val="0"/>
          <w:marTop w:val="0"/>
          <w:marBottom w:val="0"/>
          <w:divBdr>
            <w:top w:val="none" w:sz="0" w:space="0" w:color="auto"/>
            <w:left w:val="none" w:sz="0" w:space="0" w:color="auto"/>
            <w:bottom w:val="none" w:sz="0" w:space="0" w:color="auto"/>
            <w:right w:val="none" w:sz="0" w:space="0" w:color="auto"/>
          </w:divBdr>
        </w:div>
        <w:div w:id="918097245">
          <w:marLeft w:val="0"/>
          <w:marRight w:val="0"/>
          <w:marTop w:val="0"/>
          <w:marBottom w:val="0"/>
          <w:divBdr>
            <w:top w:val="none" w:sz="0" w:space="0" w:color="auto"/>
            <w:left w:val="none" w:sz="0" w:space="0" w:color="auto"/>
            <w:bottom w:val="none" w:sz="0" w:space="0" w:color="auto"/>
            <w:right w:val="none" w:sz="0" w:space="0" w:color="auto"/>
          </w:divBdr>
        </w:div>
        <w:div w:id="942035729">
          <w:marLeft w:val="0"/>
          <w:marRight w:val="0"/>
          <w:marTop w:val="0"/>
          <w:marBottom w:val="0"/>
          <w:divBdr>
            <w:top w:val="none" w:sz="0" w:space="0" w:color="auto"/>
            <w:left w:val="none" w:sz="0" w:space="0" w:color="auto"/>
            <w:bottom w:val="none" w:sz="0" w:space="0" w:color="auto"/>
            <w:right w:val="none" w:sz="0" w:space="0" w:color="auto"/>
          </w:divBdr>
        </w:div>
        <w:div w:id="951085743">
          <w:marLeft w:val="0"/>
          <w:marRight w:val="0"/>
          <w:marTop w:val="0"/>
          <w:marBottom w:val="0"/>
          <w:divBdr>
            <w:top w:val="none" w:sz="0" w:space="0" w:color="auto"/>
            <w:left w:val="none" w:sz="0" w:space="0" w:color="auto"/>
            <w:bottom w:val="none" w:sz="0" w:space="0" w:color="auto"/>
            <w:right w:val="none" w:sz="0" w:space="0" w:color="auto"/>
          </w:divBdr>
        </w:div>
        <w:div w:id="953176553">
          <w:marLeft w:val="0"/>
          <w:marRight w:val="0"/>
          <w:marTop w:val="0"/>
          <w:marBottom w:val="0"/>
          <w:divBdr>
            <w:top w:val="none" w:sz="0" w:space="0" w:color="auto"/>
            <w:left w:val="none" w:sz="0" w:space="0" w:color="auto"/>
            <w:bottom w:val="none" w:sz="0" w:space="0" w:color="auto"/>
            <w:right w:val="none" w:sz="0" w:space="0" w:color="auto"/>
          </w:divBdr>
        </w:div>
        <w:div w:id="964654841">
          <w:marLeft w:val="0"/>
          <w:marRight w:val="0"/>
          <w:marTop w:val="0"/>
          <w:marBottom w:val="0"/>
          <w:divBdr>
            <w:top w:val="none" w:sz="0" w:space="0" w:color="auto"/>
            <w:left w:val="none" w:sz="0" w:space="0" w:color="auto"/>
            <w:bottom w:val="none" w:sz="0" w:space="0" w:color="auto"/>
            <w:right w:val="none" w:sz="0" w:space="0" w:color="auto"/>
          </w:divBdr>
        </w:div>
        <w:div w:id="1017579868">
          <w:marLeft w:val="0"/>
          <w:marRight w:val="0"/>
          <w:marTop w:val="0"/>
          <w:marBottom w:val="0"/>
          <w:divBdr>
            <w:top w:val="none" w:sz="0" w:space="0" w:color="auto"/>
            <w:left w:val="none" w:sz="0" w:space="0" w:color="auto"/>
            <w:bottom w:val="none" w:sz="0" w:space="0" w:color="auto"/>
            <w:right w:val="none" w:sz="0" w:space="0" w:color="auto"/>
          </w:divBdr>
        </w:div>
        <w:div w:id="1043293179">
          <w:marLeft w:val="0"/>
          <w:marRight w:val="0"/>
          <w:marTop w:val="0"/>
          <w:marBottom w:val="0"/>
          <w:divBdr>
            <w:top w:val="none" w:sz="0" w:space="0" w:color="auto"/>
            <w:left w:val="none" w:sz="0" w:space="0" w:color="auto"/>
            <w:bottom w:val="none" w:sz="0" w:space="0" w:color="auto"/>
            <w:right w:val="none" w:sz="0" w:space="0" w:color="auto"/>
          </w:divBdr>
        </w:div>
        <w:div w:id="1084112925">
          <w:marLeft w:val="0"/>
          <w:marRight w:val="0"/>
          <w:marTop w:val="0"/>
          <w:marBottom w:val="0"/>
          <w:divBdr>
            <w:top w:val="none" w:sz="0" w:space="0" w:color="auto"/>
            <w:left w:val="none" w:sz="0" w:space="0" w:color="auto"/>
            <w:bottom w:val="none" w:sz="0" w:space="0" w:color="auto"/>
            <w:right w:val="none" w:sz="0" w:space="0" w:color="auto"/>
          </w:divBdr>
        </w:div>
        <w:div w:id="1111821942">
          <w:marLeft w:val="0"/>
          <w:marRight w:val="0"/>
          <w:marTop w:val="0"/>
          <w:marBottom w:val="0"/>
          <w:divBdr>
            <w:top w:val="none" w:sz="0" w:space="0" w:color="auto"/>
            <w:left w:val="none" w:sz="0" w:space="0" w:color="auto"/>
            <w:bottom w:val="none" w:sz="0" w:space="0" w:color="auto"/>
            <w:right w:val="none" w:sz="0" w:space="0" w:color="auto"/>
          </w:divBdr>
        </w:div>
        <w:div w:id="1176729963">
          <w:marLeft w:val="0"/>
          <w:marRight w:val="0"/>
          <w:marTop w:val="0"/>
          <w:marBottom w:val="0"/>
          <w:divBdr>
            <w:top w:val="none" w:sz="0" w:space="0" w:color="auto"/>
            <w:left w:val="none" w:sz="0" w:space="0" w:color="auto"/>
            <w:bottom w:val="none" w:sz="0" w:space="0" w:color="auto"/>
            <w:right w:val="none" w:sz="0" w:space="0" w:color="auto"/>
          </w:divBdr>
        </w:div>
        <w:div w:id="1177354510">
          <w:marLeft w:val="0"/>
          <w:marRight w:val="0"/>
          <w:marTop w:val="0"/>
          <w:marBottom w:val="0"/>
          <w:divBdr>
            <w:top w:val="none" w:sz="0" w:space="0" w:color="auto"/>
            <w:left w:val="none" w:sz="0" w:space="0" w:color="auto"/>
            <w:bottom w:val="none" w:sz="0" w:space="0" w:color="auto"/>
            <w:right w:val="none" w:sz="0" w:space="0" w:color="auto"/>
          </w:divBdr>
        </w:div>
        <w:div w:id="1220745084">
          <w:marLeft w:val="0"/>
          <w:marRight w:val="0"/>
          <w:marTop w:val="0"/>
          <w:marBottom w:val="0"/>
          <w:divBdr>
            <w:top w:val="none" w:sz="0" w:space="0" w:color="auto"/>
            <w:left w:val="none" w:sz="0" w:space="0" w:color="auto"/>
            <w:bottom w:val="none" w:sz="0" w:space="0" w:color="auto"/>
            <w:right w:val="none" w:sz="0" w:space="0" w:color="auto"/>
          </w:divBdr>
        </w:div>
        <w:div w:id="1260912987">
          <w:marLeft w:val="0"/>
          <w:marRight w:val="0"/>
          <w:marTop w:val="0"/>
          <w:marBottom w:val="0"/>
          <w:divBdr>
            <w:top w:val="none" w:sz="0" w:space="0" w:color="auto"/>
            <w:left w:val="none" w:sz="0" w:space="0" w:color="auto"/>
            <w:bottom w:val="none" w:sz="0" w:space="0" w:color="auto"/>
            <w:right w:val="none" w:sz="0" w:space="0" w:color="auto"/>
          </w:divBdr>
        </w:div>
        <w:div w:id="1272787271">
          <w:marLeft w:val="0"/>
          <w:marRight w:val="0"/>
          <w:marTop w:val="0"/>
          <w:marBottom w:val="0"/>
          <w:divBdr>
            <w:top w:val="none" w:sz="0" w:space="0" w:color="auto"/>
            <w:left w:val="none" w:sz="0" w:space="0" w:color="auto"/>
            <w:bottom w:val="none" w:sz="0" w:space="0" w:color="auto"/>
            <w:right w:val="none" w:sz="0" w:space="0" w:color="auto"/>
          </w:divBdr>
        </w:div>
        <w:div w:id="1288976042">
          <w:marLeft w:val="0"/>
          <w:marRight w:val="0"/>
          <w:marTop w:val="0"/>
          <w:marBottom w:val="0"/>
          <w:divBdr>
            <w:top w:val="none" w:sz="0" w:space="0" w:color="auto"/>
            <w:left w:val="none" w:sz="0" w:space="0" w:color="auto"/>
            <w:bottom w:val="none" w:sz="0" w:space="0" w:color="auto"/>
            <w:right w:val="none" w:sz="0" w:space="0" w:color="auto"/>
          </w:divBdr>
        </w:div>
        <w:div w:id="1292053742">
          <w:marLeft w:val="0"/>
          <w:marRight w:val="0"/>
          <w:marTop w:val="0"/>
          <w:marBottom w:val="0"/>
          <w:divBdr>
            <w:top w:val="none" w:sz="0" w:space="0" w:color="auto"/>
            <w:left w:val="none" w:sz="0" w:space="0" w:color="auto"/>
            <w:bottom w:val="none" w:sz="0" w:space="0" w:color="auto"/>
            <w:right w:val="none" w:sz="0" w:space="0" w:color="auto"/>
          </w:divBdr>
        </w:div>
        <w:div w:id="1303391980">
          <w:marLeft w:val="0"/>
          <w:marRight w:val="0"/>
          <w:marTop w:val="0"/>
          <w:marBottom w:val="0"/>
          <w:divBdr>
            <w:top w:val="none" w:sz="0" w:space="0" w:color="auto"/>
            <w:left w:val="none" w:sz="0" w:space="0" w:color="auto"/>
            <w:bottom w:val="none" w:sz="0" w:space="0" w:color="auto"/>
            <w:right w:val="none" w:sz="0" w:space="0" w:color="auto"/>
          </w:divBdr>
        </w:div>
        <w:div w:id="1306007391">
          <w:marLeft w:val="0"/>
          <w:marRight w:val="0"/>
          <w:marTop w:val="0"/>
          <w:marBottom w:val="0"/>
          <w:divBdr>
            <w:top w:val="none" w:sz="0" w:space="0" w:color="auto"/>
            <w:left w:val="none" w:sz="0" w:space="0" w:color="auto"/>
            <w:bottom w:val="none" w:sz="0" w:space="0" w:color="auto"/>
            <w:right w:val="none" w:sz="0" w:space="0" w:color="auto"/>
          </w:divBdr>
        </w:div>
        <w:div w:id="1316495046">
          <w:marLeft w:val="0"/>
          <w:marRight w:val="0"/>
          <w:marTop w:val="0"/>
          <w:marBottom w:val="0"/>
          <w:divBdr>
            <w:top w:val="none" w:sz="0" w:space="0" w:color="auto"/>
            <w:left w:val="none" w:sz="0" w:space="0" w:color="auto"/>
            <w:bottom w:val="none" w:sz="0" w:space="0" w:color="auto"/>
            <w:right w:val="none" w:sz="0" w:space="0" w:color="auto"/>
          </w:divBdr>
        </w:div>
        <w:div w:id="1336494792">
          <w:marLeft w:val="0"/>
          <w:marRight w:val="0"/>
          <w:marTop w:val="0"/>
          <w:marBottom w:val="0"/>
          <w:divBdr>
            <w:top w:val="none" w:sz="0" w:space="0" w:color="auto"/>
            <w:left w:val="none" w:sz="0" w:space="0" w:color="auto"/>
            <w:bottom w:val="none" w:sz="0" w:space="0" w:color="auto"/>
            <w:right w:val="none" w:sz="0" w:space="0" w:color="auto"/>
          </w:divBdr>
        </w:div>
        <w:div w:id="1339386470">
          <w:marLeft w:val="0"/>
          <w:marRight w:val="0"/>
          <w:marTop w:val="0"/>
          <w:marBottom w:val="0"/>
          <w:divBdr>
            <w:top w:val="none" w:sz="0" w:space="0" w:color="auto"/>
            <w:left w:val="none" w:sz="0" w:space="0" w:color="auto"/>
            <w:bottom w:val="none" w:sz="0" w:space="0" w:color="auto"/>
            <w:right w:val="none" w:sz="0" w:space="0" w:color="auto"/>
          </w:divBdr>
        </w:div>
        <w:div w:id="1354258849">
          <w:marLeft w:val="0"/>
          <w:marRight w:val="0"/>
          <w:marTop w:val="0"/>
          <w:marBottom w:val="0"/>
          <w:divBdr>
            <w:top w:val="none" w:sz="0" w:space="0" w:color="auto"/>
            <w:left w:val="none" w:sz="0" w:space="0" w:color="auto"/>
            <w:bottom w:val="none" w:sz="0" w:space="0" w:color="auto"/>
            <w:right w:val="none" w:sz="0" w:space="0" w:color="auto"/>
          </w:divBdr>
        </w:div>
        <w:div w:id="1367297404">
          <w:marLeft w:val="0"/>
          <w:marRight w:val="0"/>
          <w:marTop w:val="0"/>
          <w:marBottom w:val="0"/>
          <w:divBdr>
            <w:top w:val="none" w:sz="0" w:space="0" w:color="auto"/>
            <w:left w:val="none" w:sz="0" w:space="0" w:color="auto"/>
            <w:bottom w:val="none" w:sz="0" w:space="0" w:color="auto"/>
            <w:right w:val="none" w:sz="0" w:space="0" w:color="auto"/>
          </w:divBdr>
        </w:div>
        <w:div w:id="1413965078">
          <w:marLeft w:val="0"/>
          <w:marRight w:val="0"/>
          <w:marTop w:val="0"/>
          <w:marBottom w:val="0"/>
          <w:divBdr>
            <w:top w:val="none" w:sz="0" w:space="0" w:color="auto"/>
            <w:left w:val="none" w:sz="0" w:space="0" w:color="auto"/>
            <w:bottom w:val="none" w:sz="0" w:space="0" w:color="auto"/>
            <w:right w:val="none" w:sz="0" w:space="0" w:color="auto"/>
          </w:divBdr>
        </w:div>
        <w:div w:id="1421828280">
          <w:marLeft w:val="0"/>
          <w:marRight w:val="0"/>
          <w:marTop w:val="0"/>
          <w:marBottom w:val="0"/>
          <w:divBdr>
            <w:top w:val="none" w:sz="0" w:space="0" w:color="auto"/>
            <w:left w:val="none" w:sz="0" w:space="0" w:color="auto"/>
            <w:bottom w:val="none" w:sz="0" w:space="0" w:color="auto"/>
            <w:right w:val="none" w:sz="0" w:space="0" w:color="auto"/>
          </w:divBdr>
        </w:div>
        <w:div w:id="1463378746">
          <w:marLeft w:val="0"/>
          <w:marRight w:val="0"/>
          <w:marTop w:val="0"/>
          <w:marBottom w:val="0"/>
          <w:divBdr>
            <w:top w:val="none" w:sz="0" w:space="0" w:color="auto"/>
            <w:left w:val="none" w:sz="0" w:space="0" w:color="auto"/>
            <w:bottom w:val="none" w:sz="0" w:space="0" w:color="auto"/>
            <w:right w:val="none" w:sz="0" w:space="0" w:color="auto"/>
          </w:divBdr>
        </w:div>
        <w:div w:id="1473018906">
          <w:marLeft w:val="0"/>
          <w:marRight w:val="0"/>
          <w:marTop w:val="0"/>
          <w:marBottom w:val="0"/>
          <w:divBdr>
            <w:top w:val="none" w:sz="0" w:space="0" w:color="auto"/>
            <w:left w:val="none" w:sz="0" w:space="0" w:color="auto"/>
            <w:bottom w:val="none" w:sz="0" w:space="0" w:color="auto"/>
            <w:right w:val="none" w:sz="0" w:space="0" w:color="auto"/>
          </w:divBdr>
        </w:div>
        <w:div w:id="1476676921">
          <w:marLeft w:val="0"/>
          <w:marRight w:val="0"/>
          <w:marTop w:val="0"/>
          <w:marBottom w:val="0"/>
          <w:divBdr>
            <w:top w:val="none" w:sz="0" w:space="0" w:color="auto"/>
            <w:left w:val="none" w:sz="0" w:space="0" w:color="auto"/>
            <w:bottom w:val="none" w:sz="0" w:space="0" w:color="auto"/>
            <w:right w:val="none" w:sz="0" w:space="0" w:color="auto"/>
          </w:divBdr>
        </w:div>
        <w:div w:id="1495367474">
          <w:marLeft w:val="0"/>
          <w:marRight w:val="0"/>
          <w:marTop w:val="0"/>
          <w:marBottom w:val="0"/>
          <w:divBdr>
            <w:top w:val="none" w:sz="0" w:space="0" w:color="auto"/>
            <w:left w:val="none" w:sz="0" w:space="0" w:color="auto"/>
            <w:bottom w:val="none" w:sz="0" w:space="0" w:color="auto"/>
            <w:right w:val="none" w:sz="0" w:space="0" w:color="auto"/>
          </w:divBdr>
        </w:div>
        <w:div w:id="1511291430">
          <w:marLeft w:val="0"/>
          <w:marRight w:val="0"/>
          <w:marTop w:val="0"/>
          <w:marBottom w:val="0"/>
          <w:divBdr>
            <w:top w:val="none" w:sz="0" w:space="0" w:color="auto"/>
            <w:left w:val="none" w:sz="0" w:space="0" w:color="auto"/>
            <w:bottom w:val="none" w:sz="0" w:space="0" w:color="auto"/>
            <w:right w:val="none" w:sz="0" w:space="0" w:color="auto"/>
          </w:divBdr>
        </w:div>
        <w:div w:id="1515804546">
          <w:marLeft w:val="0"/>
          <w:marRight w:val="0"/>
          <w:marTop w:val="0"/>
          <w:marBottom w:val="0"/>
          <w:divBdr>
            <w:top w:val="none" w:sz="0" w:space="0" w:color="auto"/>
            <w:left w:val="none" w:sz="0" w:space="0" w:color="auto"/>
            <w:bottom w:val="none" w:sz="0" w:space="0" w:color="auto"/>
            <w:right w:val="none" w:sz="0" w:space="0" w:color="auto"/>
          </w:divBdr>
        </w:div>
        <w:div w:id="1517378403">
          <w:marLeft w:val="0"/>
          <w:marRight w:val="0"/>
          <w:marTop w:val="0"/>
          <w:marBottom w:val="0"/>
          <w:divBdr>
            <w:top w:val="none" w:sz="0" w:space="0" w:color="auto"/>
            <w:left w:val="none" w:sz="0" w:space="0" w:color="auto"/>
            <w:bottom w:val="none" w:sz="0" w:space="0" w:color="auto"/>
            <w:right w:val="none" w:sz="0" w:space="0" w:color="auto"/>
          </w:divBdr>
        </w:div>
        <w:div w:id="1530802129">
          <w:marLeft w:val="0"/>
          <w:marRight w:val="0"/>
          <w:marTop w:val="0"/>
          <w:marBottom w:val="0"/>
          <w:divBdr>
            <w:top w:val="none" w:sz="0" w:space="0" w:color="auto"/>
            <w:left w:val="none" w:sz="0" w:space="0" w:color="auto"/>
            <w:bottom w:val="none" w:sz="0" w:space="0" w:color="auto"/>
            <w:right w:val="none" w:sz="0" w:space="0" w:color="auto"/>
          </w:divBdr>
        </w:div>
        <w:div w:id="1563521967">
          <w:marLeft w:val="0"/>
          <w:marRight w:val="0"/>
          <w:marTop w:val="0"/>
          <w:marBottom w:val="0"/>
          <w:divBdr>
            <w:top w:val="none" w:sz="0" w:space="0" w:color="auto"/>
            <w:left w:val="none" w:sz="0" w:space="0" w:color="auto"/>
            <w:bottom w:val="none" w:sz="0" w:space="0" w:color="auto"/>
            <w:right w:val="none" w:sz="0" w:space="0" w:color="auto"/>
          </w:divBdr>
        </w:div>
        <w:div w:id="1584872540">
          <w:marLeft w:val="0"/>
          <w:marRight w:val="0"/>
          <w:marTop w:val="0"/>
          <w:marBottom w:val="0"/>
          <w:divBdr>
            <w:top w:val="none" w:sz="0" w:space="0" w:color="auto"/>
            <w:left w:val="none" w:sz="0" w:space="0" w:color="auto"/>
            <w:bottom w:val="none" w:sz="0" w:space="0" w:color="auto"/>
            <w:right w:val="none" w:sz="0" w:space="0" w:color="auto"/>
          </w:divBdr>
        </w:div>
        <w:div w:id="1589846954">
          <w:marLeft w:val="0"/>
          <w:marRight w:val="0"/>
          <w:marTop w:val="0"/>
          <w:marBottom w:val="0"/>
          <w:divBdr>
            <w:top w:val="none" w:sz="0" w:space="0" w:color="auto"/>
            <w:left w:val="none" w:sz="0" w:space="0" w:color="auto"/>
            <w:bottom w:val="none" w:sz="0" w:space="0" w:color="auto"/>
            <w:right w:val="none" w:sz="0" w:space="0" w:color="auto"/>
          </w:divBdr>
        </w:div>
        <w:div w:id="1593929209">
          <w:marLeft w:val="0"/>
          <w:marRight w:val="0"/>
          <w:marTop w:val="0"/>
          <w:marBottom w:val="0"/>
          <w:divBdr>
            <w:top w:val="none" w:sz="0" w:space="0" w:color="auto"/>
            <w:left w:val="none" w:sz="0" w:space="0" w:color="auto"/>
            <w:bottom w:val="none" w:sz="0" w:space="0" w:color="auto"/>
            <w:right w:val="none" w:sz="0" w:space="0" w:color="auto"/>
          </w:divBdr>
        </w:div>
        <w:div w:id="1596211353">
          <w:marLeft w:val="0"/>
          <w:marRight w:val="0"/>
          <w:marTop w:val="0"/>
          <w:marBottom w:val="0"/>
          <w:divBdr>
            <w:top w:val="none" w:sz="0" w:space="0" w:color="auto"/>
            <w:left w:val="none" w:sz="0" w:space="0" w:color="auto"/>
            <w:bottom w:val="none" w:sz="0" w:space="0" w:color="auto"/>
            <w:right w:val="none" w:sz="0" w:space="0" w:color="auto"/>
          </w:divBdr>
        </w:div>
        <w:div w:id="1621574483">
          <w:marLeft w:val="0"/>
          <w:marRight w:val="0"/>
          <w:marTop w:val="0"/>
          <w:marBottom w:val="0"/>
          <w:divBdr>
            <w:top w:val="none" w:sz="0" w:space="0" w:color="auto"/>
            <w:left w:val="none" w:sz="0" w:space="0" w:color="auto"/>
            <w:bottom w:val="none" w:sz="0" w:space="0" w:color="auto"/>
            <w:right w:val="none" w:sz="0" w:space="0" w:color="auto"/>
          </w:divBdr>
        </w:div>
        <w:div w:id="1635715128">
          <w:marLeft w:val="0"/>
          <w:marRight w:val="0"/>
          <w:marTop w:val="0"/>
          <w:marBottom w:val="0"/>
          <w:divBdr>
            <w:top w:val="none" w:sz="0" w:space="0" w:color="auto"/>
            <w:left w:val="none" w:sz="0" w:space="0" w:color="auto"/>
            <w:bottom w:val="none" w:sz="0" w:space="0" w:color="auto"/>
            <w:right w:val="none" w:sz="0" w:space="0" w:color="auto"/>
          </w:divBdr>
        </w:div>
        <w:div w:id="1653753894">
          <w:marLeft w:val="0"/>
          <w:marRight w:val="0"/>
          <w:marTop w:val="0"/>
          <w:marBottom w:val="0"/>
          <w:divBdr>
            <w:top w:val="none" w:sz="0" w:space="0" w:color="auto"/>
            <w:left w:val="none" w:sz="0" w:space="0" w:color="auto"/>
            <w:bottom w:val="none" w:sz="0" w:space="0" w:color="auto"/>
            <w:right w:val="none" w:sz="0" w:space="0" w:color="auto"/>
          </w:divBdr>
        </w:div>
        <w:div w:id="1671525316">
          <w:marLeft w:val="0"/>
          <w:marRight w:val="0"/>
          <w:marTop w:val="0"/>
          <w:marBottom w:val="0"/>
          <w:divBdr>
            <w:top w:val="none" w:sz="0" w:space="0" w:color="auto"/>
            <w:left w:val="none" w:sz="0" w:space="0" w:color="auto"/>
            <w:bottom w:val="none" w:sz="0" w:space="0" w:color="auto"/>
            <w:right w:val="none" w:sz="0" w:space="0" w:color="auto"/>
          </w:divBdr>
        </w:div>
        <w:div w:id="1675573886">
          <w:marLeft w:val="0"/>
          <w:marRight w:val="0"/>
          <w:marTop w:val="0"/>
          <w:marBottom w:val="0"/>
          <w:divBdr>
            <w:top w:val="none" w:sz="0" w:space="0" w:color="auto"/>
            <w:left w:val="none" w:sz="0" w:space="0" w:color="auto"/>
            <w:bottom w:val="none" w:sz="0" w:space="0" w:color="auto"/>
            <w:right w:val="none" w:sz="0" w:space="0" w:color="auto"/>
          </w:divBdr>
        </w:div>
        <w:div w:id="1742211324">
          <w:marLeft w:val="0"/>
          <w:marRight w:val="0"/>
          <w:marTop w:val="0"/>
          <w:marBottom w:val="0"/>
          <w:divBdr>
            <w:top w:val="none" w:sz="0" w:space="0" w:color="auto"/>
            <w:left w:val="none" w:sz="0" w:space="0" w:color="auto"/>
            <w:bottom w:val="none" w:sz="0" w:space="0" w:color="auto"/>
            <w:right w:val="none" w:sz="0" w:space="0" w:color="auto"/>
          </w:divBdr>
        </w:div>
        <w:div w:id="1764106655">
          <w:marLeft w:val="0"/>
          <w:marRight w:val="0"/>
          <w:marTop w:val="0"/>
          <w:marBottom w:val="0"/>
          <w:divBdr>
            <w:top w:val="none" w:sz="0" w:space="0" w:color="auto"/>
            <w:left w:val="none" w:sz="0" w:space="0" w:color="auto"/>
            <w:bottom w:val="none" w:sz="0" w:space="0" w:color="auto"/>
            <w:right w:val="none" w:sz="0" w:space="0" w:color="auto"/>
          </w:divBdr>
        </w:div>
        <w:div w:id="1800494444">
          <w:marLeft w:val="0"/>
          <w:marRight w:val="0"/>
          <w:marTop w:val="0"/>
          <w:marBottom w:val="0"/>
          <w:divBdr>
            <w:top w:val="none" w:sz="0" w:space="0" w:color="auto"/>
            <w:left w:val="none" w:sz="0" w:space="0" w:color="auto"/>
            <w:bottom w:val="none" w:sz="0" w:space="0" w:color="auto"/>
            <w:right w:val="none" w:sz="0" w:space="0" w:color="auto"/>
          </w:divBdr>
        </w:div>
        <w:div w:id="1822579305">
          <w:marLeft w:val="0"/>
          <w:marRight w:val="0"/>
          <w:marTop w:val="0"/>
          <w:marBottom w:val="0"/>
          <w:divBdr>
            <w:top w:val="none" w:sz="0" w:space="0" w:color="auto"/>
            <w:left w:val="none" w:sz="0" w:space="0" w:color="auto"/>
            <w:bottom w:val="none" w:sz="0" w:space="0" w:color="auto"/>
            <w:right w:val="none" w:sz="0" w:space="0" w:color="auto"/>
          </w:divBdr>
        </w:div>
        <w:div w:id="1833838670">
          <w:marLeft w:val="0"/>
          <w:marRight w:val="0"/>
          <w:marTop w:val="0"/>
          <w:marBottom w:val="0"/>
          <w:divBdr>
            <w:top w:val="none" w:sz="0" w:space="0" w:color="auto"/>
            <w:left w:val="none" w:sz="0" w:space="0" w:color="auto"/>
            <w:bottom w:val="none" w:sz="0" w:space="0" w:color="auto"/>
            <w:right w:val="none" w:sz="0" w:space="0" w:color="auto"/>
          </w:divBdr>
        </w:div>
        <w:div w:id="1846163830">
          <w:marLeft w:val="0"/>
          <w:marRight w:val="0"/>
          <w:marTop w:val="0"/>
          <w:marBottom w:val="0"/>
          <w:divBdr>
            <w:top w:val="none" w:sz="0" w:space="0" w:color="auto"/>
            <w:left w:val="none" w:sz="0" w:space="0" w:color="auto"/>
            <w:bottom w:val="none" w:sz="0" w:space="0" w:color="auto"/>
            <w:right w:val="none" w:sz="0" w:space="0" w:color="auto"/>
          </w:divBdr>
        </w:div>
        <w:div w:id="1875388008">
          <w:marLeft w:val="0"/>
          <w:marRight w:val="0"/>
          <w:marTop w:val="0"/>
          <w:marBottom w:val="0"/>
          <w:divBdr>
            <w:top w:val="none" w:sz="0" w:space="0" w:color="auto"/>
            <w:left w:val="none" w:sz="0" w:space="0" w:color="auto"/>
            <w:bottom w:val="none" w:sz="0" w:space="0" w:color="auto"/>
            <w:right w:val="none" w:sz="0" w:space="0" w:color="auto"/>
          </w:divBdr>
        </w:div>
        <w:div w:id="1878158604">
          <w:marLeft w:val="0"/>
          <w:marRight w:val="0"/>
          <w:marTop w:val="0"/>
          <w:marBottom w:val="0"/>
          <w:divBdr>
            <w:top w:val="none" w:sz="0" w:space="0" w:color="auto"/>
            <w:left w:val="none" w:sz="0" w:space="0" w:color="auto"/>
            <w:bottom w:val="none" w:sz="0" w:space="0" w:color="auto"/>
            <w:right w:val="none" w:sz="0" w:space="0" w:color="auto"/>
          </w:divBdr>
        </w:div>
        <w:div w:id="1890217341">
          <w:marLeft w:val="0"/>
          <w:marRight w:val="0"/>
          <w:marTop w:val="0"/>
          <w:marBottom w:val="0"/>
          <w:divBdr>
            <w:top w:val="none" w:sz="0" w:space="0" w:color="auto"/>
            <w:left w:val="none" w:sz="0" w:space="0" w:color="auto"/>
            <w:bottom w:val="none" w:sz="0" w:space="0" w:color="auto"/>
            <w:right w:val="none" w:sz="0" w:space="0" w:color="auto"/>
          </w:divBdr>
        </w:div>
        <w:div w:id="1892811430">
          <w:marLeft w:val="0"/>
          <w:marRight w:val="0"/>
          <w:marTop w:val="0"/>
          <w:marBottom w:val="0"/>
          <w:divBdr>
            <w:top w:val="none" w:sz="0" w:space="0" w:color="auto"/>
            <w:left w:val="none" w:sz="0" w:space="0" w:color="auto"/>
            <w:bottom w:val="none" w:sz="0" w:space="0" w:color="auto"/>
            <w:right w:val="none" w:sz="0" w:space="0" w:color="auto"/>
          </w:divBdr>
        </w:div>
        <w:div w:id="1896429617">
          <w:marLeft w:val="0"/>
          <w:marRight w:val="0"/>
          <w:marTop w:val="0"/>
          <w:marBottom w:val="0"/>
          <w:divBdr>
            <w:top w:val="none" w:sz="0" w:space="0" w:color="auto"/>
            <w:left w:val="none" w:sz="0" w:space="0" w:color="auto"/>
            <w:bottom w:val="none" w:sz="0" w:space="0" w:color="auto"/>
            <w:right w:val="none" w:sz="0" w:space="0" w:color="auto"/>
          </w:divBdr>
        </w:div>
        <w:div w:id="1897163624">
          <w:marLeft w:val="0"/>
          <w:marRight w:val="0"/>
          <w:marTop w:val="0"/>
          <w:marBottom w:val="0"/>
          <w:divBdr>
            <w:top w:val="none" w:sz="0" w:space="0" w:color="auto"/>
            <w:left w:val="none" w:sz="0" w:space="0" w:color="auto"/>
            <w:bottom w:val="none" w:sz="0" w:space="0" w:color="auto"/>
            <w:right w:val="none" w:sz="0" w:space="0" w:color="auto"/>
          </w:divBdr>
        </w:div>
        <w:div w:id="1922712507">
          <w:marLeft w:val="0"/>
          <w:marRight w:val="0"/>
          <w:marTop w:val="0"/>
          <w:marBottom w:val="0"/>
          <w:divBdr>
            <w:top w:val="none" w:sz="0" w:space="0" w:color="auto"/>
            <w:left w:val="none" w:sz="0" w:space="0" w:color="auto"/>
            <w:bottom w:val="none" w:sz="0" w:space="0" w:color="auto"/>
            <w:right w:val="none" w:sz="0" w:space="0" w:color="auto"/>
          </w:divBdr>
        </w:div>
        <w:div w:id="1924755891">
          <w:marLeft w:val="0"/>
          <w:marRight w:val="0"/>
          <w:marTop w:val="0"/>
          <w:marBottom w:val="0"/>
          <w:divBdr>
            <w:top w:val="none" w:sz="0" w:space="0" w:color="auto"/>
            <w:left w:val="none" w:sz="0" w:space="0" w:color="auto"/>
            <w:bottom w:val="none" w:sz="0" w:space="0" w:color="auto"/>
            <w:right w:val="none" w:sz="0" w:space="0" w:color="auto"/>
          </w:divBdr>
        </w:div>
        <w:div w:id="1928297671">
          <w:marLeft w:val="0"/>
          <w:marRight w:val="0"/>
          <w:marTop w:val="0"/>
          <w:marBottom w:val="0"/>
          <w:divBdr>
            <w:top w:val="none" w:sz="0" w:space="0" w:color="auto"/>
            <w:left w:val="none" w:sz="0" w:space="0" w:color="auto"/>
            <w:bottom w:val="none" w:sz="0" w:space="0" w:color="auto"/>
            <w:right w:val="none" w:sz="0" w:space="0" w:color="auto"/>
          </w:divBdr>
        </w:div>
        <w:div w:id="1960985886">
          <w:marLeft w:val="0"/>
          <w:marRight w:val="0"/>
          <w:marTop w:val="0"/>
          <w:marBottom w:val="0"/>
          <w:divBdr>
            <w:top w:val="none" w:sz="0" w:space="0" w:color="auto"/>
            <w:left w:val="none" w:sz="0" w:space="0" w:color="auto"/>
            <w:bottom w:val="none" w:sz="0" w:space="0" w:color="auto"/>
            <w:right w:val="none" w:sz="0" w:space="0" w:color="auto"/>
          </w:divBdr>
        </w:div>
        <w:div w:id="1993827996">
          <w:marLeft w:val="0"/>
          <w:marRight w:val="0"/>
          <w:marTop w:val="0"/>
          <w:marBottom w:val="0"/>
          <w:divBdr>
            <w:top w:val="none" w:sz="0" w:space="0" w:color="auto"/>
            <w:left w:val="none" w:sz="0" w:space="0" w:color="auto"/>
            <w:bottom w:val="none" w:sz="0" w:space="0" w:color="auto"/>
            <w:right w:val="none" w:sz="0" w:space="0" w:color="auto"/>
          </w:divBdr>
        </w:div>
        <w:div w:id="1994798950">
          <w:marLeft w:val="0"/>
          <w:marRight w:val="0"/>
          <w:marTop w:val="0"/>
          <w:marBottom w:val="0"/>
          <w:divBdr>
            <w:top w:val="none" w:sz="0" w:space="0" w:color="auto"/>
            <w:left w:val="none" w:sz="0" w:space="0" w:color="auto"/>
            <w:bottom w:val="none" w:sz="0" w:space="0" w:color="auto"/>
            <w:right w:val="none" w:sz="0" w:space="0" w:color="auto"/>
          </w:divBdr>
        </w:div>
        <w:div w:id="1998532269">
          <w:marLeft w:val="0"/>
          <w:marRight w:val="0"/>
          <w:marTop w:val="0"/>
          <w:marBottom w:val="0"/>
          <w:divBdr>
            <w:top w:val="none" w:sz="0" w:space="0" w:color="auto"/>
            <w:left w:val="none" w:sz="0" w:space="0" w:color="auto"/>
            <w:bottom w:val="none" w:sz="0" w:space="0" w:color="auto"/>
            <w:right w:val="none" w:sz="0" w:space="0" w:color="auto"/>
          </w:divBdr>
        </w:div>
        <w:div w:id="2000115076">
          <w:marLeft w:val="0"/>
          <w:marRight w:val="0"/>
          <w:marTop w:val="0"/>
          <w:marBottom w:val="0"/>
          <w:divBdr>
            <w:top w:val="none" w:sz="0" w:space="0" w:color="auto"/>
            <w:left w:val="none" w:sz="0" w:space="0" w:color="auto"/>
            <w:bottom w:val="none" w:sz="0" w:space="0" w:color="auto"/>
            <w:right w:val="none" w:sz="0" w:space="0" w:color="auto"/>
          </w:divBdr>
        </w:div>
        <w:div w:id="2021203067">
          <w:marLeft w:val="0"/>
          <w:marRight w:val="0"/>
          <w:marTop w:val="0"/>
          <w:marBottom w:val="0"/>
          <w:divBdr>
            <w:top w:val="none" w:sz="0" w:space="0" w:color="auto"/>
            <w:left w:val="none" w:sz="0" w:space="0" w:color="auto"/>
            <w:bottom w:val="none" w:sz="0" w:space="0" w:color="auto"/>
            <w:right w:val="none" w:sz="0" w:space="0" w:color="auto"/>
          </w:divBdr>
        </w:div>
        <w:div w:id="2025206985">
          <w:marLeft w:val="0"/>
          <w:marRight w:val="0"/>
          <w:marTop w:val="0"/>
          <w:marBottom w:val="0"/>
          <w:divBdr>
            <w:top w:val="none" w:sz="0" w:space="0" w:color="auto"/>
            <w:left w:val="none" w:sz="0" w:space="0" w:color="auto"/>
            <w:bottom w:val="none" w:sz="0" w:space="0" w:color="auto"/>
            <w:right w:val="none" w:sz="0" w:space="0" w:color="auto"/>
          </w:divBdr>
        </w:div>
        <w:div w:id="2036885517">
          <w:marLeft w:val="0"/>
          <w:marRight w:val="0"/>
          <w:marTop w:val="0"/>
          <w:marBottom w:val="0"/>
          <w:divBdr>
            <w:top w:val="none" w:sz="0" w:space="0" w:color="auto"/>
            <w:left w:val="none" w:sz="0" w:space="0" w:color="auto"/>
            <w:bottom w:val="none" w:sz="0" w:space="0" w:color="auto"/>
            <w:right w:val="none" w:sz="0" w:space="0" w:color="auto"/>
          </w:divBdr>
        </w:div>
        <w:div w:id="2069260585">
          <w:marLeft w:val="0"/>
          <w:marRight w:val="0"/>
          <w:marTop w:val="0"/>
          <w:marBottom w:val="0"/>
          <w:divBdr>
            <w:top w:val="none" w:sz="0" w:space="0" w:color="auto"/>
            <w:left w:val="none" w:sz="0" w:space="0" w:color="auto"/>
            <w:bottom w:val="none" w:sz="0" w:space="0" w:color="auto"/>
            <w:right w:val="none" w:sz="0" w:space="0" w:color="auto"/>
          </w:divBdr>
        </w:div>
        <w:div w:id="2076202911">
          <w:marLeft w:val="0"/>
          <w:marRight w:val="0"/>
          <w:marTop w:val="0"/>
          <w:marBottom w:val="0"/>
          <w:divBdr>
            <w:top w:val="none" w:sz="0" w:space="0" w:color="auto"/>
            <w:left w:val="none" w:sz="0" w:space="0" w:color="auto"/>
            <w:bottom w:val="none" w:sz="0" w:space="0" w:color="auto"/>
            <w:right w:val="none" w:sz="0" w:space="0" w:color="auto"/>
          </w:divBdr>
        </w:div>
        <w:div w:id="2082487602">
          <w:marLeft w:val="0"/>
          <w:marRight w:val="0"/>
          <w:marTop w:val="0"/>
          <w:marBottom w:val="0"/>
          <w:divBdr>
            <w:top w:val="none" w:sz="0" w:space="0" w:color="auto"/>
            <w:left w:val="none" w:sz="0" w:space="0" w:color="auto"/>
            <w:bottom w:val="none" w:sz="0" w:space="0" w:color="auto"/>
            <w:right w:val="none" w:sz="0" w:space="0" w:color="auto"/>
          </w:divBdr>
        </w:div>
        <w:div w:id="2104913110">
          <w:marLeft w:val="0"/>
          <w:marRight w:val="0"/>
          <w:marTop w:val="0"/>
          <w:marBottom w:val="0"/>
          <w:divBdr>
            <w:top w:val="none" w:sz="0" w:space="0" w:color="auto"/>
            <w:left w:val="none" w:sz="0" w:space="0" w:color="auto"/>
            <w:bottom w:val="none" w:sz="0" w:space="0" w:color="auto"/>
            <w:right w:val="none" w:sz="0" w:space="0" w:color="auto"/>
          </w:divBdr>
        </w:div>
        <w:div w:id="2145736434">
          <w:marLeft w:val="0"/>
          <w:marRight w:val="0"/>
          <w:marTop w:val="0"/>
          <w:marBottom w:val="0"/>
          <w:divBdr>
            <w:top w:val="none" w:sz="0" w:space="0" w:color="auto"/>
            <w:left w:val="none" w:sz="0" w:space="0" w:color="auto"/>
            <w:bottom w:val="none" w:sz="0" w:space="0" w:color="auto"/>
            <w:right w:val="none" w:sz="0" w:space="0" w:color="auto"/>
          </w:divBdr>
        </w:div>
        <w:div w:id="2145854452">
          <w:marLeft w:val="0"/>
          <w:marRight w:val="0"/>
          <w:marTop w:val="0"/>
          <w:marBottom w:val="0"/>
          <w:divBdr>
            <w:top w:val="none" w:sz="0" w:space="0" w:color="auto"/>
            <w:left w:val="none" w:sz="0" w:space="0" w:color="auto"/>
            <w:bottom w:val="none" w:sz="0" w:space="0" w:color="auto"/>
            <w:right w:val="none" w:sz="0" w:space="0" w:color="auto"/>
          </w:divBdr>
        </w:div>
      </w:divsChild>
    </w:div>
    <w:div w:id="263732714">
      <w:bodyDiv w:val="1"/>
      <w:marLeft w:val="0"/>
      <w:marRight w:val="0"/>
      <w:marTop w:val="0"/>
      <w:marBottom w:val="0"/>
      <w:divBdr>
        <w:top w:val="none" w:sz="0" w:space="0" w:color="auto"/>
        <w:left w:val="none" w:sz="0" w:space="0" w:color="auto"/>
        <w:bottom w:val="none" w:sz="0" w:space="0" w:color="auto"/>
        <w:right w:val="none" w:sz="0" w:space="0" w:color="auto"/>
      </w:divBdr>
      <w:divsChild>
        <w:div w:id="1070999356">
          <w:marLeft w:val="0"/>
          <w:marRight w:val="0"/>
          <w:marTop w:val="0"/>
          <w:marBottom w:val="0"/>
          <w:divBdr>
            <w:top w:val="none" w:sz="0" w:space="0" w:color="auto"/>
            <w:left w:val="none" w:sz="0" w:space="0" w:color="auto"/>
            <w:bottom w:val="none" w:sz="0" w:space="0" w:color="auto"/>
            <w:right w:val="none" w:sz="0" w:space="0" w:color="auto"/>
          </w:divBdr>
        </w:div>
        <w:div w:id="1176115552">
          <w:marLeft w:val="0"/>
          <w:marRight w:val="0"/>
          <w:marTop w:val="0"/>
          <w:marBottom w:val="0"/>
          <w:divBdr>
            <w:top w:val="none" w:sz="0" w:space="0" w:color="auto"/>
            <w:left w:val="none" w:sz="0" w:space="0" w:color="auto"/>
            <w:bottom w:val="none" w:sz="0" w:space="0" w:color="auto"/>
            <w:right w:val="none" w:sz="0" w:space="0" w:color="auto"/>
          </w:divBdr>
        </w:div>
        <w:div w:id="1233353862">
          <w:marLeft w:val="0"/>
          <w:marRight w:val="0"/>
          <w:marTop w:val="0"/>
          <w:marBottom w:val="0"/>
          <w:divBdr>
            <w:top w:val="none" w:sz="0" w:space="0" w:color="auto"/>
            <w:left w:val="none" w:sz="0" w:space="0" w:color="auto"/>
            <w:bottom w:val="none" w:sz="0" w:space="0" w:color="auto"/>
            <w:right w:val="none" w:sz="0" w:space="0" w:color="auto"/>
          </w:divBdr>
        </w:div>
      </w:divsChild>
    </w:div>
    <w:div w:id="286158063">
      <w:bodyDiv w:val="1"/>
      <w:marLeft w:val="0"/>
      <w:marRight w:val="0"/>
      <w:marTop w:val="0"/>
      <w:marBottom w:val="0"/>
      <w:divBdr>
        <w:top w:val="none" w:sz="0" w:space="0" w:color="auto"/>
        <w:left w:val="none" w:sz="0" w:space="0" w:color="auto"/>
        <w:bottom w:val="none" w:sz="0" w:space="0" w:color="auto"/>
        <w:right w:val="none" w:sz="0" w:space="0" w:color="auto"/>
      </w:divBdr>
    </w:div>
    <w:div w:id="290402644">
      <w:bodyDiv w:val="1"/>
      <w:marLeft w:val="0"/>
      <w:marRight w:val="0"/>
      <w:marTop w:val="0"/>
      <w:marBottom w:val="0"/>
      <w:divBdr>
        <w:top w:val="none" w:sz="0" w:space="0" w:color="auto"/>
        <w:left w:val="none" w:sz="0" w:space="0" w:color="auto"/>
        <w:bottom w:val="none" w:sz="0" w:space="0" w:color="auto"/>
        <w:right w:val="none" w:sz="0" w:space="0" w:color="auto"/>
      </w:divBdr>
      <w:divsChild>
        <w:div w:id="47263672">
          <w:marLeft w:val="0"/>
          <w:marRight w:val="0"/>
          <w:marTop w:val="0"/>
          <w:marBottom w:val="0"/>
          <w:divBdr>
            <w:top w:val="none" w:sz="0" w:space="0" w:color="auto"/>
            <w:left w:val="none" w:sz="0" w:space="0" w:color="auto"/>
            <w:bottom w:val="none" w:sz="0" w:space="0" w:color="auto"/>
            <w:right w:val="none" w:sz="0" w:space="0" w:color="auto"/>
          </w:divBdr>
        </w:div>
        <w:div w:id="50616904">
          <w:marLeft w:val="0"/>
          <w:marRight w:val="0"/>
          <w:marTop w:val="0"/>
          <w:marBottom w:val="0"/>
          <w:divBdr>
            <w:top w:val="none" w:sz="0" w:space="0" w:color="auto"/>
            <w:left w:val="none" w:sz="0" w:space="0" w:color="auto"/>
            <w:bottom w:val="none" w:sz="0" w:space="0" w:color="auto"/>
            <w:right w:val="none" w:sz="0" w:space="0" w:color="auto"/>
          </w:divBdr>
        </w:div>
        <w:div w:id="121316207">
          <w:marLeft w:val="0"/>
          <w:marRight w:val="0"/>
          <w:marTop w:val="0"/>
          <w:marBottom w:val="0"/>
          <w:divBdr>
            <w:top w:val="none" w:sz="0" w:space="0" w:color="auto"/>
            <w:left w:val="none" w:sz="0" w:space="0" w:color="auto"/>
            <w:bottom w:val="none" w:sz="0" w:space="0" w:color="auto"/>
            <w:right w:val="none" w:sz="0" w:space="0" w:color="auto"/>
          </w:divBdr>
        </w:div>
        <w:div w:id="143357831">
          <w:marLeft w:val="0"/>
          <w:marRight w:val="0"/>
          <w:marTop w:val="0"/>
          <w:marBottom w:val="0"/>
          <w:divBdr>
            <w:top w:val="none" w:sz="0" w:space="0" w:color="auto"/>
            <w:left w:val="none" w:sz="0" w:space="0" w:color="auto"/>
            <w:bottom w:val="none" w:sz="0" w:space="0" w:color="auto"/>
            <w:right w:val="none" w:sz="0" w:space="0" w:color="auto"/>
          </w:divBdr>
        </w:div>
        <w:div w:id="180356743">
          <w:marLeft w:val="0"/>
          <w:marRight w:val="0"/>
          <w:marTop w:val="0"/>
          <w:marBottom w:val="0"/>
          <w:divBdr>
            <w:top w:val="none" w:sz="0" w:space="0" w:color="auto"/>
            <w:left w:val="none" w:sz="0" w:space="0" w:color="auto"/>
            <w:bottom w:val="none" w:sz="0" w:space="0" w:color="auto"/>
            <w:right w:val="none" w:sz="0" w:space="0" w:color="auto"/>
          </w:divBdr>
        </w:div>
        <w:div w:id="210651750">
          <w:marLeft w:val="0"/>
          <w:marRight w:val="0"/>
          <w:marTop w:val="0"/>
          <w:marBottom w:val="0"/>
          <w:divBdr>
            <w:top w:val="none" w:sz="0" w:space="0" w:color="auto"/>
            <w:left w:val="none" w:sz="0" w:space="0" w:color="auto"/>
            <w:bottom w:val="none" w:sz="0" w:space="0" w:color="auto"/>
            <w:right w:val="none" w:sz="0" w:space="0" w:color="auto"/>
          </w:divBdr>
        </w:div>
        <w:div w:id="235214534">
          <w:marLeft w:val="0"/>
          <w:marRight w:val="0"/>
          <w:marTop w:val="0"/>
          <w:marBottom w:val="0"/>
          <w:divBdr>
            <w:top w:val="none" w:sz="0" w:space="0" w:color="auto"/>
            <w:left w:val="none" w:sz="0" w:space="0" w:color="auto"/>
            <w:bottom w:val="none" w:sz="0" w:space="0" w:color="auto"/>
            <w:right w:val="none" w:sz="0" w:space="0" w:color="auto"/>
          </w:divBdr>
        </w:div>
        <w:div w:id="245961774">
          <w:marLeft w:val="0"/>
          <w:marRight w:val="0"/>
          <w:marTop w:val="0"/>
          <w:marBottom w:val="0"/>
          <w:divBdr>
            <w:top w:val="none" w:sz="0" w:space="0" w:color="auto"/>
            <w:left w:val="none" w:sz="0" w:space="0" w:color="auto"/>
            <w:bottom w:val="none" w:sz="0" w:space="0" w:color="auto"/>
            <w:right w:val="none" w:sz="0" w:space="0" w:color="auto"/>
          </w:divBdr>
        </w:div>
        <w:div w:id="280839538">
          <w:marLeft w:val="0"/>
          <w:marRight w:val="0"/>
          <w:marTop w:val="0"/>
          <w:marBottom w:val="0"/>
          <w:divBdr>
            <w:top w:val="none" w:sz="0" w:space="0" w:color="auto"/>
            <w:left w:val="none" w:sz="0" w:space="0" w:color="auto"/>
            <w:bottom w:val="none" w:sz="0" w:space="0" w:color="auto"/>
            <w:right w:val="none" w:sz="0" w:space="0" w:color="auto"/>
          </w:divBdr>
        </w:div>
        <w:div w:id="284314745">
          <w:marLeft w:val="0"/>
          <w:marRight w:val="0"/>
          <w:marTop w:val="0"/>
          <w:marBottom w:val="0"/>
          <w:divBdr>
            <w:top w:val="none" w:sz="0" w:space="0" w:color="auto"/>
            <w:left w:val="none" w:sz="0" w:space="0" w:color="auto"/>
            <w:bottom w:val="none" w:sz="0" w:space="0" w:color="auto"/>
            <w:right w:val="none" w:sz="0" w:space="0" w:color="auto"/>
          </w:divBdr>
        </w:div>
        <w:div w:id="314262251">
          <w:marLeft w:val="0"/>
          <w:marRight w:val="0"/>
          <w:marTop w:val="0"/>
          <w:marBottom w:val="0"/>
          <w:divBdr>
            <w:top w:val="none" w:sz="0" w:space="0" w:color="auto"/>
            <w:left w:val="none" w:sz="0" w:space="0" w:color="auto"/>
            <w:bottom w:val="none" w:sz="0" w:space="0" w:color="auto"/>
            <w:right w:val="none" w:sz="0" w:space="0" w:color="auto"/>
          </w:divBdr>
        </w:div>
        <w:div w:id="321858386">
          <w:marLeft w:val="0"/>
          <w:marRight w:val="0"/>
          <w:marTop w:val="0"/>
          <w:marBottom w:val="0"/>
          <w:divBdr>
            <w:top w:val="none" w:sz="0" w:space="0" w:color="auto"/>
            <w:left w:val="none" w:sz="0" w:space="0" w:color="auto"/>
            <w:bottom w:val="none" w:sz="0" w:space="0" w:color="auto"/>
            <w:right w:val="none" w:sz="0" w:space="0" w:color="auto"/>
          </w:divBdr>
        </w:div>
        <w:div w:id="326641696">
          <w:marLeft w:val="0"/>
          <w:marRight w:val="0"/>
          <w:marTop w:val="0"/>
          <w:marBottom w:val="0"/>
          <w:divBdr>
            <w:top w:val="none" w:sz="0" w:space="0" w:color="auto"/>
            <w:left w:val="none" w:sz="0" w:space="0" w:color="auto"/>
            <w:bottom w:val="none" w:sz="0" w:space="0" w:color="auto"/>
            <w:right w:val="none" w:sz="0" w:space="0" w:color="auto"/>
          </w:divBdr>
        </w:div>
        <w:div w:id="335034330">
          <w:marLeft w:val="0"/>
          <w:marRight w:val="0"/>
          <w:marTop w:val="0"/>
          <w:marBottom w:val="0"/>
          <w:divBdr>
            <w:top w:val="none" w:sz="0" w:space="0" w:color="auto"/>
            <w:left w:val="none" w:sz="0" w:space="0" w:color="auto"/>
            <w:bottom w:val="none" w:sz="0" w:space="0" w:color="auto"/>
            <w:right w:val="none" w:sz="0" w:space="0" w:color="auto"/>
          </w:divBdr>
        </w:div>
        <w:div w:id="352539477">
          <w:marLeft w:val="0"/>
          <w:marRight w:val="0"/>
          <w:marTop w:val="0"/>
          <w:marBottom w:val="0"/>
          <w:divBdr>
            <w:top w:val="none" w:sz="0" w:space="0" w:color="auto"/>
            <w:left w:val="none" w:sz="0" w:space="0" w:color="auto"/>
            <w:bottom w:val="none" w:sz="0" w:space="0" w:color="auto"/>
            <w:right w:val="none" w:sz="0" w:space="0" w:color="auto"/>
          </w:divBdr>
        </w:div>
        <w:div w:id="366950230">
          <w:marLeft w:val="0"/>
          <w:marRight w:val="0"/>
          <w:marTop w:val="0"/>
          <w:marBottom w:val="0"/>
          <w:divBdr>
            <w:top w:val="none" w:sz="0" w:space="0" w:color="auto"/>
            <w:left w:val="none" w:sz="0" w:space="0" w:color="auto"/>
            <w:bottom w:val="none" w:sz="0" w:space="0" w:color="auto"/>
            <w:right w:val="none" w:sz="0" w:space="0" w:color="auto"/>
          </w:divBdr>
        </w:div>
        <w:div w:id="370344511">
          <w:marLeft w:val="0"/>
          <w:marRight w:val="0"/>
          <w:marTop w:val="0"/>
          <w:marBottom w:val="0"/>
          <w:divBdr>
            <w:top w:val="none" w:sz="0" w:space="0" w:color="auto"/>
            <w:left w:val="none" w:sz="0" w:space="0" w:color="auto"/>
            <w:bottom w:val="none" w:sz="0" w:space="0" w:color="auto"/>
            <w:right w:val="none" w:sz="0" w:space="0" w:color="auto"/>
          </w:divBdr>
        </w:div>
        <w:div w:id="385570911">
          <w:marLeft w:val="0"/>
          <w:marRight w:val="0"/>
          <w:marTop w:val="0"/>
          <w:marBottom w:val="0"/>
          <w:divBdr>
            <w:top w:val="none" w:sz="0" w:space="0" w:color="auto"/>
            <w:left w:val="none" w:sz="0" w:space="0" w:color="auto"/>
            <w:bottom w:val="none" w:sz="0" w:space="0" w:color="auto"/>
            <w:right w:val="none" w:sz="0" w:space="0" w:color="auto"/>
          </w:divBdr>
        </w:div>
        <w:div w:id="439254401">
          <w:marLeft w:val="0"/>
          <w:marRight w:val="0"/>
          <w:marTop w:val="0"/>
          <w:marBottom w:val="0"/>
          <w:divBdr>
            <w:top w:val="none" w:sz="0" w:space="0" w:color="auto"/>
            <w:left w:val="none" w:sz="0" w:space="0" w:color="auto"/>
            <w:bottom w:val="none" w:sz="0" w:space="0" w:color="auto"/>
            <w:right w:val="none" w:sz="0" w:space="0" w:color="auto"/>
          </w:divBdr>
        </w:div>
        <w:div w:id="441416578">
          <w:marLeft w:val="0"/>
          <w:marRight w:val="0"/>
          <w:marTop w:val="0"/>
          <w:marBottom w:val="0"/>
          <w:divBdr>
            <w:top w:val="none" w:sz="0" w:space="0" w:color="auto"/>
            <w:left w:val="none" w:sz="0" w:space="0" w:color="auto"/>
            <w:bottom w:val="none" w:sz="0" w:space="0" w:color="auto"/>
            <w:right w:val="none" w:sz="0" w:space="0" w:color="auto"/>
          </w:divBdr>
        </w:div>
        <w:div w:id="457603978">
          <w:marLeft w:val="0"/>
          <w:marRight w:val="0"/>
          <w:marTop w:val="0"/>
          <w:marBottom w:val="0"/>
          <w:divBdr>
            <w:top w:val="none" w:sz="0" w:space="0" w:color="auto"/>
            <w:left w:val="none" w:sz="0" w:space="0" w:color="auto"/>
            <w:bottom w:val="none" w:sz="0" w:space="0" w:color="auto"/>
            <w:right w:val="none" w:sz="0" w:space="0" w:color="auto"/>
          </w:divBdr>
        </w:div>
        <w:div w:id="498349825">
          <w:marLeft w:val="0"/>
          <w:marRight w:val="0"/>
          <w:marTop w:val="0"/>
          <w:marBottom w:val="0"/>
          <w:divBdr>
            <w:top w:val="none" w:sz="0" w:space="0" w:color="auto"/>
            <w:left w:val="none" w:sz="0" w:space="0" w:color="auto"/>
            <w:bottom w:val="none" w:sz="0" w:space="0" w:color="auto"/>
            <w:right w:val="none" w:sz="0" w:space="0" w:color="auto"/>
          </w:divBdr>
        </w:div>
        <w:div w:id="508060819">
          <w:marLeft w:val="0"/>
          <w:marRight w:val="0"/>
          <w:marTop w:val="0"/>
          <w:marBottom w:val="0"/>
          <w:divBdr>
            <w:top w:val="none" w:sz="0" w:space="0" w:color="auto"/>
            <w:left w:val="none" w:sz="0" w:space="0" w:color="auto"/>
            <w:bottom w:val="none" w:sz="0" w:space="0" w:color="auto"/>
            <w:right w:val="none" w:sz="0" w:space="0" w:color="auto"/>
          </w:divBdr>
        </w:div>
        <w:div w:id="518203585">
          <w:marLeft w:val="0"/>
          <w:marRight w:val="0"/>
          <w:marTop w:val="0"/>
          <w:marBottom w:val="0"/>
          <w:divBdr>
            <w:top w:val="none" w:sz="0" w:space="0" w:color="auto"/>
            <w:left w:val="none" w:sz="0" w:space="0" w:color="auto"/>
            <w:bottom w:val="none" w:sz="0" w:space="0" w:color="auto"/>
            <w:right w:val="none" w:sz="0" w:space="0" w:color="auto"/>
          </w:divBdr>
        </w:div>
        <w:div w:id="548765123">
          <w:marLeft w:val="0"/>
          <w:marRight w:val="0"/>
          <w:marTop w:val="0"/>
          <w:marBottom w:val="0"/>
          <w:divBdr>
            <w:top w:val="none" w:sz="0" w:space="0" w:color="auto"/>
            <w:left w:val="none" w:sz="0" w:space="0" w:color="auto"/>
            <w:bottom w:val="none" w:sz="0" w:space="0" w:color="auto"/>
            <w:right w:val="none" w:sz="0" w:space="0" w:color="auto"/>
          </w:divBdr>
        </w:div>
        <w:div w:id="559171029">
          <w:marLeft w:val="0"/>
          <w:marRight w:val="0"/>
          <w:marTop w:val="0"/>
          <w:marBottom w:val="0"/>
          <w:divBdr>
            <w:top w:val="none" w:sz="0" w:space="0" w:color="auto"/>
            <w:left w:val="none" w:sz="0" w:space="0" w:color="auto"/>
            <w:bottom w:val="none" w:sz="0" w:space="0" w:color="auto"/>
            <w:right w:val="none" w:sz="0" w:space="0" w:color="auto"/>
          </w:divBdr>
        </w:div>
        <w:div w:id="585652056">
          <w:marLeft w:val="0"/>
          <w:marRight w:val="0"/>
          <w:marTop w:val="0"/>
          <w:marBottom w:val="0"/>
          <w:divBdr>
            <w:top w:val="none" w:sz="0" w:space="0" w:color="auto"/>
            <w:left w:val="none" w:sz="0" w:space="0" w:color="auto"/>
            <w:bottom w:val="none" w:sz="0" w:space="0" w:color="auto"/>
            <w:right w:val="none" w:sz="0" w:space="0" w:color="auto"/>
          </w:divBdr>
        </w:div>
        <w:div w:id="597637606">
          <w:marLeft w:val="0"/>
          <w:marRight w:val="0"/>
          <w:marTop w:val="0"/>
          <w:marBottom w:val="0"/>
          <w:divBdr>
            <w:top w:val="none" w:sz="0" w:space="0" w:color="auto"/>
            <w:left w:val="none" w:sz="0" w:space="0" w:color="auto"/>
            <w:bottom w:val="none" w:sz="0" w:space="0" w:color="auto"/>
            <w:right w:val="none" w:sz="0" w:space="0" w:color="auto"/>
          </w:divBdr>
        </w:div>
        <w:div w:id="612901828">
          <w:marLeft w:val="0"/>
          <w:marRight w:val="0"/>
          <w:marTop w:val="0"/>
          <w:marBottom w:val="0"/>
          <w:divBdr>
            <w:top w:val="none" w:sz="0" w:space="0" w:color="auto"/>
            <w:left w:val="none" w:sz="0" w:space="0" w:color="auto"/>
            <w:bottom w:val="none" w:sz="0" w:space="0" w:color="auto"/>
            <w:right w:val="none" w:sz="0" w:space="0" w:color="auto"/>
          </w:divBdr>
        </w:div>
        <w:div w:id="618419140">
          <w:marLeft w:val="0"/>
          <w:marRight w:val="0"/>
          <w:marTop w:val="0"/>
          <w:marBottom w:val="0"/>
          <w:divBdr>
            <w:top w:val="none" w:sz="0" w:space="0" w:color="auto"/>
            <w:left w:val="none" w:sz="0" w:space="0" w:color="auto"/>
            <w:bottom w:val="none" w:sz="0" w:space="0" w:color="auto"/>
            <w:right w:val="none" w:sz="0" w:space="0" w:color="auto"/>
          </w:divBdr>
        </w:div>
        <w:div w:id="659887410">
          <w:marLeft w:val="0"/>
          <w:marRight w:val="0"/>
          <w:marTop w:val="0"/>
          <w:marBottom w:val="0"/>
          <w:divBdr>
            <w:top w:val="none" w:sz="0" w:space="0" w:color="auto"/>
            <w:left w:val="none" w:sz="0" w:space="0" w:color="auto"/>
            <w:bottom w:val="none" w:sz="0" w:space="0" w:color="auto"/>
            <w:right w:val="none" w:sz="0" w:space="0" w:color="auto"/>
          </w:divBdr>
        </w:div>
        <w:div w:id="664742224">
          <w:marLeft w:val="0"/>
          <w:marRight w:val="0"/>
          <w:marTop w:val="0"/>
          <w:marBottom w:val="0"/>
          <w:divBdr>
            <w:top w:val="none" w:sz="0" w:space="0" w:color="auto"/>
            <w:left w:val="none" w:sz="0" w:space="0" w:color="auto"/>
            <w:bottom w:val="none" w:sz="0" w:space="0" w:color="auto"/>
            <w:right w:val="none" w:sz="0" w:space="0" w:color="auto"/>
          </w:divBdr>
        </w:div>
        <w:div w:id="668293774">
          <w:marLeft w:val="0"/>
          <w:marRight w:val="0"/>
          <w:marTop w:val="0"/>
          <w:marBottom w:val="0"/>
          <w:divBdr>
            <w:top w:val="none" w:sz="0" w:space="0" w:color="auto"/>
            <w:left w:val="none" w:sz="0" w:space="0" w:color="auto"/>
            <w:bottom w:val="none" w:sz="0" w:space="0" w:color="auto"/>
            <w:right w:val="none" w:sz="0" w:space="0" w:color="auto"/>
          </w:divBdr>
        </w:div>
        <w:div w:id="719403406">
          <w:marLeft w:val="0"/>
          <w:marRight w:val="0"/>
          <w:marTop w:val="0"/>
          <w:marBottom w:val="0"/>
          <w:divBdr>
            <w:top w:val="none" w:sz="0" w:space="0" w:color="auto"/>
            <w:left w:val="none" w:sz="0" w:space="0" w:color="auto"/>
            <w:bottom w:val="none" w:sz="0" w:space="0" w:color="auto"/>
            <w:right w:val="none" w:sz="0" w:space="0" w:color="auto"/>
          </w:divBdr>
        </w:div>
        <w:div w:id="750662148">
          <w:marLeft w:val="0"/>
          <w:marRight w:val="0"/>
          <w:marTop w:val="0"/>
          <w:marBottom w:val="0"/>
          <w:divBdr>
            <w:top w:val="none" w:sz="0" w:space="0" w:color="auto"/>
            <w:left w:val="none" w:sz="0" w:space="0" w:color="auto"/>
            <w:bottom w:val="none" w:sz="0" w:space="0" w:color="auto"/>
            <w:right w:val="none" w:sz="0" w:space="0" w:color="auto"/>
          </w:divBdr>
        </w:div>
        <w:div w:id="751388003">
          <w:marLeft w:val="0"/>
          <w:marRight w:val="0"/>
          <w:marTop w:val="0"/>
          <w:marBottom w:val="0"/>
          <w:divBdr>
            <w:top w:val="none" w:sz="0" w:space="0" w:color="auto"/>
            <w:left w:val="none" w:sz="0" w:space="0" w:color="auto"/>
            <w:bottom w:val="none" w:sz="0" w:space="0" w:color="auto"/>
            <w:right w:val="none" w:sz="0" w:space="0" w:color="auto"/>
          </w:divBdr>
        </w:div>
        <w:div w:id="784232680">
          <w:marLeft w:val="0"/>
          <w:marRight w:val="0"/>
          <w:marTop w:val="0"/>
          <w:marBottom w:val="0"/>
          <w:divBdr>
            <w:top w:val="none" w:sz="0" w:space="0" w:color="auto"/>
            <w:left w:val="none" w:sz="0" w:space="0" w:color="auto"/>
            <w:bottom w:val="none" w:sz="0" w:space="0" w:color="auto"/>
            <w:right w:val="none" w:sz="0" w:space="0" w:color="auto"/>
          </w:divBdr>
        </w:div>
        <w:div w:id="787168403">
          <w:marLeft w:val="0"/>
          <w:marRight w:val="0"/>
          <w:marTop w:val="0"/>
          <w:marBottom w:val="0"/>
          <w:divBdr>
            <w:top w:val="none" w:sz="0" w:space="0" w:color="auto"/>
            <w:left w:val="none" w:sz="0" w:space="0" w:color="auto"/>
            <w:bottom w:val="none" w:sz="0" w:space="0" w:color="auto"/>
            <w:right w:val="none" w:sz="0" w:space="0" w:color="auto"/>
          </w:divBdr>
        </w:div>
        <w:div w:id="789204588">
          <w:marLeft w:val="0"/>
          <w:marRight w:val="0"/>
          <w:marTop w:val="0"/>
          <w:marBottom w:val="0"/>
          <w:divBdr>
            <w:top w:val="none" w:sz="0" w:space="0" w:color="auto"/>
            <w:left w:val="none" w:sz="0" w:space="0" w:color="auto"/>
            <w:bottom w:val="none" w:sz="0" w:space="0" w:color="auto"/>
            <w:right w:val="none" w:sz="0" w:space="0" w:color="auto"/>
          </w:divBdr>
        </w:div>
        <w:div w:id="793448189">
          <w:marLeft w:val="0"/>
          <w:marRight w:val="0"/>
          <w:marTop w:val="0"/>
          <w:marBottom w:val="0"/>
          <w:divBdr>
            <w:top w:val="none" w:sz="0" w:space="0" w:color="auto"/>
            <w:left w:val="none" w:sz="0" w:space="0" w:color="auto"/>
            <w:bottom w:val="none" w:sz="0" w:space="0" w:color="auto"/>
            <w:right w:val="none" w:sz="0" w:space="0" w:color="auto"/>
          </w:divBdr>
        </w:div>
        <w:div w:id="814420804">
          <w:marLeft w:val="0"/>
          <w:marRight w:val="0"/>
          <w:marTop w:val="0"/>
          <w:marBottom w:val="0"/>
          <w:divBdr>
            <w:top w:val="none" w:sz="0" w:space="0" w:color="auto"/>
            <w:left w:val="none" w:sz="0" w:space="0" w:color="auto"/>
            <w:bottom w:val="none" w:sz="0" w:space="0" w:color="auto"/>
            <w:right w:val="none" w:sz="0" w:space="0" w:color="auto"/>
          </w:divBdr>
        </w:div>
        <w:div w:id="819733089">
          <w:marLeft w:val="0"/>
          <w:marRight w:val="0"/>
          <w:marTop w:val="0"/>
          <w:marBottom w:val="0"/>
          <w:divBdr>
            <w:top w:val="none" w:sz="0" w:space="0" w:color="auto"/>
            <w:left w:val="none" w:sz="0" w:space="0" w:color="auto"/>
            <w:bottom w:val="none" w:sz="0" w:space="0" w:color="auto"/>
            <w:right w:val="none" w:sz="0" w:space="0" w:color="auto"/>
          </w:divBdr>
        </w:div>
        <w:div w:id="844171638">
          <w:marLeft w:val="0"/>
          <w:marRight w:val="0"/>
          <w:marTop w:val="0"/>
          <w:marBottom w:val="0"/>
          <w:divBdr>
            <w:top w:val="none" w:sz="0" w:space="0" w:color="auto"/>
            <w:left w:val="none" w:sz="0" w:space="0" w:color="auto"/>
            <w:bottom w:val="none" w:sz="0" w:space="0" w:color="auto"/>
            <w:right w:val="none" w:sz="0" w:space="0" w:color="auto"/>
          </w:divBdr>
        </w:div>
        <w:div w:id="856819838">
          <w:marLeft w:val="0"/>
          <w:marRight w:val="0"/>
          <w:marTop w:val="0"/>
          <w:marBottom w:val="0"/>
          <w:divBdr>
            <w:top w:val="none" w:sz="0" w:space="0" w:color="auto"/>
            <w:left w:val="none" w:sz="0" w:space="0" w:color="auto"/>
            <w:bottom w:val="none" w:sz="0" w:space="0" w:color="auto"/>
            <w:right w:val="none" w:sz="0" w:space="0" w:color="auto"/>
          </w:divBdr>
        </w:div>
        <w:div w:id="873154856">
          <w:marLeft w:val="0"/>
          <w:marRight w:val="0"/>
          <w:marTop w:val="0"/>
          <w:marBottom w:val="0"/>
          <w:divBdr>
            <w:top w:val="none" w:sz="0" w:space="0" w:color="auto"/>
            <w:left w:val="none" w:sz="0" w:space="0" w:color="auto"/>
            <w:bottom w:val="none" w:sz="0" w:space="0" w:color="auto"/>
            <w:right w:val="none" w:sz="0" w:space="0" w:color="auto"/>
          </w:divBdr>
        </w:div>
        <w:div w:id="929508930">
          <w:marLeft w:val="0"/>
          <w:marRight w:val="0"/>
          <w:marTop w:val="0"/>
          <w:marBottom w:val="0"/>
          <w:divBdr>
            <w:top w:val="none" w:sz="0" w:space="0" w:color="auto"/>
            <w:left w:val="none" w:sz="0" w:space="0" w:color="auto"/>
            <w:bottom w:val="none" w:sz="0" w:space="0" w:color="auto"/>
            <w:right w:val="none" w:sz="0" w:space="0" w:color="auto"/>
          </w:divBdr>
        </w:div>
        <w:div w:id="935602759">
          <w:marLeft w:val="0"/>
          <w:marRight w:val="0"/>
          <w:marTop w:val="0"/>
          <w:marBottom w:val="0"/>
          <w:divBdr>
            <w:top w:val="none" w:sz="0" w:space="0" w:color="auto"/>
            <w:left w:val="none" w:sz="0" w:space="0" w:color="auto"/>
            <w:bottom w:val="none" w:sz="0" w:space="0" w:color="auto"/>
            <w:right w:val="none" w:sz="0" w:space="0" w:color="auto"/>
          </w:divBdr>
        </w:div>
        <w:div w:id="938290373">
          <w:marLeft w:val="0"/>
          <w:marRight w:val="0"/>
          <w:marTop w:val="0"/>
          <w:marBottom w:val="0"/>
          <w:divBdr>
            <w:top w:val="none" w:sz="0" w:space="0" w:color="auto"/>
            <w:left w:val="none" w:sz="0" w:space="0" w:color="auto"/>
            <w:bottom w:val="none" w:sz="0" w:space="0" w:color="auto"/>
            <w:right w:val="none" w:sz="0" w:space="0" w:color="auto"/>
          </w:divBdr>
        </w:div>
        <w:div w:id="968171901">
          <w:marLeft w:val="0"/>
          <w:marRight w:val="0"/>
          <w:marTop w:val="0"/>
          <w:marBottom w:val="0"/>
          <w:divBdr>
            <w:top w:val="none" w:sz="0" w:space="0" w:color="auto"/>
            <w:left w:val="none" w:sz="0" w:space="0" w:color="auto"/>
            <w:bottom w:val="none" w:sz="0" w:space="0" w:color="auto"/>
            <w:right w:val="none" w:sz="0" w:space="0" w:color="auto"/>
          </w:divBdr>
        </w:div>
        <w:div w:id="970986500">
          <w:marLeft w:val="0"/>
          <w:marRight w:val="0"/>
          <w:marTop w:val="0"/>
          <w:marBottom w:val="0"/>
          <w:divBdr>
            <w:top w:val="none" w:sz="0" w:space="0" w:color="auto"/>
            <w:left w:val="none" w:sz="0" w:space="0" w:color="auto"/>
            <w:bottom w:val="none" w:sz="0" w:space="0" w:color="auto"/>
            <w:right w:val="none" w:sz="0" w:space="0" w:color="auto"/>
          </w:divBdr>
        </w:div>
        <w:div w:id="979269775">
          <w:marLeft w:val="0"/>
          <w:marRight w:val="0"/>
          <w:marTop w:val="0"/>
          <w:marBottom w:val="0"/>
          <w:divBdr>
            <w:top w:val="none" w:sz="0" w:space="0" w:color="auto"/>
            <w:left w:val="none" w:sz="0" w:space="0" w:color="auto"/>
            <w:bottom w:val="none" w:sz="0" w:space="0" w:color="auto"/>
            <w:right w:val="none" w:sz="0" w:space="0" w:color="auto"/>
          </w:divBdr>
        </w:div>
        <w:div w:id="994145852">
          <w:marLeft w:val="0"/>
          <w:marRight w:val="0"/>
          <w:marTop w:val="0"/>
          <w:marBottom w:val="0"/>
          <w:divBdr>
            <w:top w:val="none" w:sz="0" w:space="0" w:color="auto"/>
            <w:left w:val="none" w:sz="0" w:space="0" w:color="auto"/>
            <w:bottom w:val="none" w:sz="0" w:space="0" w:color="auto"/>
            <w:right w:val="none" w:sz="0" w:space="0" w:color="auto"/>
          </w:divBdr>
        </w:div>
        <w:div w:id="1011644520">
          <w:marLeft w:val="0"/>
          <w:marRight w:val="0"/>
          <w:marTop w:val="0"/>
          <w:marBottom w:val="0"/>
          <w:divBdr>
            <w:top w:val="none" w:sz="0" w:space="0" w:color="auto"/>
            <w:left w:val="none" w:sz="0" w:space="0" w:color="auto"/>
            <w:bottom w:val="none" w:sz="0" w:space="0" w:color="auto"/>
            <w:right w:val="none" w:sz="0" w:space="0" w:color="auto"/>
          </w:divBdr>
        </w:div>
        <w:div w:id="1053693552">
          <w:marLeft w:val="0"/>
          <w:marRight w:val="0"/>
          <w:marTop w:val="0"/>
          <w:marBottom w:val="0"/>
          <w:divBdr>
            <w:top w:val="none" w:sz="0" w:space="0" w:color="auto"/>
            <w:left w:val="none" w:sz="0" w:space="0" w:color="auto"/>
            <w:bottom w:val="none" w:sz="0" w:space="0" w:color="auto"/>
            <w:right w:val="none" w:sz="0" w:space="0" w:color="auto"/>
          </w:divBdr>
        </w:div>
        <w:div w:id="1066223289">
          <w:marLeft w:val="0"/>
          <w:marRight w:val="0"/>
          <w:marTop w:val="0"/>
          <w:marBottom w:val="0"/>
          <w:divBdr>
            <w:top w:val="none" w:sz="0" w:space="0" w:color="auto"/>
            <w:left w:val="none" w:sz="0" w:space="0" w:color="auto"/>
            <w:bottom w:val="none" w:sz="0" w:space="0" w:color="auto"/>
            <w:right w:val="none" w:sz="0" w:space="0" w:color="auto"/>
          </w:divBdr>
        </w:div>
        <w:div w:id="1067995663">
          <w:marLeft w:val="0"/>
          <w:marRight w:val="0"/>
          <w:marTop w:val="0"/>
          <w:marBottom w:val="0"/>
          <w:divBdr>
            <w:top w:val="none" w:sz="0" w:space="0" w:color="auto"/>
            <w:left w:val="none" w:sz="0" w:space="0" w:color="auto"/>
            <w:bottom w:val="none" w:sz="0" w:space="0" w:color="auto"/>
            <w:right w:val="none" w:sz="0" w:space="0" w:color="auto"/>
          </w:divBdr>
        </w:div>
        <w:div w:id="1091855858">
          <w:marLeft w:val="0"/>
          <w:marRight w:val="0"/>
          <w:marTop w:val="0"/>
          <w:marBottom w:val="0"/>
          <w:divBdr>
            <w:top w:val="none" w:sz="0" w:space="0" w:color="auto"/>
            <w:left w:val="none" w:sz="0" w:space="0" w:color="auto"/>
            <w:bottom w:val="none" w:sz="0" w:space="0" w:color="auto"/>
            <w:right w:val="none" w:sz="0" w:space="0" w:color="auto"/>
          </w:divBdr>
        </w:div>
        <w:div w:id="1113093457">
          <w:marLeft w:val="0"/>
          <w:marRight w:val="0"/>
          <w:marTop w:val="0"/>
          <w:marBottom w:val="0"/>
          <w:divBdr>
            <w:top w:val="none" w:sz="0" w:space="0" w:color="auto"/>
            <w:left w:val="none" w:sz="0" w:space="0" w:color="auto"/>
            <w:bottom w:val="none" w:sz="0" w:space="0" w:color="auto"/>
            <w:right w:val="none" w:sz="0" w:space="0" w:color="auto"/>
          </w:divBdr>
        </w:div>
        <w:div w:id="1140074199">
          <w:marLeft w:val="0"/>
          <w:marRight w:val="0"/>
          <w:marTop w:val="0"/>
          <w:marBottom w:val="0"/>
          <w:divBdr>
            <w:top w:val="none" w:sz="0" w:space="0" w:color="auto"/>
            <w:left w:val="none" w:sz="0" w:space="0" w:color="auto"/>
            <w:bottom w:val="none" w:sz="0" w:space="0" w:color="auto"/>
            <w:right w:val="none" w:sz="0" w:space="0" w:color="auto"/>
          </w:divBdr>
        </w:div>
        <w:div w:id="1153066911">
          <w:marLeft w:val="0"/>
          <w:marRight w:val="0"/>
          <w:marTop w:val="0"/>
          <w:marBottom w:val="0"/>
          <w:divBdr>
            <w:top w:val="none" w:sz="0" w:space="0" w:color="auto"/>
            <w:left w:val="none" w:sz="0" w:space="0" w:color="auto"/>
            <w:bottom w:val="none" w:sz="0" w:space="0" w:color="auto"/>
            <w:right w:val="none" w:sz="0" w:space="0" w:color="auto"/>
          </w:divBdr>
        </w:div>
        <w:div w:id="1158114200">
          <w:marLeft w:val="0"/>
          <w:marRight w:val="0"/>
          <w:marTop w:val="0"/>
          <w:marBottom w:val="0"/>
          <w:divBdr>
            <w:top w:val="none" w:sz="0" w:space="0" w:color="auto"/>
            <w:left w:val="none" w:sz="0" w:space="0" w:color="auto"/>
            <w:bottom w:val="none" w:sz="0" w:space="0" w:color="auto"/>
            <w:right w:val="none" w:sz="0" w:space="0" w:color="auto"/>
          </w:divBdr>
        </w:div>
        <w:div w:id="1160586126">
          <w:marLeft w:val="0"/>
          <w:marRight w:val="0"/>
          <w:marTop w:val="0"/>
          <w:marBottom w:val="0"/>
          <w:divBdr>
            <w:top w:val="none" w:sz="0" w:space="0" w:color="auto"/>
            <w:left w:val="none" w:sz="0" w:space="0" w:color="auto"/>
            <w:bottom w:val="none" w:sz="0" w:space="0" w:color="auto"/>
            <w:right w:val="none" w:sz="0" w:space="0" w:color="auto"/>
          </w:divBdr>
        </w:div>
        <w:div w:id="1185829556">
          <w:marLeft w:val="0"/>
          <w:marRight w:val="0"/>
          <w:marTop w:val="0"/>
          <w:marBottom w:val="0"/>
          <w:divBdr>
            <w:top w:val="none" w:sz="0" w:space="0" w:color="auto"/>
            <w:left w:val="none" w:sz="0" w:space="0" w:color="auto"/>
            <w:bottom w:val="none" w:sz="0" w:space="0" w:color="auto"/>
            <w:right w:val="none" w:sz="0" w:space="0" w:color="auto"/>
          </w:divBdr>
        </w:div>
        <w:div w:id="1219319741">
          <w:marLeft w:val="0"/>
          <w:marRight w:val="0"/>
          <w:marTop w:val="0"/>
          <w:marBottom w:val="0"/>
          <w:divBdr>
            <w:top w:val="none" w:sz="0" w:space="0" w:color="auto"/>
            <w:left w:val="none" w:sz="0" w:space="0" w:color="auto"/>
            <w:bottom w:val="none" w:sz="0" w:space="0" w:color="auto"/>
            <w:right w:val="none" w:sz="0" w:space="0" w:color="auto"/>
          </w:divBdr>
        </w:div>
        <w:div w:id="1223754390">
          <w:marLeft w:val="0"/>
          <w:marRight w:val="0"/>
          <w:marTop w:val="0"/>
          <w:marBottom w:val="0"/>
          <w:divBdr>
            <w:top w:val="none" w:sz="0" w:space="0" w:color="auto"/>
            <w:left w:val="none" w:sz="0" w:space="0" w:color="auto"/>
            <w:bottom w:val="none" w:sz="0" w:space="0" w:color="auto"/>
            <w:right w:val="none" w:sz="0" w:space="0" w:color="auto"/>
          </w:divBdr>
        </w:div>
        <w:div w:id="1231309840">
          <w:marLeft w:val="0"/>
          <w:marRight w:val="0"/>
          <w:marTop w:val="0"/>
          <w:marBottom w:val="0"/>
          <w:divBdr>
            <w:top w:val="none" w:sz="0" w:space="0" w:color="auto"/>
            <w:left w:val="none" w:sz="0" w:space="0" w:color="auto"/>
            <w:bottom w:val="none" w:sz="0" w:space="0" w:color="auto"/>
            <w:right w:val="none" w:sz="0" w:space="0" w:color="auto"/>
          </w:divBdr>
        </w:div>
        <w:div w:id="1311328431">
          <w:marLeft w:val="0"/>
          <w:marRight w:val="0"/>
          <w:marTop w:val="0"/>
          <w:marBottom w:val="0"/>
          <w:divBdr>
            <w:top w:val="none" w:sz="0" w:space="0" w:color="auto"/>
            <w:left w:val="none" w:sz="0" w:space="0" w:color="auto"/>
            <w:bottom w:val="none" w:sz="0" w:space="0" w:color="auto"/>
            <w:right w:val="none" w:sz="0" w:space="0" w:color="auto"/>
          </w:divBdr>
        </w:div>
        <w:div w:id="1349522524">
          <w:marLeft w:val="0"/>
          <w:marRight w:val="0"/>
          <w:marTop w:val="0"/>
          <w:marBottom w:val="0"/>
          <w:divBdr>
            <w:top w:val="none" w:sz="0" w:space="0" w:color="auto"/>
            <w:left w:val="none" w:sz="0" w:space="0" w:color="auto"/>
            <w:bottom w:val="none" w:sz="0" w:space="0" w:color="auto"/>
            <w:right w:val="none" w:sz="0" w:space="0" w:color="auto"/>
          </w:divBdr>
        </w:div>
        <w:div w:id="1354189243">
          <w:marLeft w:val="0"/>
          <w:marRight w:val="0"/>
          <w:marTop w:val="0"/>
          <w:marBottom w:val="0"/>
          <w:divBdr>
            <w:top w:val="none" w:sz="0" w:space="0" w:color="auto"/>
            <w:left w:val="none" w:sz="0" w:space="0" w:color="auto"/>
            <w:bottom w:val="none" w:sz="0" w:space="0" w:color="auto"/>
            <w:right w:val="none" w:sz="0" w:space="0" w:color="auto"/>
          </w:divBdr>
        </w:div>
        <w:div w:id="1395398963">
          <w:marLeft w:val="0"/>
          <w:marRight w:val="0"/>
          <w:marTop w:val="0"/>
          <w:marBottom w:val="0"/>
          <w:divBdr>
            <w:top w:val="none" w:sz="0" w:space="0" w:color="auto"/>
            <w:left w:val="none" w:sz="0" w:space="0" w:color="auto"/>
            <w:bottom w:val="none" w:sz="0" w:space="0" w:color="auto"/>
            <w:right w:val="none" w:sz="0" w:space="0" w:color="auto"/>
          </w:divBdr>
        </w:div>
        <w:div w:id="1468628166">
          <w:marLeft w:val="0"/>
          <w:marRight w:val="0"/>
          <w:marTop w:val="0"/>
          <w:marBottom w:val="0"/>
          <w:divBdr>
            <w:top w:val="none" w:sz="0" w:space="0" w:color="auto"/>
            <w:left w:val="none" w:sz="0" w:space="0" w:color="auto"/>
            <w:bottom w:val="none" w:sz="0" w:space="0" w:color="auto"/>
            <w:right w:val="none" w:sz="0" w:space="0" w:color="auto"/>
          </w:divBdr>
        </w:div>
        <w:div w:id="1485049461">
          <w:marLeft w:val="0"/>
          <w:marRight w:val="0"/>
          <w:marTop w:val="0"/>
          <w:marBottom w:val="0"/>
          <w:divBdr>
            <w:top w:val="none" w:sz="0" w:space="0" w:color="auto"/>
            <w:left w:val="none" w:sz="0" w:space="0" w:color="auto"/>
            <w:bottom w:val="none" w:sz="0" w:space="0" w:color="auto"/>
            <w:right w:val="none" w:sz="0" w:space="0" w:color="auto"/>
          </w:divBdr>
        </w:div>
        <w:div w:id="1487895294">
          <w:marLeft w:val="0"/>
          <w:marRight w:val="0"/>
          <w:marTop w:val="0"/>
          <w:marBottom w:val="0"/>
          <w:divBdr>
            <w:top w:val="none" w:sz="0" w:space="0" w:color="auto"/>
            <w:left w:val="none" w:sz="0" w:space="0" w:color="auto"/>
            <w:bottom w:val="none" w:sz="0" w:space="0" w:color="auto"/>
            <w:right w:val="none" w:sz="0" w:space="0" w:color="auto"/>
          </w:divBdr>
        </w:div>
        <w:div w:id="1585600860">
          <w:marLeft w:val="0"/>
          <w:marRight w:val="0"/>
          <w:marTop w:val="0"/>
          <w:marBottom w:val="0"/>
          <w:divBdr>
            <w:top w:val="none" w:sz="0" w:space="0" w:color="auto"/>
            <w:left w:val="none" w:sz="0" w:space="0" w:color="auto"/>
            <w:bottom w:val="none" w:sz="0" w:space="0" w:color="auto"/>
            <w:right w:val="none" w:sz="0" w:space="0" w:color="auto"/>
          </w:divBdr>
        </w:div>
        <w:div w:id="1586305727">
          <w:marLeft w:val="0"/>
          <w:marRight w:val="0"/>
          <w:marTop w:val="0"/>
          <w:marBottom w:val="0"/>
          <w:divBdr>
            <w:top w:val="none" w:sz="0" w:space="0" w:color="auto"/>
            <w:left w:val="none" w:sz="0" w:space="0" w:color="auto"/>
            <w:bottom w:val="none" w:sz="0" w:space="0" w:color="auto"/>
            <w:right w:val="none" w:sz="0" w:space="0" w:color="auto"/>
          </w:divBdr>
        </w:div>
        <w:div w:id="1592203343">
          <w:marLeft w:val="0"/>
          <w:marRight w:val="0"/>
          <w:marTop w:val="0"/>
          <w:marBottom w:val="0"/>
          <w:divBdr>
            <w:top w:val="none" w:sz="0" w:space="0" w:color="auto"/>
            <w:left w:val="none" w:sz="0" w:space="0" w:color="auto"/>
            <w:bottom w:val="none" w:sz="0" w:space="0" w:color="auto"/>
            <w:right w:val="none" w:sz="0" w:space="0" w:color="auto"/>
          </w:divBdr>
        </w:div>
        <w:div w:id="1598442020">
          <w:marLeft w:val="0"/>
          <w:marRight w:val="0"/>
          <w:marTop w:val="0"/>
          <w:marBottom w:val="0"/>
          <w:divBdr>
            <w:top w:val="none" w:sz="0" w:space="0" w:color="auto"/>
            <w:left w:val="none" w:sz="0" w:space="0" w:color="auto"/>
            <w:bottom w:val="none" w:sz="0" w:space="0" w:color="auto"/>
            <w:right w:val="none" w:sz="0" w:space="0" w:color="auto"/>
          </w:divBdr>
        </w:div>
        <w:div w:id="1612972119">
          <w:marLeft w:val="0"/>
          <w:marRight w:val="0"/>
          <w:marTop w:val="0"/>
          <w:marBottom w:val="0"/>
          <w:divBdr>
            <w:top w:val="none" w:sz="0" w:space="0" w:color="auto"/>
            <w:left w:val="none" w:sz="0" w:space="0" w:color="auto"/>
            <w:bottom w:val="none" w:sz="0" w:space="0" w:color="auto"/>
            <w:right w:val="none" w:sz="0" w:space="0" w:color="auto"/>
          </w:divBdr>
        </w:div>
        <w:div w:id="1622223809">
          <w:marLeft w:val="0"/>
          <w:marRight w:val="0"/>
          <w:marTop w:val="0"/>
          <w:marBottom w:val="0"/>
          <w:divBdr>
            <w:top w:val="none" w:sz="0" w:space="0" w:color="auto"/>
            <w:left w:val="none" w:sz="0" w:space="0" w:color="auto"/>
            <w:bottom w:val="none" w:sz="0" w:space="0" w:color="auto"/>
            <w:right w:val="none" w:sz="0" w:space="0" w:color="auto"/>
          </w:divBdr>
        </w:div>
        <w:div w:id="1638991483">
          <w:marLeft w:val="0"/>
          <w:marRight w:val="0"/>
          <w:marTop w:val="0"/>
          <w:marBottom w:val="0"/>
          <w:divBdr>
            <w:top w:val="none" w:sz="0" w:space="0" w:color="auto"/>
            <w:left w:val="none" w:sz="0" w:space="0" w:color="auto"/>
            <w:bottom w:val="none" w:sz="0" w:space="0" w:color="auto"/>
            <w:right w:val="none" w:sz="0" w:space="0" w:color="auto"/>
          </w:divBdr>
        </w:div>
        <w:div w:id="1745953756">
          <w:marLeft w:val="0"/>
          <w:marRight w:val="0"/>
          <w:marTop w:val="0"/>
          <w:marBottom w:val="0"/>
          <w:divBdr>
            <w:top w:val="none" w:sz="0" w:space="0" w:color="auto"/>
            <w:left w:val="none" w:sz="0" w:space="0" w:color="auto"/>
            <w:bottom w:val="none" w:sz="0" w:space="0" w:color="auto"/>
            <w:right w:val="none" w:sz="0" w:space="0" w:color="auto"/>
          </w:divBdr>
        </w:div>
        <w:div w:id="1748114294">
          <w:marLeft w:val="0"/>
          <w:marRight w:val="0"/>
          <w:marTop w:val="0"/>
          <w:marBottom w:val="0"/>
          <w:divBdr>
            <w:top w:val="none" w:sz="0" w:space="0" w:color="auto"/>
            <w:left w:val="none" w:sz="0" w:space="0" w:color="auto"/>
            <w:bottom w:val="none" w:sz="0" w:space="0" w:color="auto"/>
            <w:right w:val="none" w:sz="0" w:space="0" w:color="auto"/>
          </w:divBdr>
        </w:div>
        <w:div w:id="1752962931">
          <w:marLeft w:val="0"/>
          <w:marRight w:val="0"/>
          <w:marTop w:val="0"/>
          <w:marBottom w:val="0"/>
          <w:divBdr>
            <w:top w:val="none" w:sz="0" w:space="0" w:color="auto"/>
            <w:left w:val="none" w:sz="0" w:space="0" w:color="auto"/>
            <w:bottom w:val="none" w:sz="0" w:space="0" w:color="auto"/>
            <w:right w:val="none" w:sz="0" w:space="0" w:color="auto"/>
          </w:divBdr>
        </w:div>
        <w:div w:id="1758019018">
          <w:marLeft w:val="0"/>
          <w:marRight w:val="0"/>
          <w:marTop w:val="0"/>
          <w:marBottom w:val="0"/>
          <w:divBdr>
            <w:top w:val="none" w:sz="0" w:space="0" w:color="auto"/>
            <w:left w:val="none" w:sz="0" w:space="0" w:color="auto"/>
            <w:bottom w:val="none" w:sz="0" w:space="0" w:color="auto"/>
            <w:right w:val="none" w:sz="0" w:space="0" w:color="auto"/>
          </w:divBdr>
        </w:div>
        <w:div w:id="1758166716">
          <w:marLeft w:val="0"/>
          <w:marRight w:val="0"/>
          <w:marTop w:val="0"/>
          <w:marBottom w:val="0"/>
          <w:divBdr>
            <w:top w:val="none" w:sz="0" w:space="0" w:color="auto"/>
            <w:left w:val="none" w:sz="0" w:space="0" w:color="auto"/>
            <w:bottom w:val="none" w:sz="0" w:space="0" w:color="auto"/>
            <w:right w:val="none" w:sz="0" w:space="0" w:color="auto"/>
          </w:divBdr>
        </w:div>
        <w:div w:id="1770393264">
          <w:marLeft w:val="0"/>
          <w:marRight w:val="0"/>
          <w:marTop w:val="0"/>
          <w:marBottom w:val="0"/>
          <w:divBdr>
            <w:top w:val="none" w:sz="0" w:space="0" w:color="auto"/>
            <w:left w:val="none" w:sz="0" w:space="0" w:color="auto"/>
            <w:bottom w:val="none" w:sz="0" w:space="0" w:color="auto"/>
            <w:right w:val="none" w:sz="0" w:space="0" w:color="auto"/>
          </w:divBdr>
        </w:div>
        <w:div w:id="1829203257">
          <w:marLeft w:val="0"/>
          <w:marRight w:val="0"/>
          <w:marTop w:val="0"/>
          <w:marBottom w:val="0"/>
          <w:divBdr>
            <w:top w:val="none" w:sz="0" w:space="0" w:color="auto"/>
            <w:left w:val="none" w:sz="0" w:space="0" w:color="auto"/>
            <w:bottom w:val="none" w:sz="0" w:space="0" w:color="auto"/>
            <w:right w:val="none" w:sz="0" w:space="0" w:color="auto"/>
          </w:divBdr>
        </w:div>
        <w:div w:id="1861503232">
          <w:marLeft w:val="0"/>
          <w:marRight w:val="0"/>
          <w:marTop w:val="0"/>
          <w:marBottom w:val="0"/>
          <w:divBdr>
            <w:top w:val="none" w:sz="0" w:space="0" w:color="auto"/>
            <w:left w:val="none" w:sz="0" w:space="0" w:color="auto"/>
            <w:bottom w:val="none" w:sz="0" w:space="0" w:color="auto"/>
            <w:right w:val="none" w:sz="0" w:space="0" w:color="auto"/>
          </w:divBdr>
        </w:div>
        <w:div w:id="1873347423">
          <w:marLeft w:val="0"/>
          <w:marRight w:val="0"/>
          <w:marTop w:val="0"/>
          <w:marBottom w:val="0"/>
          <w:divBdr>
            <w:top w:val="none" w:sz="0" w:space="0" w:color="auto"/>
            <w:left w:val="none" w:sz="0" w:space="0" w:color="auto"/>
            <w:bottom w:val="none" w:sz="0" w:space="0" w:color="auto"/>
            <w:right w:val="none" w:sz="0" w:space="0" w:color="auto"/>
          </w:divBdr>
        </w:div>
        <w:div w:id="1889603466">
          <w:marLeft w:val="0"/>
          <w:marRight w:val="0"/>
          <w:marTop w:val="0"/>
          <w:marBottom w:val="0"/>
          <w:divBdr>
            <w:top w:val="none" w:sz="0" w:space="0" w:color="auto"/>
            <w:left w:val="none" w:sz="0" w:space="0" w:color="auto"/>
            <w:bottom w:val="none" w:sz="0" w:space="0" w:color="auto"/>
            <w:right w:val="none" w:sz="0" w:space="0" w:color="auto"/>
          </w:divBdr>
        </w:div>
        <w:div w:id="1915427303">
          <w:marLeft w:val="0"/>
          <w:marRight w:val="0"/>
          <w:marTop w:val="0"/>
          <w:marBottom w:val="0"/>
          <w:divBdr>
            <w:top w:val="none" w:sz="0" w:space="0" w:color="auto"/>
            <w:left w:val="none" w:sz="0" w:space="0" w:color="auto"/>
            <w:bottom w:val="none" w:sz="0" w:space="0" w:color="auto"/>
            <w:right w:val="none" w:sz="0" w:space="0" w:color="auto"/>
          </w:divBdr>
        </w:div>
        <w:div w:id="1957327892">
          <w:marLeft w:val="0"/>
          <w:marRight w:val="0"/>
          <w:marTop w:val="0"/>
          <w:marBottom w:val="0"/>
          <w:divBdr>
            <w:top w:val="none" w:sz="0" w:space="0" w:color="auto"/>
            <w:left w:val="none" w:sz="0" w:space="0" w:color="auto"/>
            <w:bottom w:val="none" w:sz="0" w:space="0" w:color="auto"/>
            <w:right w:val="none" w:sz="0" w:space="0" w:color="auto"/>
          </w:divBdr>
        </w:div>
        <w:div w:id="1961494443">
          <w:marLeft w:val="0"/>
          <w:marRight w:val="0"/>
          <w:marTop w:val="0"/>
          <w:marBottom w:val="0"/>
          <w:divBdr>
            <w:top w:val="none" w:sz="0" w:space="0" w:color="auto"/>
            <w:left w:val="none" w:sz="0" w:space="0" w:color="auto"/>
            <w:bottom w:val="none" w:sz="0" w:space="0" w:color="auto"/>
            <w:right w:val="none" w:sz="0" w:space="0" w:color="auto"/>
          </w:divBdr>
        </w:div>
        <w:div w:id="1966616857">
          <w:marLeft w:val="0"/>
          <w:marRight w:val="0"/>
          <w:marTop w:val="0"/>
          <w:marBottom w:val="0"/>
          <w:divBdr>
            <w:top w:val="none" w:sz="0" w:space="0" w:color="auto"/>
            <w:left w:val="none" w:sz="0" w:space="0" w:color="auto"/>
            <w:bottom w:val="none" w:sz="0" w:space="0" w:color="auto"/>
            <w:right w:val="none" w:sz="0" w:space="0" w:color="auto"/>
          </w:divBdr>
        </w:div>
        <w:div w:id="1977829779">
          <w:marLeft w:val="0"/>
          <w:marRight w:val="0"/>
          <w:marTop w:val="0"/>
          <w:marBottom w:val="0"/>
          <w:divBdr>
            <w:top w:val="none" w:sz="0" w:space="0" w:color="auto"/>
            <w:left w:val="none" w:sz="0" w:space="0" w:color="auto"/>
            <w:bottom w:val="none" w:sz="0" w:space="0" w:color="auto"/>
            <w:right w:val="none" w:sz="0" w:space="0" w:color="auto"/>
          </w:divBdr>
        </w:div>
        <w:div w:id="1992827364">
          <w:marLeft w:val="0"/>
          <w:marRight w:val="0"/>
          <w:marTop w:val="0"/>
          <w:marBottom w:val="0"/>
          <w:divBdr>
            <w:top w:val="none" w:sz="0" w:space="0" w:color="auto"/>
            <w:left w:val="none" w:sz="0" w:space="0" w:color="auto"/>
            <w:bottom w:val="none" w:sz="0" w:space="0" w:color="auto"/>
            <w:right w:val="none" w:sz="0" w:space="0" w:color="auto"/>
          </w:divBdr>
        </w:div>
        <w:div w:id="2002731454">
          <w:marLeft w:val="0"/>
          <w:marRight w:val="0"/>
          <w:marTop w:val="0"/>
          <w:marBottom w:val="0"/>
          <w:divBdr>
            <w:top w:val="none" w:sz="0" w:space="0" w:color="auto"/>
            <w:left w:val="none" w:sz="0" w:space="0" w:color="auto"/>
            <w:bottom w:val="none" w:sz="0" w:space="0" w:color="auto"/>
            <w:right w:val="none" w:sz="0" w:space="0" w:color="auto"/>
          </w:divBdr>
        </w:div>
        <w:div w:id="2119177766">
          <w:marLeft w:val="0"/>
          <w:marRight w:val="0"/>
          <w:marTop w:val="0"/>
          <w:marBottom w:val="0"/>
          <w:divBdr>
            <w:top w:val="none" w:sz="0" w:space="0" w:color="auto"/>
            <w:left w:val="none" w:sz="0" w:space="0" w:color="auto"/>
            <w:bottom w:val="none" w:sz="0" w:space="0" w:color="auto"/>
            <w:right w:val="none" w:sz="0" w:space="0" w:color="auto"/>
          </w:divBdr>
        </w:div>
        <w:div w:id="2128625043">
          <w:marLeft w:val="0"/>
          <w:marRight w:val="0"/>
          <w:marTop w:val="0"/>
          <w:marBottom w:val="0"/>
          <w:divBdr>
            <w:top w:val="none" w:sz="0" w:space="0" w:color="auto"/>
            <w:left w:val="none" w:sz="0" w:space="0" w:color="auto"/>
            <w:bottom w:val="none" w:sz="0" w:space="0" w:color="auto"/>
            <w:right w:val="none" w:sz="0" w:space="0" w:color="auto"/>
          </w:divBdr>
        </w:div>
      </w:divsChild>
    </w:div>
    <w:div w:id="364133370">
      <w:bodyDiv w:val="1"/>
      <w:marLeft w:val="0"/>
      <w:marRight w:val="0"/>
      <w:marTop w:val="0"/>
      <w:marBottom w:val="0"/>
      <w:divBdr>
        <w:top w:val="none" w:sz="0" w:space="0" w:color="auto"/>
        <w:left w:val="none" w:sz="0" w:space="0" w:color="auto"/>
        <w:bottom w:val="none" w:sz="0" w:space="0" w:color="auto"/>
        <w:right w:val="none" w:sz="0" w:space="0" w:color="auto"/>
      </w:divBdr>
      <w:divsChild>
        <w:div w:id="5911632">
          <w:marLeft w:val="0"/>
          <w:marRight w:val="0"/>
          <w:marTop w:val="0"/>
          <w:marBottom w:val="0"/>
          <w:divBdr>
            <w:top w:val="none" w:sz="0" w:space="0" w:color="auto"/>
            <w:left w:val="none" w:sz="0" w:space="0" w:color="auto"/>
            <w:bottom w:val="none" w:sz="0" w:space="0" w:color="auto"/>
            <w:right w:val="none" w:sz="0" w:space="0" w:color="auto"/>
          </w:divBdr>
        </w:div>
        <w:div w:id="48188381">
          <w:marLeft w:val="0"/>
          <w:marRight w:val="0"/>
          <w:marTop w:val="0"/>
          <w:marBottom w:val="0"/>
          <w:divBdr>
            <w:top w:val="none" w:sz="0" w:space="0" w:color="auto"/>
            <w:left w:val="none" w:sz="0" w:space="0" w:color="auto"/>
            <w:bottom w:val="none" w:sz="0" w:space="0" w:color="auto"/>
            <w:right w:val="none" w:sz="0" w:space="0" w:color="auto"/>
          </w:divBdr>
        </w:div>
        <w:div w:id="179008315">
          <w:marLeft w:val="0"/>
          <w:marRight w:val="0"/>
          <w:marTop w:val="0"/>
          <w:marBottom w:val="0"/>
          <w:divBdr>
            <w:top w:val="none" w:sz="0" w:space="0" w:color="auto"/>
            <w:left w:val="none" w:sz="0" w:space="0" w:color="auto"/>
            <w:bottom w:val="none" w:sz="0" w:space="0" w:color="auto"/>
            <w:right w:val="none" w:sz="0" w:space="0" w:color="auto"/>
          </w:divBdr>
        </w:div>
        <w:div w:id="183133080">
          <w:marLeft w:val="0"/>
          <w:marRight w:val="0"/>
          <w:marTop w:val="0"/>
          <w:marBottom w:val="0"/>
          <w:divBdr>
            <w:top w:val="none" w:sz="0" w:space="0" w:color="auto"/>
            <w:left w:val="none" w:sz="0" w:space="0" w:color="auto"/>
            <w:bottom w:val="none" w:sz="0" w:space="0" w:color="auto"/>
            <w:right w:val="none" w:sz="0" w:space="0" w:color="auto"/>
          </w:divBdr>
        </w:div>
        <w:div w:id="346831694">
          <w:marLeft w:val="0"/>
          <w:marRight w:val="0"/>
          <w:marTop w:val="0"/>
          <w:marBottom w:val="0"/>
          <w:divBdr>
            <w:top w:val="none" w:sz="0" w:space="0" w:color="auto"/>
            <w:left w:val="none" w:sz="0" w:space="0" w:color="auto"/>
            <w:bottom w:val="none" w:sz="0" w:space="0" w:color="auto"/>
            <w:right w:val="none" w:sz="0" w:space="0" w:color="auto"/>
          </w:divBdr>
        </w:div>
        <w:div w:id="684790297">
          <w:marLeft w:val="0"/>
          <w:marRight w:val="0"/>
          <w:marTop w:val="0"/>
          <w:marBottom w:val="0"/>
          <w:divBdr>
            <w:top w:val="none" w:sz="0" w:space="0" w:color="auto"/>
            <w:left w:val="none" w:sz="0" w:space="0" w:color="auto"/>
            <w:bottom w:val="none" w:sz="0" w:space="0" w:color="auto"/>
            <w:right w:val="none" w:sz="0" w:space="0" w:color="auto"/>
          </w:divBdr>
        </w:div>
        <w:div w:id="730419050">
          <w:marLeft w:val="0"/>
          <w:marRight w:val="0"/>
          <w:marTop w:val="0"/>
          <w:marBottom w:val="0"/>
          <w:divBdr>
            <w:top w:val="none" w:sz="0" w:space="0" w:color="auto"/>
            <w:left w:val="none" w:sz="0" w:space="0" w:color="auto"/>
            <w:bottom w:val="none" w:sz="0" w:space="0" w:color="auto"/>
            <w:right w:val="none" w:sz="0" w:space="0" w:color="auto"/>
          </w:divBdr>
        </w:div>
        <w:div w:id="750350377">
          <w:marLeft w:val="0"/>
          <w:marRight w:val="0"/>
          <w:marTop w:val="0"/>
          <w:marBottom w:val="0"/>
          <w:divBdr>
            <w:top w:val="none" w:sz="0" w:space="0" w:color="auto"/>
            <w:left w:val="none" w:sz="0" w:space="0" w:color="auto"/>
            <w:bottom w:val="none" w:sz="0" w:space="0" w:color="auto"/>
            <w:right w:val="none" w:sz="0" w:space="0" w:color="auto"/>
          </w:divBdr>
        </w:div>
        <w:div w:id="872037575">
          <w:marLeft w:val="0"/>
          <w:marRight w:val="0"/>
          <w:marTop w:val="0"/>
          <w:marBottom w:val="0"/>
          <w:divBdr>
            <w:top w:val="none" w:sz="0" w:space="0" w:color="auto"/>
            <w:left w:val="none" w:sz="0" w:space="0" w:color="auto"/>
            <w:bottom w:val="none" w:sz="0" w:space="0" w:color="auto"/>
            <w:right w:val="none" w:sz="0" w:space="0" w:color="auto"/>
          </w:divBdr>
        </w:div>
        <w:div w:id="903026271">
          <w:marLeft w:val="0"/>
          <w:marRight w:val="0"/>
          <w:marTop w:val="0"/>
          <w:marBottom w:val="0"/>
          <w:divBdr>
            <w:top w:val="none" w:sz="0" w:space="0" w:color="auto"/>
            <w:left w:val="none" w:sz="0" w:space="0" w:color="auto"/>
            <w:bottom w:val="none" w:sz="0" w:space="0" w:color="auto"/>
            <w:right w:val="none" w:sz="0" w:space="0" w:color="auto"/>
          </w:divBdr>
        </w:div>
        <w:div w:id="952980655">
          <w:marLeft w:val="0"/>
          <w:marRight w:val="0"/>
          <w:marTop w:val="0"/>
          <w:marBottom w:val="0"/>
          <w:divBdr>
            <w:top w:val="none" w:sz="0" w:space="0" w:color="auto"/>
            <w:left w:val="none" w:sz="0" w:space="0" w:color="auto"/>
            <w:bottom w:val="none" w:sz="0" w:space="0" w:color="auto"/>
            <w:right w:val="none" w:sz="0" w:space="0" w:color="auto"/>
          </w:divBdr>
        </w:div>
        <w:div w:id="975187000">
          <w:marLeft w:val="0"/>
          <w:marRight w:val="0"/>
          <w:marTop w:val="0"/>
          <w:marBottom w:val="0"/>
          <w:divBdr>
            <w:top w:val="none" w:sz="0" w:space="0" w:color="auto"/>
            <w:left w:val="none" w:sz="0" w:space="0" w:color="auto"/>
            <w:bottom w:val="none" w:sz="0" w:space="0" w:color="auto"/>
            <w:right w:val="none" w:sz="0" w:space="0" w:color="auto"/>
          </w:divBdr>
        </w:div>
        <w:div w:id="1004672248">
          <w:marLeft w:val="0"/>
          <w:marRight w:val="0"/>
          <w:marTop w:val="0"/>
          <w:marBottom w:val="0"/>
          <w:divBdr>
            <w:top w:val="none" w:sz="0" w:space="0" w:color="auto"/>
            <w:left w:val="none" w:sz="0" w:space="0" w:color="auto"/>
            <w:bottom w:val="none" w:sz="0" w:space="0" w:color="auto"/>
            <w:right w:val="none" w:sz="0" w:space="0" w:color="auto"/>
          </w:divBdr>
        </w:div>
        <w:div w:id="1011447005">
          <w:marLeft w:val="0"/>
          <w:marRight w:val="0"/>
          <w:marTop w:val="0"/>
          <w:marBottom w:val="0"/>
          <w:divBdr>
            <w:top w:val="none" w:sz="0" w:space="0" w:color="auto"/>
            <w:left w:val="none" w:sz="0" w:space="0" w:color="auto"/>
            <w:bottom w:val="none" w:sz="0" w:space="0" w:color="auto"/>
            <w:right w:val="none" w:sz="0" w:space="0" w:color="auto"/>
          </w:divBdr>
        </w:div>
        <w:div w:id="1019043013">
          <w:marLeft w:val="0"/>
          <w:marRight w:val="0"/>
          <w:marTop w:val="0"/>
          <w:marBottom w:val="0"/>
          <w:divBdr>
            <w:top w:val="none" w:sz="0" w:space="0" w:color="auto"/>
            <w:left w:val="none" w:sz="0" w:space="0" w:color="auto"/>
            <w:bottom w:val="none" w:sz="0" w:space="0" w:color="auto"/>
            <w:right w:val="none" w:sz="0" w:space="0" w:color="auto"/>
          </w:divBdr>
        </w:div>
        <w:div w:id="1064985080">
          <w:marLeft w:val="0"/>
          <w:marRight w:val="0"/>
          <w:marTop w:val="0"/>
          <w:marBottom w:val="0"/>
          <w:divBdr>
            <w:top w:val="none" w:sz="0" w:space="0" w:color="auto"/>
            <w:left w:val="none" w:sz="0" w:space="0" w:color="auto"/>
            <w:bottom w:val="none" w:sz="0" w:space="0" w:color="auto"/>
            <w:right w:val="none" w:sz="0" w:space="0" w:color="auto"/>
          </w:divBdr>
        </w:div>
        <w:div w:id="1352608310">
          <w:marLeft w:val="0"/>
          <w:marRight w:val="0"/>
          <w:marTop w:val="0"/>
          <w:marBottom w:val="0"/>
          <w:divBdr>
            <w:top w:val="none" w:sz="0" w:space="0" w:color="auto"/>
            <w:left w:val="none" w:sz="0" w:space="0" w:color="auto"/>
            <w:bottom w:val="none" w:sz="0" w:space="0" w:color="auto"/>
            <w:right w:val="none" w:sz="0" w:space="0" w:color="auto"/>
          </w:divBdr>
        </w:div>
        <w:div w:id="1438285327">
          <w:marLeft w:val="0"/>
          <w:marRight w:val="0"/>
          <w:marTop w:val="0"/>
          <w:marBottom w:val="0"/>
          <w:divBdr>
            <w:top w:val="none" w:sz="0" w:space="0" w:color="auto"/>
            <w:left w:val="none" w:sz="0" w:space="0" w:color="auto"/>
            <w:bottom w:val="none" w:sz="0" w:space="0" w:color="auto"/>
            <w:right w:val="none" w:sz="0" w:space="0" w:color="auto"/>
          </w:divBdr>
        </w:div>
        <w:div w:id="1439376753">
          <w:marLeft w:val="0"/>
          <w:marRight w:val="0"/>
          <w:marTop w:val="0"/>
          <w:marBottom w:val="0"/>
          <w:divBdr>
            <w:top w:val="none" w:sz="0" w:space="0" w:color="auto"/>
            <w:left w:val="none" w:sz="0" w:space="0" w:color="auto"/>
            <w:bottom w:val="none" w:sz="0" w:space="0" w:color="auto"/>
            <w:right w:val="none" w:sz="0" w:space="0" w:color="auto"/>
          </w:divBdr>
        </w:div>
        <w:div w:id="1494835886">
          <w:marLeft w:val="0"/>
          <w:marRight w:val="0"/>
          <w:marTop w:val="0"/>
          <w:marBottom w:val="0"/>
          <w:divBdr>
            <w:top w:val="none" w:sz="0" w:space="0" w:color="auto"/>
            <w:left w:val="none" w:sz="0" w:space="0" w:color="auto"/>
            <w:bottom w:val="none" w:sz="0" w:space="0" w:color="auto"/>
            <w:right w:val="none" w:sz="0" w:space="0" w:color="auto"/>
          </w:divBdr>
        </w:div>
        <w:div w:id="1525752337">
          <w:marLeft w:val="0"/>
          <w:marRight w:val="0"/>
          <w:marTop w:val="0"/>
          <w:marBottom w:val="0"/>
          <w:divBdr>
            <w:top w:val="none" w:sz="0" w:space="0" w:color="auto"/>
            <w:left w:val="none" w:sz="0" w:space="0" w:color="auto"/>
            <w:bottom w:val="none" w:sz="0" w:space="0" w:color="auto"/>
            <w:right w:val="none" w:sz="0" w:space="0" w:color="auto"/>
          </w:divBdr>
        </w:div>
        <w:div w:id="1569219033">
          <w:marLeft w:val="0"/>
          <w:marRight w:val="0"/>
          <w:marTop w:val="0"/>
          <w:marBottom w:val="0"/>
          <w:divBdr>
            <w:top w:val="none" w:sz="0" w:space="0" w:color="auto"/>
            <w:left w:val="none" w:sz="0" w:space="0" w:color="auto"/>
            <w:bottom w:val="none" w:sz="0" w:space="0" w:color="auto"/>
            <w:right w:val="none" w:sz="0" w:space="0" w:color="auto"/>
          </w:divBdr>
        </w:div>
        <w:div w:id="1678313464">
          <w:marLeft w:val="0"/>
          <w:marRight w:val="0"/>
          <w:marTop w:val="0"/>
          <w:marBottom w:val="0"/>
          <w:divBdr>
            <w:top w:val="none" w:sz="0" w:space="0" w:color="auto"/>
            <w:left w:val="none" w:sz="0" w:space="0" w:color="auto"/>
            <w:bottom w:val="none" w:sz="0" w:space="0" w:color="auto"/>
            <w:right w:val="none" w:sz="0" w:space="0" w:color="auto"/>
          </w:divBdr>
        </w:div>
        <w:div w:id="1686206186">
          <w:marLeft w:val="0"/>
          <w:marRight w:val="0"/>
          <w:marTop w:val="0"/>
          <w:marBottom w:val="0"/>
          <w:divBdr>
            <w:top w:val="none" w:sz="0" w:space="0" w:color="auto"/>
            <w:left w:val="none" w:sz="0" w:space="0" w:color="auto"/>
            <w:bottom w:val="none" w:sz="0" w:space="0" w:color="auto"/>
            <w:right w:val="none" w:sz="0" w:space="0" w:color="auto"/>
          </w:divBdr>
        </w:div>
        <w:div w:id="1712805586">
          <w:marLeft w:val="0"/>
          <w:marRight w:val="0"/>
          <w:marTop w:val="0"/>
          <w:marBottom w:val="0"/>
          <w:divBdr>
            <w:top w:val="none" w:sz="0" w:space="0" w:color="auto"/>
            <w:left w:val="none" w:sz="0" w:space="0" w:color="auto"/>
            <w:bottom w:val="none" w:sz="0" w:space="0" w:color="auto"/>
            <w:right w:val="none" w:sz="0" w:space="0" w:color="auto"/>
          </w:divBdr>
        </w:div>
        <w:div w:id="1722317487">
          <w:marLeft w:val="0"/>
          <w:marRight w:val="0"/>
          <w:marTop w:val="0"/>
          <w:marBottom w:val="0"/>
          <w:divBdr>
            <w:top w:val="none" w:sz="0" w:space="0" w:color="auto"/>
            <w:left w:val="none" w:sz="0" w:space="0" w:color="auto"/>
            <w:bottom w:val="none" w:sz="0" w:space="0" w:color="auto"/>
            <w:right w:val="none" w:sz="0" w:space="0" w:color="auto"/>
          </w:divBdr>
        </w:div>
        <w:div w:id="1855728799">
          <w:marLeft w:val="0"/>
          <w:marRight w:val="0"/>
          <w:marTop w:val="0"/>
          <w:marBottom w:val="0"/>
          <w:divBdr>
            <w:top w:val="none" w:sz="0" w:space="0" w:color="auto"/>
            <w:left w:val="none" w:sz="0" w:space="0" w:color="auto"/>
            <w:bottom w:val="none" w:sz="0" w:space="0" w:color="auto"/>
            <w:right w:val="none" w:sz="0" w:space="0" w:color="auto"/>
          </w:divBdr>
        </w:div>
        <w:div w:id="1903248221">
          <w:marLeft w:val="0"/>
          <w:marRight w:val="0"/>
          <w:marTop w:val="0"/>
          <w:marBottom w:val="0"/>
          <w:divBdr>
            <w:top w:val="none" w:sz="0" w:space="0" w:color="auto"/>
            <w:left w:val="none" w:sz="0" w:space="0" w:color="auto"/>
            <w:bottom w:val="none" w:sz="0" w:space="0" w:color="auto"/>
            <w:right w:val="none" w:sz="0" w:space="0" w:color="auto"/>
          </w:divBdr>
        </w:div>
        <w:div w:id="1925993326">
          <w:marLeft w:val="0"/>
          <w:marRight w:val="0"/>
          <w:marTop w:val="0"/>
          <w:marBottom w:val="0"/>
          <w:divBdr>
            <w:top w:val="none" w:sz="0" w:space="0" w:color="auto"/>
            <w:left w:val="none" w:sz="0" w:space="0" w:color="auto"/>
            <w:bottom w:val="none" w:sz="0" w:space="0" w:color="auto"/>
            <w:right w:val="none" w:sz="0" w:space="0" w:color="auto"/>
          </w:divBdr>
        </w:div>
        <w:div w:id="1968923427">
          <w:marLeft w:val="0"/>
          <w:marRight w:val="0"/>
          <w:marTop w:val="0"/>
          <w:marBottom w:val="0"/>
          <w:divBdr>
            <w:top w:val="none" w:sz="0" w:space="0" w:color="auto"/>
            <w:left w:val="none" w:sz="0" w:space="0" w:color="auto"/>
            <w:bottom w:val="none" w:sz="0" w:space="0" w:color="auto"/>
            <w:right w:val="none" w:sz="0" w:space="0" w:color="auto"/>
          </w:divBdr>
        </w:div>
        <w:div w:id="2025016730">
          <w:marLeft w:val="0"/>
          <w:marRight w:val="0"/>
          <w:marTop w:val="0"/>
          <w:marBottom w:val="0"/>
          <w:divBdr>
            <w:top w:val="none" w:sz="0" w:space="0" w:color="auto"/>
            <w:left w:val="none" w:sz="0" w:space="0" w:color="auto"/>
            <w:bottom w:val="none" w:sz="0" w:space="0" w:color="auto"/>
            <w:right w:val="none" w:sz="0" w:space="0" w:color="auto"/>
          </w:divBdr>
        </w:div>
        <w:div w:id="2114006567">
          <w:marLeft w:val="0"/>
          <w:marRight w:val="0"/>
          <w:marTop w:val="0"/>
          <w:marBottom w:val="0"/>
          <w:divBdr>
            <w:top w:val="none" w:sz="0" w:space="0" w:color="auto"/>
            <w:left w:val="none" w:sz="0" w:space="0" w:color="auto"/>
            <w:bottom w:val="none" w:sz="0" w:space="0" w:color="auto"/>
            <w:right w:val="none" w:sz="0" w:space="0" w:color="auto"/>
          </w:divBdr>
        </w:div>
        <w:div w:id="2122528261">
          <w:marLeft w:val="0"/>
          <w:marRight w:val="0"/>
          <w:marTop w:val="0"/>
          <w:marBottom w:val="0"/>
          <w:divBdr>
            <w:top w:val="none" w:sz="0" w:space="0" w:color="auto"/>
            <w:left w:val="none" w:sz="0" w:space="0" w:color="auto"/>
            <w:bottom w:val="none" w:sz="0" w:space="0" w:color="auto"/>
            <w:right w:val="none" w:sz="0" w:space="0" w:color="auto"/>
          </w:divBdr>
        </w:div>
        <w:div w:id="2130855276">
          <w:marLeft w:val="0"/>
          <w:marRight w:val="0"/>
          <w:marTop w:val="0"/>
          <w:marBottom w:val="0"/>
          <w:divBdr>
            <w:top w:val="none" w:sz="0" w:space="0" w:color="auto"/>
            <w:left w:val="none" w:sz="0" w:space="0" w:color="auto"/>
            <w:bottom w:val="none" w:sz="0" w:space="0" w:color="auto"/>
            <w:right w:val="none" w:sz="0" w:space="0" w:color="auto"/>
          </w:divBdr>
        </w:div>
      </w:divsChild>
    </w:div>
    <w:div w:id="518736061">
      <w:bodyDiv w:val="1"/>
      <w:marLeft w:val="0"/>
      <w:marRight w:val="0"/>
      <w:marTop w:val="0"/>
      <w:marBottom w:val="0"/>
      <w:divBdr>
        <w:top w:val="none" w:sz="0" w:space="0" w:color="auto"/>
        <w:left w:val="none" w:sz="0" w:space="0" w:color="auto"/>
        <w:bottom w:val="none" w:sz="0" w:space="0" w:color="auto"/>
        <w:right w:val="none" w:sz="0" w:space="0" w:color="auto"/>
      </w:divBdr>
    </w:div>
    <w:div w:id="709959905">
      <w:bodyDiv w:val="1"/>
      <w:marLeft w:val="0"/>
      <w:marRight w:val="0"/>
      <w:marTop w:val="0"/>
      <w:marBottom w:val="0"/>
      <w:divBdr>
        <w:top w:val="none" w:sz="0" w:space="0" w:color="auto"/>
        <w:left w:val="none" w:sz="0" w:space="0" w:color="auto"/>
        <w:bottom w:val="none" w:sz="0" w:space="0" w:color="auto"/>
        <w:right w:val="none" w:sz="0" w:space="0" w:color="auto"/>
      </w:divBdr>
      <w:divsChild>
        <w:div w:id="197818888">
          <w:marLeft w:val="0"/>
          <w:marRight w:val="0"/>
          <w:marTop w:val="0"/>
          <w:marBottom w:val="0"/>
          <w:divBdr>
            <w:top w:val="none" w:sz="0" w:space="0" w:color="auto"/>
            <w:left w:val="none" w:sz="0" w:space="0" w:color="auto"/>
            <w:bottom w:val="none" w:sz="0" w:space="0" w:color="auto"/>
            <w:right w:val="none" w:sz="0" w:space="0" w:color="auto"/>
          </w:divBdr>
        </w:div>
        <w:div w:id="497963882">
          <w:marLeft w:val="0"/>
          <w:marRight w:val="0"/>
          <w:marTop w:val="0"/>
          <w:marBottom w:val="0"/>
          <w:divBdr>
            <w:top w:val="none" w:sz="0" w:space="0" w:color="auto"/>
            <w:left w:val="none" w:sz="0" w:space="0" w:color="auto"/>
            <w:bottom w:val="none" w:sz="0" w:space="0" w:color="auto"/>
            <w:right w:val="none" w:sz="0" w:space="0" w:color="auto"/>
          </w:divBdr>
        </w:div>
        <w:div w:id="520513456">
          <w:marLeft w:val="0"/>
          <w:marRight w:val="0"/>
          <w:marTop w:val="0"/>
          <w:marBottom w:val="0"/>
          <w:divBdr>
            <w:top w:val="none" w:sz="0" w:space="0" w:color="auto"/>
            <w:left w:val="none" w:sz="0" w:space="0" w:color="auto"/>
            <w:bottom w:val="none" w:sz="0" w:space="0" w:color="auto"/>
            <w:right w:val="none" w:sz="0" w:space="0" w:color="auto"/>
          </w:divBdr>
        </w:div>
        <w:div w:id="561868945">
          <w:marLeft w:val="0"/>
          <w:marRight w:val="0"/>
          <w:marTop w:val="0"/>
          <w:marBottom w:val="0"/>
          <w:divBdr>
            <w:top w:val="none" w:sz="0" w:space="0" w:color="auto"/>
            <w:left w:val="none" w:sz="0" w:space="0" w:color="auto"/>
            <w:bottom w:val="none" w:sz="0" w:space="0" w:color="auto"/>
            <w:right w:val="none" w:sz="0" w:space="0" w:color="auto"/>
          </w:divBdr>
        </w:div>
        <w:div w:id="773356857">
          <w:marLeft w:val="0"/>
          <w:marRight w:val="0"/>
          <w:marTop w:val="0"/>
          <w:marBottom w:val="0"/>
          <w:divBdr>
            <w:top w:val="none" w:sz="0" w:space="0" w:color="auto"/>
            <w:left w:val="none" w:sz="0" w:space="0" w:color="auto"/>
            <w:bottom w:val="none" w:sz="0" w:space="0" w:color="auto"/>
            <w:right w:val="none" w:sz="0" w:space="0" w:color="auto"/>
          </w:divBdr>
        </w:div>
        <w:div w:id="802043754">
          <w:marLeft w:val="0"/>
          <w:marRight w:val="0"/>
          <w:marTop w:val="0"/>
          <w:marBottom w:val="0"/>
          <w:divBdr>
            <w:top w:val="none" w:sz="0" w:space="0" w:color="auto"/>
            <w:left w:val="none" w:sz="0" w:space="0" w:color="auto"/>
            <w:bottom w:val="none" w:sz="0" w:space="0" w:color="auto"/>
            <w:right w:val="none" w:sz="0" w:space="0" w:color="auto"/>
          </w:divBdr>
        </w:div>
        <w:div w:id="866217181">
          <w:marLeft w:val="0"/>
          <w:marRight w:val="0"/>
          <w:marTop w:val="0"/>
          <w:marBottom w:val="0"/>
          <w:divBdr>
            <w:top w:val="none" w:sz="0" w:space="0" w:color="auto"/>
            <w:left w:val="none" w:sz="0" w:space="0" w:color="auto"/>
            <w:bottom w:val="none" w:sz="0" w:space="0" w:color="auto"/>
            <w:right w:val="none" w:sz="0" w:space="0" w:color="auto"/>
          </w:divBdr>
        </w:div>
        <w:div w:id="1068067321">
          <w:marLeft w:val="0"/>
          <w:marRight w:val="0"/>
          <w:marTop w:val="0"/>
          <w:marBottom w:val="0"/>
          <w:divBdr>
            <w:top w:val="none" w:sz="0" w:space="0" w:color="auto"/>
            <w:left w:val="none" w:sz="0" w:space="0" w:color="auto"/>
            <w:bottom w:val="none" w:sz="0" w:space="0" w:color="auto"/>
            <w:right w:val="none" w:sz="0" w:space="0" w:color="auto"/>
          </w:divBdr>
        </w:div>
        <w:div w:id="1397319139">
          <w:marLeft w:val="0"/>
          <w:marRight w:val="0"/>
          <w:marTop w:val="0"/>
          <w:marBottom w:val="0"/>
          <w:divBdr>
            <w:top w:val="none" w:sz="0" w:space="0" w:color="auto"/>
            <w:left w:val="none" w:sz="0" w:space="0" w:color="auto"/>
            <w:bottom w:val="none" w:sz="0" w:space="0" w:color="auto"/>
            <w:right w:val="none" w:sz="0" w:space="0" w:color="auto"/>
          </w:divBdr>
        </w:div>
        <w:div w:id="1460103868">
          <w:marLeft w:val="0"/>
          <w:marRight w:val="0"/>
          <w:marTop w:val="0"/>
          <w:marBottom w:val="0"/>
          <w:divBdr>
            <w:top w:val="none" w:sz="0" w:space="0" w:color="auto"/>
            <w:left w:val="none" w:sz="0" w:space="0" w:color="auto"/>
            <w:bottom w:val="none" w:sz="0" w:space="0" w:color="auto"/>
            <w:right w:val="none" w:sz="0" w:space="0" w:color="auto"/>
          </w:divBdr>
        </w:div>
        <w:div w:id="1489129142">
          <w:marLeft w:val="0"/>
          <w:marRight w:val="0"/>
          <w:marTop w:val="0"/>
          <w:marBottom w:val="0"/>
          <w:divBdr>
            <w:top w:val="none" w:sz="0" w:space="0" w:color="auto"/>
            <w:left w:val="none" w:sz="0" w:space="0" w:color="auto"/>
            <w:bottom w:val="none" w:sz="0" w:space="0" w:color="auto"/>
            <w:right w:val="none" w:sz="0" w:space="0" w:color="auto"/>
          </w:divBdr>
        </w:div>
        <w:div w:id="1658344426">
          <w:marLeft w:val="0"/>
          <w:marRight w:val="0"/>
          <w:marTop w:val="0"/>
          <w:marBottom w:val="0"/>
          <w:divBdr>
            <w:top w:val="none" w:sz="0" w:space="0" w:color="auto"/>
            <w:left w:val="none" w:sz="0" w:space="0" w:color="auto"/>
            <w:bottom w:val="none" w:sz="0" w:space="0" w:color="auto"/>
            <w:right w:val="none" w:sz="0" w:space="0" w:color="auto"/>
          </w:divBdr>
        </w:div>
        <w:div w:id="1670600451">
          <w:marLeft w:val="0"/>
          <w:marRight w:val="0"/>
          <w:marTop w:val="0"/>
          <w:marBottom w:val="0"/>
          <w:divBdr>
            <w:top w:val="none" w:sz="0" w:space="0" w:color="auto"/>
            <w:left w:val="none" w:sz="0" w:space="0" w:color="auto"/>
            <w:bottom w:val="none" w:sz="0" w:space="0" w:color="auto"/>
            <w:right w:val="none" w:sz="0" w:space="0" w:color="auto"/>
          </w:divBdr>
        </w:div>
        <w:div w:id="1774518873">
          <w:marLeft w:val="0"/>
          <w:marRight w:val="0"/>
          <w:marTop w:val="0"/>
          <w:marBottom w:val="0"/>
          <w:divBdr>
            <w:top w:val="none" w:sz="0" w:space="0" w:color="auto"/>
            <w:left w:val="none" w:sz="0" w:space="0" w:color="auto"/>
            <w:bottom w:val="none" w:sz="0" w:space="0" w:color="auto"/>
            <w:right w:val="none" w:sz="0" w:space="0" w:color="auto"/>
          </w:divBdr>
        </w:div>
      </w:divsChild>
    </w:div>
    <w:div w:id="761073117">
      <w:bodyDiv w:val="1"/>
      <w:marLeft w:val="0"/>
      <w:marRight w:val="0"/>
      <w:marTop w:val="0"/>
      <w:marBottom w:val="0"/>
      <w:divBdr>
        <w:top w:val="none" w:sz="0" w:space="0" w:color="auto"/>
        <w:left w:val="none" w:sz="0" w:space="0" w:color="auto"/>
        <w:bottom w:val="none" w:sz="0" w:space="0" w:color="auto"/>
        <w:right w:val="none" w:sz="0" w:space="0" w:color="auto"/>
      </w:divBdr>
      <w:divsChild>
        <w:div w:id="3168926">
          <w:marLeft w:val="0"/>
          <w:marRight w:val="0"/>
          <w:marTop w:val="0"/>
          <w:marBottom w:val="0"/>
          <w:divBdr>
            <w:top w:val="none" w:sz="0" w:space="0" w:color="auto"/>
            <w:left w:val="none" w:sz="0" w:space="0" w:color="auto"/>
            <w:bottom w:val="none" w:sz="0" w:space="0" w:color="auto"/>
            <w:right w:val="none" w:sz="0" w:space="0" w:color="auto"/>
          </w:divBdr>
        </w:div>
        <w:div w:id="21563453">
          <w:marLeft w:val="0"/>
          <w:marRight w:val="0"/>
          <w:marTop w:val="0"/>
          <w:marBottom w:val="0"/>
          <w:divBdr>
            <w:top w:val="none" w:sz="0" w:space="0" w:color="auto"/>
            <w:left w:val="none" w:sz="0" w:space="0" w:color="auto"/>
            <w:bottom w:val="none" w:sz="0" w:space="0" w:color="auto"/>
            <w:right w:val="none" w:sz="0" w:space="0" w:color="auto"/>
          </w:divBdr>
        </w:div>
        <w:div w:id="32582435">
          <w:marLeft w:val="0"/>
          <w:marRight w:val="0"/>
          <w:marTop w:val="0"/>
          <w:marBottom w:val="0"/>
          <w:divBdr>
            <w:top w:val="none" w:sz="0" w:space="0" w:color="auto"/>
            <w:left w:val="none" w:sz="0" w:space="0" w:color="auto"/>
            <w:bottom w:val="none" w:sz="0" w:space="0" w:color="auto"/>
            <w:right w:val="none" w:sz="0" w:space="0" w:color="auto"/>
          </w:divBdr>
        </w:div>
        <w:div w:id="60297192">
          <w:marLeft w:val="0"/>
          <w:marRight w:val="0"/>
          <w:marTop w:val="0"/>
          <w:marBottom w:val="0"/>
          <w:divBdr>
            <w:top w:val="none" w:sz="0" w:space="0" w:color="auto"/>
            <w:left w:val="none" w:sz="0" w:space="0" w:color="auto"/>
            <w:bottom w:val="none" w:sz="0" w:space="0" w:color="auto"/>
            <w:right w:val="none" w:sz="0" w:space="0" w:color="auto"/>
          </w:divBdr>
        </w:div>
        <w:div w:id="73204148">
          <w:marLeft w:val="0"/>
          <w:marRight w:val="0"/>
          <w:marTop w:val="0"/>
          <w:marBottom w:val="0"/>
          <w:divBdr>
            <w:top w:val="none" w:sz="0" w:space="0" w:color="auto"/>
            <w:left w:val="none" w:sz="0" w:space="0" w:color="auto"/>
            <w:bottom w:val="none" w:sz="0" w:space="0" w:color="auto"/>
            <w:right w:val="none" w:sz="0" w:space="0" w:color="auto"/>
          </w:divBdr>
        </w:div>
        <w:div w:id="88894549">
          <w:marLeft w:val="0"/>
          <w:marRight w:val="0"/>
          <w:marTop w:val="0"/>
          <w:marBottom w:val="0"/>
          <w:divBdr>
            <w:top w:val="none" w:sz="0" w:space="0" w:color="auto"/>
            <w:left w:val="none" w:sz="0" w:space="0" w:color="auto"/>
            <w:bottom w:val="none" w:sz="0" w:space="0" w:color="auto"/>
            <w:right w:val="none" w:sz="0" w:space="0" w:color="auto"/>
          </w:divBdr>
        </w:div>
        <w:div w:id="121505941">
          <w:marLeft w:val="0"/>
          <w:marRight w:val="0"/>
          <w:marTop w:val="0"/>
          <w:marBottom w:val="0"/>
          <w:divBdr>
            <w:top w:val="none" w:sz="0" w:space="0" w:color="auto"/>
            <w:left w:val="none" w:sz="0" w:space="0" w:color="auto"/>
            <w:bottom w:val="none" w:sz="0" w:space="0" w:color="auto"/>
            <w:right w:val="none" w:sz="0" w:space="0" w:color="auto"/>
          </w:divBdr>
        </w:div>
        <w:div w:id="275334082">
          <w:marLeft w:val="0"/>
          <w:marRight w:val="0"/>
          <w:marTop w:val="0"/>
          <w:marBottom w:val="0"/>
          <w:divBdr>
            <w:top w:val="none" w:sz="0" w:space="0" w:color="auto"/>
            <w:left w:val="none" w:sz="0" w:space="0" w:color="auto"/>
            <w:bottom w:val="none" w:sz="0" w:space="0" w:color="auto"/>
            <w:right w:val="none" w:sz="0" w:space="0" w:color="auto"/>
          </w:divBdr>
        </w:div>
        <w:div w:id="302665117">
          <w:marLeft w:val="0"/>
          <w:marRight w:val="0"/>
          <w:marTop w:val="0"/>
          <w:marBottom w:val="0"/>
          <w:divBdr>
            <w:top w:val="none" w:sz="0" w:space="0" w:color="auto"/>
            <w:left w:val="none" w:sz="0" w:space="0" w:color="auto"/>
            <w:bottom w:val="none" w:sz="0" w:space="0" w:color="auto"/>
            <w:right w:val="none" w:sz="0" w:space="0" w:color="auto"/>
          </w:divBdr>
        </w:div>
        <w:div w:id="312568302">
          <w:marLeft w:val="0"/>
          <w:marRight w:val="0"/>
          <w:marTop w:val="0"/>
          <w:marBottom w:val="0"/>
          <w:divBdr>
            <w:top w:val="none" w:sz="0" w:space="0" w:color="auto"/>
            <w:left w:val="none" w:sz="0" w:space="0" w:color="auto"/>
            <w:bottom w:val="none" w:sz="0" w:space="0" w:color="auto"/>
            <w:right w:val="none" w:sz="0" w:space="0" w:color="auto"/>
          </w:divBdr>
        </w:div>
        <w:div w:id="322046785">
          <w:marLeft w:val="0"/>
          <w:marRight w:val="0"/>
          <w:marTop w:val="0"/>
          <w:marBottom w:val="0"/>
          <w:divBdr>
            <w:top w:val="none" w:sz="0" w:space="0" w:color="auto"/>
            <w:left w:val="none" w:sz="0" w:space="0" w:color="auto"/>
            <w:bottom w:val="none" w:sz="0" w:space="0" w:color="auto"/>
            <w:right w:val="none" w:sz="0" w:space="0" w:color="auto"/>
          </w:divBdr>
        </w:div>
        <w:div w:id="325089927">
          <w:marLeft w:val="0"/>
          <w:marRight w:val="0"/>
          <w:marTop w:val="0"/>
          <w:marBottom w:val="0"/>
          <w:divBdr>
            <w:top w:val="none" w:sz="0" w:space="0" w:color="auto"/>
            <w:left w:val="none" w:sz="0" w:space="0" w:color="auto"/>
            <w:bottom w:val="none" w:sz="0" w:space="0" w:color="auto"/>
            <w:right w:val="none" w:sz="0" w:space="0" w:color="auto"/>
          </w:divBdr>
        </w:div>
        <w:div w:id="363136199">
          <w:marLeft w:val="0"/>
          <w:marRight w:val="0"/>
          <w:marTop w:val="0"/>
          <w:marBottom w:val="0"/>
          <w:divBdr>
            <w:top w:val="none" w:sz="0" w:space="0" w:color="auto"/>
            <w:left w:val="none" w:sz="0" w:space="0" w:color="auto"/>
            <w:bottom w:val="none" w:sz="0" w:space="0" w:color="auto"/>
            <w:right w:val="none" w:sz="0" w:space="0" w:color="auto"/>
          </w:divBdr>
        </w:div>
        <w:div w:id="371152386">
          <w:marLeft w:val="0"/>
          <w:marRight w:val="0"/>
          <w:marTop w:val="0"/>
          <w:marBottom w:val="0"/>
          <w:divBdr>
            <w:top w:val="none" w:sz="0" w:space="0" w:color="auto"/>
            <w:left w:val="none" w:sz="0" w:space="0" w:color="auto"/>
            <w:bottom w:val="none" w:sz="0" w:space="0" w:color="auto"/>
            <w:right w:val="none" w:sz="0" w:space="0" w:color="auto"/>
          </w:divBdr>
        </w:div>
        <w:div w:id="389502444">
          <w:marLeft w:val="0"/>
          <w:marRight w:val="0"/>
          <w:marTop w:val="0"/>
          <w:marBottom w:val="0"/>
          <w:divBdr>
            <w:top w:val="none" w:sz="0" w:space="0" w:color="auto"/>
            <w:left w:val="none" w:sz="0" w:space="0" w:color="auto"/>
            <w:bottom w:val="none" w:sz="0" w:space="0" w:color="auto"/>
            <w:right w:val="none" w:sz="0" w:space="0" w:color="auto"/>
          </w:divBdr>
        </w:div>
        <w:div w:id="401224593">
          <w:marLeft w:val="0"/>
          <w:marRight w:val="0"/>
          <w:marTop w:val="0"/>
          <w:marBottom w:val="0"/>
          <w:divBdr>
            <w:top w:val="none" w:sz="0" w:space="0" w:color="auto"/>
            <w:left w:val="none" w:sz="0" w:space="0" w:color="auto"/>
            <w:bottom w:val="none" w:sz="0" w:space="0" w:color="auto"/>
            <w:right w:val="none" w:sz="0" w:space="0" w:color="auto"/>
          </w:divBdr>
        </w:div>
        <w:div w:id="440687688">
          <w:marLeft w:val="0"/>
          <w:marRight w:val="0"/>
          <w:marTop w:val="0"/>
          <w:marBottom w:val="0"/>
          <w:divBdr>
            <w:top w:val="none" w:sz="0" w:space="0" w:color="auto"/>
            <w:left w:val="none" w:sz="0" w:space="0" w:color="auto"/>
            <w:bottom w:val="none" w:sz="0" w:space="0" w:color="auto"/>
            <w:right w:val="none" w:sz="0" w:space="0" w:color="auto"/>
          </w:divBdr>
        </w:div>
        <w:div w:id="458842115">
          <w:marLeft w:val="0"/>
          <w:marRight w:val="0"/>
          <w:marTop w:val="0"/>
          <w:marBottom w:val="0"/>
          <w:divBdr>
            <w:top w:val="none" w:sz="0" w:space="0" w:color="auto"/>
            <w:left w:val="none" w:sz="0" w:space="0" w:color="auto"/>
            <w:bottom w:val="none" w:sz="0" w:space="0" w:color="auto"/>
            <w:right w:val="none" w:sz="0" w:space="0" w:color="auto"/>
          </w:divBdr>
        </w:div>
        <w:div w:id="458912772">
          <w:marLeft w:val="0"/>
          <w:marRight w:val="0"/>
          <w:marTop w:val="0"/>
          <w:marBottom w:val="0"/>
          <w:divBdr>
            <w:top w:val="none" w:sz="0" w:space="0" w:color="auto"/>
            <w:left w:val="none" w:sz="0" w:space="0" w:color="auto"/>
            <w:bottom w:val="none" w:sz="0" w:space="0" w:color="auto"/>
            <w:right w:val="none" w:sz="0" w:space="0" w:color="auto"/>
          </w:divBdr>
        </w:div>
        <w:div w:id="466818205">
          <w:marLeft w:val="0"/>
          <w:marRight w:val="0"/>
          <w:marTop w:val="0"/>
          <w:marBottom w:val="0"/>
          <w:divBdr>
            <w:top w:val="none" w:sz="0" w:space="0" w:color="auto"/>
            <w:left w:val="none" w:sz="0" w:space="0" w:color="auto"/>
            <w:bottom w:val="none" w:sz="0" w:space="0" w:color="auto"/>
            <w:right w:val="none" w:sz="0" w:space="0" w:color="auto"/>
          </w:divBdr>
        </w:div>
        <w:div w:id="477841835">
          <w:marLeft w:val="0"/>
          <w:marRight w:val="0"/>
          <w:marTop w:val="0"/>
          <w:marBottom w:val="0"/>
          <w:divBdr>
            <w:top w:val="none" w:sz="0" w:space="0" w:color="auto"/>
            <w:left w:val="none" w:sz="0" w:space="0" w:color="auto"/>
            <w:bottom w:val="none" w:sz="0" w:space="0" w:color="auto"/>
            <w:right w:val="none" w:sz="0" w:space="0" w:color="auto"/>
          </w:divBdr>
        </w:div>
        <w:div w:id="481239473">
          <w:marLeft w:val="0"/>
          <w:marRight w:val="0"/>
          <w:marTop w:val="0"/>
          <w:marBottom w:val="0"/>
          <w:divBdr>
            <w:top w:val="none" w:sz="0" w:space="0" w:color="auto"/>
            <w:left w:val="none" w:sz="0" w:space="0" w:color="auto"/>
            <w:bottom w:val="none" w:sz="0" w:space="0" w:color="auto"/>
            <w:right w:val="none" w:sz="0" w:space="0" w:color="auto"/>
          </w:divBdr>
        </w:div>
        <w:div w:id="481504014">
          <w:marLeft w:val="0"/>
          <w:marRight w:val="0"/>
          <w:marTop w:val="0"/>
          <w:marBottom w:val="0"/>
          <w:divBdr>
            <w:top w:val="none" w:sz="0" w:space="0" w:color="auto"/>
            <w:left w:val="none" w:sz="0" w:space="0" w:color="auto"/>
            <w:bottom w:val="none" w:sz="0" w:space="0" w:color="auto"/>
            <w:right w:val="none" w:sz="0" w:space="0" w:color="auto"/>
          </w:divBdr>
        </w:div>
        <w:div w:id="505023656">
          <w:marLeft w:val="0"/>
          <w:marRight w:val="0"/>
          <w:marTop w:val="0"/>
          <w:marBottom w:val="0"/>
          <w:divBdr>
            <w:top w:val="none" w:sz="0" w:space="0" w:color="auto"/>
            <w:left w:val="none" w:sz="0" w:space="0" w:color="auto"/>
            <w:bottom w:val="none" w:sz="0" w:space="0" w:color="auto"/>
            <w:right w:val="none" w:sz="0" w:space="0" w:color="auto"/>
          </w:divBdr>
        </w:div>
        <w:div w:id="506792365">
          <w:marLeft w:val="0"/>
          <w:marRight w:val="0"/>
          <w:marTop w:val="0"/>
          <w:marBottom w:val="0"/>
          <w:divBdr>
            <w:top w:val="none" w:sz="0" w:space="0" w:color="auto"/>
            <w:left w:val="none" w:sz="0" w:space="0" w:color="auto"/>
            <w:bottom w:val="none" w:sz="0" w:space="0" w:color="auto"/>
            <w:right w:val="none" w:sz="0" w:space="0" w:color="auto"/>
          </w:divBdr>
        </w:div>
        <w:div w:id="507988653">
          <w:marLeft w:val="0"/>
          <w:marRight w:val="0"/>
          <w:marTop w:val="0"/>
          <w:marBottom w:val="0"/>
          <w:divBdr>
            <w:top w:val="none" w:sz="0" w:space="0" w:color="auto"/>
            <w:left w:val="none" w:sz="0" w:space="0" w:color="auto"/>
            <w:bottom w:val="none" w:sz="0" w:space="0" w:color="auto"/>
            <w:right w:val="none" w:sz="0" w:space="0" w:color="auto"/>
          </w:divBdr>
        </w:div>
        <w:div w:id="529301072">
          <w:marLeft w:val="0"/>
          <w:marRight w:val="0"/>
          <w:marTop w:val="0"/>
          <w:marBottom w:val="0"/>
          <w:divBdr>
            <w:top w:val="none" w:sz="0" w:space="0" w:color="auto"/>
            <w:left w:val="none" w:sz="0" w:space="0" w:color="auto"/>
            <w:bottom w:val="none" w:sz="0" w:space="0" w:color="auto"/>
            <w:right w:val="none" w:sz="0" w:space="0" w:color="auto"/>
          </w:divBdr>
        </w:div>
        <w:div w:id="548344002">
          <w:marLeft w:val="0"/>
          <w:marRight w:val="0"/>
          <w:marTop w:val="0"/>
          <w:marBottom w:val="0"/>
          <w:divBdr>
            <w:top w:val="none" w:sz="0" w:space="0" w:color="auto"/>
            <w:left w:val="none" w:sz="0" w:space="0" w:color="auto"/>
            <w:bottom w:val="none" w:sz="0" w:space="0" w:color="auto"/>
            <w:right w:val="none" w:sz="0" w:space="0" w:color="auto"/>
          </w:divBdr>
        </w:div>
        <w:div w:id="631861992">
          <w:marLeft w:val="0"/>
          <w:marRight w:val="0"/>
          <w:marTop w:val="0"/>
          <w:marBottom w:val="0"/>
          <w:divBdr>
            <w:top w:val="none" w:sz="0" w:space="0" w:color="auto"/>
            <w:left w:val="none" w:sz="0" w:space="0" w:color="auto"/>
            <w:bottom w:val="none" w:sz="0" w:space="0" w:color="auto"/>
            <w:right w:val="none" w:sz="0" w:space="0" w:color="auto"/>
          </w:divBdr>
        </w:div>
        <w:div w:id="636379252">
          <w:marLeft w:val="0"/>
          <w:marRight w:val="0"/>
          <w:marTop w:val="0"/>
          <w:marBottom w:val="0"/>
          <w:divBdr>
            <w:top w:val="none" w:sz="0" w:space="0" w:color="auto"/>
            <w:left w:val="none" w:sz="0" w:space="0" w:color="auto"/>
            <w:bottom w:val="none" w:sz="0" w:space="0" w:color="auto"/>
            <w:right w:val="none" w:sz="0" w:space="0" w:color="auto"/>
          </w:divBdr>
        </w:div>
        <w:div w:id="671839740">
          <w:marLeft w:val="0"/>
          <w:marRight w:val="0"/>
          <w:marTop w:val="0"/>
          <w:marBottom w:val="0"/>
          <w:divBdr>
            <w:top w:val="none" w:sz="0" w:space="0" w:color="auto"/>
            <w:left w:val="none" w:sz="0" w:space="0" w:color="auto"/>
            <w:bottom w:val="none" w:sz="0" w:space="0" w:color="auto"/>
            <w:right w:val="none" w:sz="0" w:space="0" w:color="auto"/>
          </w:divBdr>
        </w:div>
        <w:div w:id="676880935">
          <w:marLeft w:val="0"/>
          <w:marRight w:val="0"/>
          <w:marTop w:val="0"/>
          <w:marBottom w:val="0"/>
          <w:divBdr>
            <w:top w:val="none" w:sz="0" w:space="0" w:color="auto"/>
            <w:left w:val="none" w:sz="0" w:space="0" w:color="auto"/>
            <w:bottom w:val="none" w:sz="0" w:space="0" w:color="auto"/>
            <w:right w:val="none" w:sz="0" w:space="0" w:color="auto"/>
          </w:divBdr>
        </w:div>
        <w:div w:id="708988364">
          <w:marLeft w:val="0"/>
          <w:marRight w:val="0"/>
          <w:marTop w:val="0"/>
          <w:marBottom w:val="0"/>
          <w:divBdr>
            <w:top w:val="none" w:sz="0" w:space="0" w:color="auto"/>
            <w:left w:val="none" w:sz="0" w:space="0" w:color="auto"/>
            <w:bottom w:val="none" w:sz="0" w:space="0" w:color="auto"/>
            <w:right w:val="none" w:sz="0" w:space="0" w:color="auto"/>
          </w:divBdr>
        </w:div>
        <w:div w:id="765492219">
          <w:marLeft w:val="0"/>
          <w:marRight w:val="0"/>
          <w:marTop w:val="0"/>
          <w:marBottom w:val="0"/>
          <w:divBdr>
            <w:top w:val="none" w:sz="0" w:space="0" w:color="auto"/>
            <w:left w:val="none" w:sz="0" w:space="0" w:color="auto"/>
            <w:bottom w:val="none" w:sz="0" w:space="0" w:color="auto"/>
            <w:right w:val="none" w:sz="0" w:space="0" w:color="auto"/>
          </w:divBdr>
        </w:div>
        <w:div w:id="782117121">
          <w:marLeft w:val="0"/>
          <w:marRight w:val="0"/>
          <w:marTop w:val="0"/>
          <w:marBottom w:val="0"/>
          <w:divBdr>
            <w:top w:val="none" w:sz="0" w:space="0" w:color="auto"/>
            <w:left w:val="none" w:sz="0" w:space="0" w:color="auto"/>
            <w:bottom w:val="none" w:sz="0" w:space="0" w:color="auto"/>
            <w:right w:val="none" w:sz="0" w:space="0" w:color="auto"/>
          </w:divBdr>
        </w:div>
        <w:div w:id="787042464">
          <w:marLeft w:val="0"/>
          <w:marRight w:val="0"/>
          <w:marTop w:val="0"/>
          <w:marBottom w:val="0"/>
          <w:divBdr>
            <w:top w:val="none" w:sz="0" w:space="0" w:color="auto"/>
            <w:left w:val="none" w:sz="0" w:space="0" w:color="auto"/>
            <w:bottom w:val="none" w:sz="0" w:space="0" w:color="auto"/>
            <w:right w:val="none" w:sz="0" w:space="0" w:color="auto"/>
          </w:divBdr>
        </w:div>
        <w:div w:id="791826175">
          <w:marLeft w:val="0"/>
          <w:marRight w:val="0"/>
          <w:marTop w:val="0"/>
          <w:marBottom w:val="0"/>
          <w:divBdr>
            <w:top w:val="none" w:sz="0" w:space="0" w:color="auto"/>
            <w:left w:val="none" w:sz="0" w:space="0" w:color="auto"/>
            <w:bottom w:val="none" w:sz="0" w:space="0" w:color="auto"/>
            <w:right w:val="none" w:sz="0" w:space="0" w:color="auto"/>
          </w:divBdr>
        </w:div>
        <w:div w:id="800465134">
          <w:marLeft w:val="0"/>
          <w:marRight w:val="0"/>
          <w:marTop w:val="0"/>
          <w:marBottom w:val="0"/>
          <w:divBdr>
            <w:top w:val="none" w:sz="0" w:space="0" w:color="auto"/>
            <w:left w:val="none" w:sz="0" w:space="0" w:color="auto"/>
            <w:bottom w:val="none" w:sz="0" w:space="0" w:color="auto"/>
            <w:right w:val="none" w:sz="0" w:space="0" w:color="auto"/>
          </w:divBdr>
        </w:div>
        <w:div w:id="805777382">
          <w:marLeft w:val="0"/>
          <w:marRight w:val="0"/>
          <w:marTop w:val="0"/>
          <w:marBottom w:val="0"/>
          <w:divBdr>
            <w:top w:val="none" w:sz="0" w:space="0" w:color="auto"/>
            <w:left w:val="none" w:sz="0" w:space="0" w:color="auto"/>
            <w:bottom w:val="none" w:sz="0" w:space="0" w:color="auto"/>
            <w:right w:val="none" w:sz="0" w:space="0" w:color="auto"/>
          </w:divBdr>
        </w:div>
        <w:div w:id="854686830">
          <w:marLeft w:val="0"/>
          <w:marRight w:val="0"/>
          <w:marTop w:val="0"/>
          <w:marBottom w:val="0"/>
          <w:divBdr>
            <w:top w:val="none" w:sz="0" w:space="0" w:color="auto"/>
            <w:left w:val="none" w:sz="0" w:space="0" w:color="auto"/>
            <w:bottom w:val="none" w:sz="0" w:space="0" w:color="auto"/>
            <w:right w:val="none" w:sz="0" w:space="0" w:color="auto"/>
          </w:divBdr>
        </w:div>
        <w:div w:id="865555401">
          <w:marLeft w:val="0"/>
          <w:marRight w:val="0"/>
          <w:marTop w:val="0"/>
          <w:marBottom w:val="0"/>
          <w:divBdr>
            <w:top w:val="none" w:sz="0" w:space="0" w:color="auto"/>
            <w:left w:val="none" w:sz="0" w:space="0" w:color="auto"/>
            <w:bottom w:val="none" w:sz="0" w:space="0" w:color="auto"/>
            <w:right w:val="none" w:sz="0" w:space="0" w:color="auto"/>
          </w:divBdr>
        </w:div>
        <w:div w:id="947543544">
          <w:marLeft w:val="0"/>
          <w:marRight w:val="0"/>
          <w:marTop w:val="0"/>
          <w:marBottom w:val="0"/>
          <w:divBdr>
            <w:top w:val="none" w:sz="0" w:space="0" w:color="auto"/>
            <w:left w:val="none" w:sz="0" w:space="0" w:color="auto"/>
            <w:bottom w:val="none" w:sz="0" w:space="0" w:color="auto"/>
            <w:right w:val="none" w:sz="0" w:space="0" w:color="auto"/>
          </w:divBdr>
        </w:div>
        <w:div w:id="950207876">
          <w:marLeft w:val="0"/>
          <w:marRight w:val="0"/>
          <w:marTop w:val="0"/>
          <w:marBottom w:val="0"/>
          <w:divBdr>
            <w:top w:val="none" w:sz="0" w:space="0" w:color="auto"/>
            <w:left w:val="none" w:sz="0" w:space="0" w:color="auto"/>
            <w:bottom w:val="none" w:sz="0" w:space="0" w:color="auto"/>
            <w:right w:val="none" w:sz="0" w:space="0" w:color="auto"/>
          </w:divBdr>
        </w:div>
        <w:div w:id="1038120522">
          <w:marLeft w:val="0"/>
          <w:marRight w:val="0"/>
          <w:marTop w:val="0"/>
          <w:marBottom w:val="0"/>
          <w:divBdr>
            <w:top w:val="none" w:sz="0" w:space="0" w:color="auto"/>
            <w:left w:val="none" w:sz="0" w:space="0" w:color="auto"/>
            <w:bottom w:val="none" w:sz="0" w:space="0" w:color="auto"/>
            <w:right w:val="none" w:sz="0" w:space="0" w:color="auto"/>
          </w:divBdr>
        </w:div>
        <w:div w:id="1099133146">
          <w:marLeft w:val="0"/>
          <w:marRight w:val="0"/>
          <w:marTop w:val="0"/>
          <w:marBottom w:val="0"/>
          <w:divBdr>
            <w:top w:val="none" w:sz="0" w:space="0" w:color="auto"/>
            <w:left w:val="none" w:sz="0" w:space="0" w:color="auto"/>
            <w:bottom w:val="none" w:sz="0" w:space="0" w:color="auto"/>
            <w:right w:val="none" w:sz="0" w:space="0" w:color="auto"/>
          </w:divBdr>
        </w:div>
        <w:div w:id="1145705203">
          <w:marLeft w:val="0"/>
          <w:marRight w:val="0"/>
          <w:marTop w:val="0"/>
          <w:marBottom w:val="0"/>
          <w:divBdr>
            <w:top w:val="none" w:sz="0" w:space="0" w:color="auto"/>
            <w:left w:val="none" w:sz="0" w:space="0" w:color="auto"/>
            <w:bottom w:val="none" w:sz="0" w:space="0" w:color="auto"/>
            <w:right w:val="none" w:sz="0" w:space="0" w:color="auto"/>
          </w:divBdr>
        </w:div>
        <w:div w:id="1157762499">
          <w:marLeft w:val="0"/>
          <w:marRight w:val="0"/>
          <w:marTop w:val="0"/>
          <w:marBottom w:val="0"/>
          <w:divBdr>
            <w:top w:val="none" w:sz="0" w:space="0" w:color="auto"/>
            <w:left w:val="none" w:sz="0" w:space="0" w:color="auto"/>
            <w:bottom w:val="none" w:sz="0" w:space="0" w:color="auto"/>
            <w:right w:val="none" w:sz="0" w:space="0" w:color="auto"/>
          </w:divBdr>
        </w:div>
        <w:div w:id="1182625780">
          <w:marLeft w:val="0"/>
          <w:marRight w:val="0"/>
          <w:marTop w:val="0"/>
          <w:marBottom w:val="0"/>
          <w:divBdr>
            <w:top w:val="none" w:sz="0" w:space="0" w:color="auto"/>
            <w:left w:val="none" w:sz="0" w:space="0" w:color="auto"/>
            <w:bottom w:val="none" w:sz="0" w:space="0" w:color="auto"/>
            <w:right w:val="none" w:sz="0" w:space="0" w:color="auto"/>
          </w:divBdr>
        </w:div>
        <w:div w:id="1183938673">
          <w:marLeft w:val="0"/>
          <w:marRight w:val="0"/>
          <w:marTop w:val="0"/>
          <w:marBottom w:val="0"/>
          <w:divBdr>
            <w:top w:val="none" w:sz="0" w:space="0" w:color="auto"/>
            <w:left w:val="none" w:sz="0" w:space="0" w:color="auto"/>
            <w:bottom w:val="none" w:sz="0" w:space="0" w:color="auto"/>
            <w:right w:val="none" w:sz="0" w:space="0" w:color="auto"/>
          </w:divBdr>
        </w:div>
        <w:div w:id="1189224310">
          <w:marLeft w:val="0"/>
          <w:marRight w:val="0"/>
          <w:marTop w:val="0"/>
          <w:marBottom w:val="0"/>
          <w:divBdr>
            <w:top w:val="none" w:sz="0" w:space="0" w:color="auto"/>
            <w:left w:val="none" w:sz="0" w:space="0" w:color="auto"/>
            <w:bottom w:val="none" w:sz="0" w:space="0" w:color="auto"/>
            <w:right w:val="none" w:sz="0" w:space="0" w:color="auto"/>
          </w:divBdr>
        </w:div>
        <w:div w:id="1207598621">
          <w:marLeft w:val="0"/>
          <w:marRight w:val="0"/>
          <w:marTop w:val="0"/>
          <w:marBottom w:val="0"/>
          <w:divBdr>
            <w:top w:val="none" w:sz="0" w:space="0" w:color="auto"/>
            <w:left w:val="none" w:sz="0" w:space="0" w:color="auto"/>
            <w:bottom w:val="none" w:sz="0" w:space="0" w:color="auto"/>
            <w:right w:val="none" w:sz="0" w:space="0" w:color="auto"/>
          </w:divBdr>
        </w:div>
        <w:div w:id="1267925725">
          <w:marLeft w:val="0"/>
          <w:marRight w:val="0"/>
          <w:marTop w:val="0"/>
          <w:marBottom w:val="0"/>
          <w:divBdr>
            <w:top w:val="none" w:sz="0" w:space="0" w:color="auto"/>
            <w:left w:val="none" w:sz="0" w:space="0" w:color="auto"/>
            <w:bottom w:val="none" w:sz="0" w:space="0" w:color="auto"/>
            <w:right w:val="none" w:sz="0" w:space="0" w:color="auto"/>
          </w:divBdr>
        </w:div>
        <w:div w:id="1293905715">
          <w:marLeft w:val="0"/>
          <w:marRight w:val="0"/>
          <w:marTop w:val="0"/>
          <w:marBottom w:val="0"/>
          <w:divBdr>
            <w:top w:val="none" w:sz="0" w:space="0" w:color="auto"/>
            <w:left w:val="none" w:sz="0" w:space="0" w:color="auto"/>
            <w:bottom w:val="none" w:sz="0" w:space="0" w:color="auto"/>
            <w:right w:val="none" w:sz="0" w:space="0" w:color="auto"/>
          </w:divBdr>
        </w:div>
        <w:div w:id="1305311809">
          <w:marLeft w:val="0"/>
          <w:marRight w:val="0"/>
          <w:marTop w:val="0"/>
          <w:marBottom w:val="0"/>
          <w:divBdr>
            <w:top w:val="none" w:sz="0" w:space="0" w:color="auto"/>
            <w:left w:val="none" w:sz="0" w:space="0" w:color="auto"/>
            <w:bottom w:val="none" w:sz="0" w:space="0" w:color="auto"/>
            <w:right w:val="none" w:sz="0" w:space="0" w:color="auto"/>
          </w:divBdr>
        </w:div>
        <w:div w:id="1318730799">
          <w:marLeft w:val="0"/>
          <w:marRight w:val="0"/>
          <w:marTop w:val="0"/>
          <w:marBottom w:val="0"/>
          <w:divBdr>
            <w:top w:val="none" w:sz="0" w:space="0" w:color="auto"/>
            <w:left w:val="none" w:sz="0" w:space="0" w:color="auto"/>
            <w:bottom w:val="none" w:sz="0" w:space="0" w:color="auto"/>
            <w:right w:val="none" w:sz="0" w:space="0" w:color="auto"/>
          </w:divBdr>
        </w:div>
        <w:div w:id="1329209996">
          <w:marLeft w:val="0"/>
          <w:marRight w:val="0"/>
          <w:marTop w:val="0"/>
          <w:marBottom w:val="0"/>
          <w:divBdr>
            <w:top w:val="none" w:sz="0" w:space="0" w:color="auto"/>
            <w:left w:val="none" w:sz="0" w:space="0" w:color="auto"/>
            <w:bottom w:val="none" w:sz="0" w:space="0" w:color="auto"/>
            <w:right w:val="none" w:sz="0" w:space="0" w:color="auto"/>
          </w:divBdr>
        </w:div>
        <w:div w:id="1340699326">
          <w:marLeft w:val="0"/>
          <w:marRight w:val="0"/>
          <w:marTop w:val="0"/>
          <w:marBottom w:val="0"/>
          <w:divBdr>
            <w:top w:val="none" w:sz="0" w:space="0" w:color="auto"/>
            <w:left w:val="none" w:sz="0" w:space="0" w:color="auto"/>
            <w:bottom w:val="none" w:sz="0" w:space="0" w:color="auto"/>
            <w:right w:val="none" w:sz="0" w:space="0" w:color="auto"/>
          </w:divBdr>
        </w:div>
        <w:div w:id="1390109774">
          <w:marLeft w:val="0"/>
          <w:marRight w:val="0"/>
          <w:marTop w:val="0"/>
          <w:marBottom w:val="0"/>
          <w:divBdr>
            <w:top w:val="none" w:sz="0" w:space="0" w:color="auto"/>
            <w:left w:val="none" w:sz="0" w:space="0" w:color="auto"/>
            <w:bottom w:val="none" w:sz="0" w:space="0" w:color="auto"/>
            <w:right w:val="none" w:sz="0" w:space="0" w:color="auto"/>
          </w:divBdr>
        </w:div>
        <w:div w:id="1413696961">
          <w:marLeft w:val="0"/>
          <w:marRight w:val="0"/>
          <w:marTop w:val="0"/>
          <w:marBottom w:val="0"/>
          <w:divBdr>
            <w:top w:val="none" w:sz="0" w:space="0" w:color="auto"/>
            <w:left w:val="none" w:sz="0" w:space="0" w:color="auto"/>
            <w:bottom w:val="none" w:sz="0" w:space="0" w:color="auto"/>
            <w:right w:val="none" w:sz="0" w:space="0" w:color="auto"/>
          </w:divBdr>
        </w:div>
        <w:div w:id="1429503337">
          <w:marLeft w:val="0"/>
          <w:marRight w:val="0"/>
          <w:marTop w:val="0"/>
          <w:marBottom w:val="0"/>
          <w:divBdr>
            <w:top w:val="none" w:sz="0" w:space="0" w:color="auto"/>
            <w:left w:val="none" w:sz="0" w:space="0" w:color="auto"/>
            <w:bottom w:val="none" w:sz="0" w:space="0" w:color="auto"/>
            <w:right w:val="none" w:sz="0" w:space="0" w:color="auto"/>
          </w:divBdr>
        </w:div>
        <w:div w:id="1451166970">
          <w:marLeft w:val="0"/>
          <w:marRight w:val="0"/>
          <w:marTop w:val="0"/>
          <w:marBottom w:val="0"/>
          <w:divBdr>
            <w:top w:val="none" w:sz="0" w:space="0" w:color="auto"/>
            <w:left w:val="none" w:sz="0" w:space="0" w:color="auto"/>
            <w:bottom w:val="none" w:sz="0" w:space="0" w:color="auto"/>
            <w:right w:val="none" w:sz="0" w:space="0" w:color="auto"/>
          </w:divBdr>
        </w:div>
        <w:div w:id="1506894759">
          <w:marLeft w:val="0"/>
          <w:marRight w:val="0"/>
          <w:marTop w:val="0"/>
          <w:marBottom w:val="0"/>
          <w:divBdr>
            <w:top w:val="none" w:sz="0" w:space="0" w:color="auto"/>
            <w:left w:val="none" w:sz="0" w:space="0" w:color="auto"/>
            <w:bottom w:val="none" w:sz="0" w:space="0" w:color="auto"/>
            <w:right w:val="none" w:sz="0" w:space="0" w:color="auto"/>
          </w:divBdr>
        </w:div>
        <w:div w:id="1551572597">
          <w:marLeft w:val="0"/>
          <w:marRight w:val="0"/>
          <w:marTop w:val="0"/>
          <w:marBottom w:val="0"/>
          <w:divBdr>
            <w:top w:val="none" w:sz="0" w:space="0" w:color="auto"/>
            <w:left w:val="none" w:sz="0" w:space="0" w:color="auto"/>
            <w:bottom w:val="none" w:sz="0" w:space="0" w:color="auto"/>
            <w:right w:val="none" w:sz="0" w:space="0" w:color="auto"/>
          </w:divBdr>
        </w:div>
        <w:div w:id="1568569433">
          <w:marLeft w:val="0"/>
          <w:marRight w:val="0"/>
          <w:marTop w:val="0"/>
          <w:marBottom w:val="0"/>
          <w:divBdr>
            <w:top w:val="none" w:sz="0" w:space="0" w:color="auto"/>
            <w:left w:val="none" w:sz="0" w:space="0" w:color="auto"/>
            <w:bottom w:val="none" w:sz="0" w:space="0" w:color="auto"/>
            <w:right w:val="none" w:sz="0" w:space="0" w:color="auto"/>
          </w:divBdr>
        </w:div>
        <w:div w:id="1593709329">
          <w:marLeft w:val="0"/>
          <w:marRight w:val="0"/>
          <w:marTop w:val="0"/>
          <w:marBottom w:val="0"/>
          <w:divBdr>
            <w:top w:val="none" w:sz="0" w:space="0" w:color="auto"/>
            <w:left w:val="none" w:sz="0" w:space="0" w:color="auto"/>
            <w:bottom w:val="none" w:sz="0" w:space="0" w:color="auto"/>
            <w:right w:val="none" w:sz="0" w:space="0" w:color="auto"/>
          </w:divBdr>
        </w:div>
        <w:div w:id="1624115822">
          <w:marLeft w:val="0"/>
          <w:marRight w:val="0"/>
          <w:marTop w:val="0"/>
          <w:marBottom w:val="0"/>
          <w:divBdr>
            <w:top w:val="none" w:sz="0" w:space="0" w:color="auto"/>
            <w:left w:val="none" w:sz="0" w:space="0" w:color="auto"/>
            <w:bottom w:val="none" w:sz="0" w:space="0" w:color="auto"/>
            <w:right w:val="none" w:sz="0" w:space="0" w:color="auto"/>
          </w:divBdr>
        </w:div>
        <w:div w:id="1633945440">
          <w:marLeft w:val="0"/>
          <w:marRight w:val="0"/>
          <w:marTop w:val="0"/>
          <w:marBottom w:val="0"/>
          <w:divBdr>
            <w:top w:val="none" w:sz="0" w:space="0" w:color="auto"/>
            <w:left w:val="none" w:sz="0" w:space="0" w:color="auto"/>
            <w:bottom w:val="none" w:sz="0" w:space="0" w:color="auto"/>
            <w:right w:val="none" w:sz="0" w:space="0" w:color="auto"/>
          </w:divBdr>
        </w:div>
        <w:div w:id="1725905019">
          <w:marLeft w:val="0"/>
          <w:marRight w:val="0"/>
          <w:marTop w:val="0"/>
          <w:marBottom w:val="0"/>
          <w:divBdr>
            <w:top w:val="none" w:sz="0" w:space="0" w:color="auto"/>
            <w:left w:val="none" w:sz="0" w:space="0" w:color="auto"/>
            <w:bottom w:val="none" w:sz="0" w:space="0" w:color="auto"/>
            <w:right w:val="none" w:sz="0" w:space="0" w:color="auto"/>
          </w:divBdr>
        </w:div>
        <w:div w:id="1784181350">
          <w:marLeft w:val="0"/>
          <w:marRight w:val="0"/>
          <w:marTop w:val="0"/>
          <w:marBottom w:val="0"/>
          <w:divBdr>
            <w:top w:val="none" w:sz="0" w:space="0" w:color="auto"/>
            <w:left w:val="none" w:sz="0" w:space="0" w:color="auto"/>
            <w:bottom w:val="none" w:sz="0" w:space="0" w:color="auto"/>
            <w:right w:val="none" w:sz="0" w:space="0" w:color="auto"/>
          </w:divBdr>
        </w:div>
        <w:div w:id="1826049737">
          <w:marLeft w:val="0"/>
          <w:marRight w:val="0"/>
          <w:marTop w:val="0"/>
          <w:marBottom w:val="0"/>
          <w:divBdr>
            <w:top w:val="none" w:sz="0" w:space="0" w:color="auto"/>
            <w:left w:val="none" w:sz="0" w:space="0" w:color="auto"/>
            <w:bottom w:val="none" w:sz="0" w:space="0" w:color="auto"/>
            <w:right w:val="none" w:sz="0" w:space="0" w:color="auto"/>
          </w:divBdr>
        </w:div>
        <w:div w:id="1828788262">
          <w:marLeft w:val="0"/>
          <w:marRight w:val="0"/>
          <w:marTop w:val="0"/>
          <w:marBottom w:val="0"/>
          <w:divBdr>
            <w:top w:val="none" w:sz="0" w:space="0" w:color="auto"/>
            <w:left w:val="none" w:sz="0" w:space="0" w:color="auto"/>
            <w:bottom w:val="none" w:sz="0" w:space="0" w:color="auto"/>
            <w:right w:val="none" w:sz="0" w:space="0" w:color="auto"/>
          </w:divBdr>
        </w:div>
        <w:div w:id="1896619488">
          <w:marLeft w:val="0"/>
          <w:marRight w:val="0"/>
          <w:marTop w:val="0"/>
          <w:marBottom w:val="0"/>
          <w:divBdr>
            <w:top w:val="none" w:sz="0" w:space="0" w:color="auto"/>
            <w:left w:val="none" w:sz="0" w:space="0" w:color="auto"/>
            <w:bottom w:val="none" w:sz="0" w:space="0" w:color="auto"/>
            <w:right w:val="none" w:sz="0" w:space="0" w:color="auto"/>
          </w:divBdr>
        </w:div>
        <w:div w:id="1932469312">
          <w:marLeft w:val="0"/>
          <w:marRight w:val="0"/>
          <w:marTop w:val="0"/>
          <w:marBottom w:val="0"/>
          <w:divBdr>
            <w:top w:val="none" w:sz="0" w:space="0" w:color="auto"/>
            <w:left w:val="none" w:sz="0" w:space="0" w:color="auto"/>
            <w:bottom w:val="none" w:sz="0" w:space="0" w:color="auto"/>
            <w:right w:val="none" w:sz="0" w:space="0" w:color="auto"/>
          </w:divBdr>
        </w:div>
        <w:div w:id="1940983637">
          <w:marLeft w:val="0"/>
          <w:marRight w:val="0"/>
          <w:marTop w:val="0"/>
          <w:marBottom w:val="0"/>
          <w:divBdr>
            <w:top w:val="none" w:sz="0" w:space="0" w:color="auto"/>
            <w:left w:val="none" w:sz="0" w:space="0" w:color="auto"/>
            <w:bottom w:val="none" w:sz="0" w:space="0" w:color="auto"/>
            <w:right w:val="none" w:sz="0" w:space="0" w:color="auto"/>
          </w:divBdr>
        </w:div>
        <w:div w:id="1947537186">
          <w:marLeft w:val="0"/>
          <w:marRight w:val="0"/>
          <w:marTop w:val="0"/>
          <w:marBottom w:val="0"/>
          <w:divBdr>
            <w:top w:val="none" w:sz="0" w:space="0" w:color="auto"/>
            <w:left w:val="none" w:sz="0" w:space="0" w:color="auto"/>
            <w:bottom w:val="none" w:sz="0" w:space="0" w:color="auto"/>
            <w:right w:val="none" w:sz="0" w:space="0" w:color="auto"/>
          </w:divBdr>
        </w:div>
        <w:div w:id="1961917539">
          <w:marLeft w:val="0"/>
          <w:marRight w:val="0"/>
          <w:marTop w:val="0"/>
          <w:marBottom w:val="0"/>
          <w:divBdr>
            <w:top w:val="none" w:sz="0" w:space="0" w:color="auto"/>
            <w:left w:val="none" w:sz="0" w:space="0" w:color="auto"/>
            <w:bottom w:val="none" w:sz="0" w:space="0" w:color="auto"/>
            <w:right w:val="none" w:sz="0" w:space="0" w:color="auto"/>
          </w:divBdr>
        </w:div>
        <w:div w:id="1969358318">
          <w:marLeft w:val="0"/>
          <w:marRight w:val="0"/>
          <w:marTop w:val="0"/>
          <w:marBottom w:val="0"/>
          <w:divBdr>
            <w:top w:val="none" w:sz="0" w:space="0" w:color="auto"/>
            <w:left w:val="none" w:sz="0" w:space="0" w:color="auto"/>
            <w:bottom w:val="none" w:sz="0" w:space="0" w:color="auto"/>
            <w:right w:val="none" w:sz="0" w:space="0" w:color="auto"/>
          </w:divBdr>
        </w:div>
        <w:div w:id="1981837966">
          <w:marLeft w:val="0"/>
          <w:marRight w:val="0"/>
          <w:marTop w:val="0"/>
          <w:marBottom w:val="0"/>
          <w:divBdr>
            <w:top w:val="none" w:sz="0" w:space="0" w:color="auto"/>
            <w:left w:val="none" w:sz="0" w:space="0" w:color="auto"/>
            <w:bottom w:val="none" w:sz="0" w:space="0" w:color="auto"/>
            <w:right w:val="none" w:sz="0" w:space="0" w:color="auto"/>
          </w:divBdr>
        </w:div>
        <w:div w:id="1990591380">
          <w:marLeft w:val="0"/>
          <w:marRight w:val="0"/>
          <w:marTop w:val="0"/>
          <w:marBottom w:val="0"/>
          <w:divBdr>
            <w:top w:val="none" w:sz="0" w:space="0" w:color="auto"/>
            <w:left w:val="none" w:sz="0" w:space="0" w:color="auto"/>
            <w:bottom w:val="none" w:sz="0" w:space="0" w:color="auto"/>
            <w:right w:val="none" w:sz="0" w:space="0" w:color="auto"/>
          </w:divBdr>
        </w:div>
        <w:div w:id="2001955345">
          <w:marLeft w:val="0"/>
          <w:marRight w:val="0"/>
          <w:marTop w:val="0"/>
          <w:marBottom w:val="0"/>
          <w:divBdr>
            <w:top w:val="none" w:sz="0" w:space="0" w:color="auto"/>
            <w:left w:val="none" w:sz="0" w:space="0" w:color="auto"/>
            <w:bottom w:val="none" w:sz="0" w:space="0" w:color="auto"/>
            <w:right w:val="none" w:sz="0" w:space="0" w:color="auto"/>
          </w:divBdr>
        </w:div>
        <w:div w:id="2005813681">
          <w:marLeft w:val="0"/>
          <w:marRight w:val="0"/>
          <w:marTop w:val="0"/>
          <w:marBottom w:val="0"/>
          <w:divBdr>
            <w:top w:val="none" w:sz="0" w:space="0" w:color="auto"/>
            <w:left w:val="none" w:sz="0" w:space="0" w:color="auto"/>
            <w:bottom w:val="none" w:sz="0" w:space="0" w:color="auto"/>
            <w:right w:val="none" w:sz="0" w:space="0" w:color="auto"/>
          </w:divBdr>
        </w:div>
        <w:div w:id="2024934275">
          <w:marLeft w:val="0"/>
          <w:marRight w:val="0"/>
          <w:marTop w:val="0"/>
          <w:marBottom w:val="0"/>
          <w:divBdr>
            <w:top w:val="none" w:sz="0" w:space="0" w:color="auto"/>
            <w:left w:val="none" w:sz="0" w:space="0" w:color="auto"/>
            <w:bottom w:val="none" w:sz="0" w:space="0" w:color="auto"/>
            <w:right w:val="none" w:sz="0" w:space="0" w:color="auto"/>
          </w:divBdr>
        </w:div>
        <w:div w:id="2039575763">
          <w:marLeft w:val="0"/>
          <w:marRight w:val="0"/>
          <w:marTop w:val="0"/>
          <w:marBottom w:val="0"/>
          <w:divBdr>
            <w:top w:val="none" w:sz="0" w:space="0" w:color="auto"/>
            <w:left w:val="none" w:sz="0" w:space="0" w:color="auto"/>
            <w:bottom w:val="none" w:sz="0" w:space="0" w:color="auto"/>
            <w:right w:val="none" w:sz="0" w:space="0" w:color="auto"/>
          </w:divBdr>
        </w:div>
        <w:div w:id="2064330566">
          <w:marLeft w:val="0"/>
          <w:marRight w:val="0"/>
          <w:marTop w:val="0"/>
          <w:marBottom w:val="0"/>
          <w:divBdr>
            <w:top w:val="none" w:sz="0" w:space="0" w:color="auto"/>
            <w:left w:val="none" w:sz="0" w:space="0" w:color="auto"/>
            <w:bottom w:val="none" w:sz="0" w:space="0" w:color="auto"/>
            <w:right w:val="none" w:sz="0" w:space="0" w:color="auto"/>
          </w:divBdr>
        </w:div>
        <w:div w:id="2091537388">
          <w:marLeft w:val="0"/>
          <w:marRight w:val="0"/>
          <w:marTop w:val="0"/>
          <w:marBottom w:val="0"/>
          <w:divBdr>
            <w:top w:val="none" w:sz="0" w:space="0" w:color="auto"/>
            <w:left w:val="none" w:sz="0" w:space="0" w:color="auto"/>
            <w:bottom w:val="none" w:sz="0" w:space="0" w:color="auto"/>
            <w:right w:val="none" w:sz="0" w:space="0" w:color="auto"/>
          </w:divBdr>
        </w:div>
        <w:div w:id="2132165649">
          <w:marLeft w:val="0"/>
          <w:marRight w:val="0"/>
          <w:marTop w:val="0"/>
          <w:marBottom w:val="0"/>
          <w:divBdr>
            <w:top w:val="none" w:sz="0" w:space="0" w:color="auto"/>
            <w:left w:val="none" w:sz="0" w:space="0" w:color="auto"/>
            <w:bottom w:val="none" w:sz="0" w:space="0" w:color="auto"/>
            <w:right w:val="none" w:sz="0" w:space="0" w:color="auto"/>
          </w:divBdr>
        </w:div>
        <w:div w:id="2136411824">
          <w:marLeft w:val="0"/>
          <w:marRight w:val="0"/>
          <w:marTop w:val="0"/>
          <w:marBottom w:val="0"/>
          <w:divBdr>
            <w:top w:val="none" w:sz="0" w:space="0" w:color="auto"/>
            <w:left w:val="none" w:sz="0" w:space="0" w:color="auto"/>
            <w:bottom w:val="none" w:sz="0" w:space="0" w:color="auto"/>
            <w:right w:val="none" w:sz="0" w:space="0" w:color="auto"/>
          </w:divBdr>
        </w:div>
      </w:divsChild>
    </w:div>
    <w:div w:id="803305051">
      <w:bodyDiv w:val="1"/>
      <w:marLeft w:val="0"/>
      <w:marRight w:val="0"/>
      <w:marTop w:val="0"/>
      <w:marBottom w:val="0"/>
      <w:divBdr>
        <w:top w:val="none" w:sz="0" w:space="0" w:color="auto"/>
        <w:left w:val="none" w:sz="0" w:space="0" w:color="auto"/>
        <w:bottom w:val="none" w:sz="0" w:space="0" w:color="auto"/>
        <w:right w:val="none" w:sz="0" w:space="0" w:color="auto"/>
      </w:divBdr>
    </w:div>
    <w:div w:id="1397557458">
      <w:bodyDiv w:val="1"/>
      <w:marLeft w:val="0"/>
      <w:marRight w:val="0"/>
      <w:marTop w:val="0"/>
      <w:marBottom w:val="0"/>
      <w:divBdr>
        <w:top w:val="none" w:sz="0" w:space="0" w:color="auto"/>
        <w:left w:val="none" w:sz="0" w:space="0" w:color="auto"/>
        <w:bottom w:val="none" w:sz="0" w:space="0" w:color="auto"/>
        <w:right w:val="none" w:sz="0" w:space="0" w:color="auto"/>
      </w:divBdr>
      <w:divsChild>
        <w:div w:id="14619565">
          <w:marLeft w:val="0"/>
          <w:marRight w:val="0"/>
          <w:marTop w:val="0"/>
          <w:marBottom w:val="0"/>
          <w:divBdr>
            <w:top w:val="none" w:sz="0" w:space="0" w:color="auto"/>
            <w:left w:val="none" w:sz="0" w:space="0" w:color="auto"/>
            <w:bottom w:val="none" w:sz="0" w:space="0" w:color="auto"/>
            <w:right w:val="none" w:sz="0" w:space="0" w:color="auto"/>
          </w:divBdr>
        </w:div>
        <w:div w:id="119887702">
          <w:marLeft w:val="0"/>
          <w:marRight w:val="0"/>
          <w:marTop w:val="0"/>
          <w:marBottom w:val="0"/>
          <w:divBdr>
            <w:top w:val="none" w:sz="0" w:space="0" w:color="auto"/>
            <w:left w:val="none" w:sz="0" w:space="0" w:color="auto"/>
            <w:bottom w:val="none" w:sz="0" w:space="0" w:color="auto"/>
            <w:right w:val="none" w:sz="0" w:space="0" w:color="auto"/>
          </w:divBdr>
        </w:div>
        <w:div w:id="175654041">
          <w:marLeft w:val="0"/>
          <w:marRight w:val="0"/>
          <w:marTop w:val="0"/>
          <w:marBottom w:val="0"/>
          <w:divBdr>
            <w:top w:val="none" w:sz="0" w:space="0" w:color="auto"/>
            <w:left w:val="none" w:sz="0" w:space="0" w:color="auto"/>
            <w:bottom w:val="none" w:sz="0" w:space="0" w:color="auto"/>
            <w:right w:val="none" w:sz="0" w:space="0" w:color="auto"/>
          </w:divBdr>
        </w:div>
        <w:div w:id="219437899">
          <w:marLeft w:val="0"/>
          <w:marRight w:val="0"/>
          <w:marTop w:val="0"/>
          <w:marBottom w:val="0"/>
          <w:divBdr>
            <w:top w:val="none" w:sz="0" w:space="0" w:color="auto"/>
            <w:left w:val="none" w:sz="0" w:space="0" w:color="auto"/>
            <w:bottom w:val="none" w:sz="0" w:space="0" w:color="auto"/>
            <w:right w:val="none" w:sz="0" w:space="0" w:color="auto"/>
          </w:divBdr>
        </w:div>
        <w:div w:id="284702126">
          <w:marLeft w:val="0"/>
          <w:marRight w:val="0"/>
          <w:marTop w:val="0"/>
          <w:marBottom w:val="0"/>
          <w:divBdr>
            <w:top w:val="none" w:sz="0" w:space="0" w:color="auto"/>
            <w:left w:val="none" w:sz="0" w:space="0" w:color="auto"/>
            <w:bottom w:val="none" w:sz="0" w:space="0" w:color="auto"/>
            <w:right w:val="none" w:sz="0" w:space="0" w:color="auto"/>
          </w:divBdr>
        </w:div>
        <w:div w:id="319772486">
          <w:marLeft w:val="0"/>
          <w:marRight w:val="0"/>
          <w:marTop w:val="0"/>
          <w:marBottom w:val="0"/>
          <w:divBdr>
            <w:top w:val="none" w:sz="0" w:space="0" w:color="auto"/>
            <w:left w:val="none" w:sz="0" w:space="0" w:color="auto"/>
            <w:bottom w:val="none" w:sz="0" w:space="0" w:color="auto"/>
            <w:right w:val="none" w:sz="0" w:space="0" w:color="auto"/>
          </w:divBdr>
        </w:div>
        <w:div w:id="356009987">
          <w:marLeft w:val="0"/>
          <w:marRight w:val="0"/>
          <w:marTop w:val="0"/>
          <w:marBottom w:val="0"/>
          <w:divBdr>
            <w:top w:val="none" w:sz="0" w:space="0" w:color="auto"/>
            <w:left w:val="none" w:sz="0" w:space="0" w:color="auto"/>
            <w:bottom w:val="none" w:sz="0" w:space="0" w:color="auto"/>
            <w:right w:val="none" w:sz="0" w:space="0" w:color="auto"/>
          </w:divBdr>
        </w:div>
        <w:div w:id="407653707">
          <w:marLeft w:val="0"/>
          <w:marRight w:val="0"/>
          <w:marTop w:val="0"/>
          <w:marBottom w:val="0"/>
          <w:divBdr>
            <w:top w:val="none" w:sz="0" w:space="0" w:color="auto"/>
            <w:left w:val="none" w:sz="0" w:space="0" w:color="auto"/>
            <w:bottom w:val="none" w:sz="0" w:space="0" w:color="auto"/>
            <w:right w:val="none" w:sz="0" w:space="0" w:color="auto"/>
          </w:divBdr>
        </w:div>
        <w:div w:id="595597750">
          <w:marLeft w:val="0"/>
          <w:marRight w:val="0"/>
          <w:marTop w:val="0"/>
          <w:marBottom w:val="0"/>
          <w:divBdr>
            <w:top w:val="none" w:sz="0" w:space="0" w:color="auto"/>
            <w:left w:val="none" w:sz="0" w:space="0" w:color="auto"/>
            <w:bottom w:val="none" w:sz="0" w:space="0" w:color="auto"/>
            <w:right w:val="none" w:sz="0" w:space="0" w:color="auto"/>
          </w:divBdr>
        </w:div>
        <w:div w:id="757865792">
          <w:marLeft w:val="0"/>
          <w:marRight w:val="0"/>
          <w:marTop w:val="0"/>
          <w:marBottom w:val="0"/>
          <w:divBdr>
            <w:top w:val="none" w:sz="0" w:space="0" w:color="auto"/>
            <w:left w:val="none" w:sz="0" w:space="0" w:color="auto"/>
            <w:bottom w:val="none" w:sz="0" w:space="0" w:color="auto"/>
            <w:right w:val="none" w:sz="0" w:space="0" w:color="auto"/>
          </w:divBdr>
        </w:div>
        <w:div w:id="857740247">
          <w:marLeft w:val="0"/>
          <w:marRight w:val="0"/>
          <w:marTop w:val="0"/>
          <w:marBottom w:val="0"/>
          <w:divBdr>
            <w:top w:val="none" w:sz="0" w:space="0" w:color="auto"/>
            <w:left w:val="none" w:sz="0" w:space="0" w:color="auto"/>
            <w:bottom w:val="none" w:sz="0" w:space="0" w:color="auto"/>
            <w:right w:val="none" w:sz="0" w:space="0" w:color="auto"/>
          </w:divBdr>
        </w:div>
        <w:div w:id="912350763">
          <w:marLeft w:val="0"/>
          <w:marRight w:val="0"/>
          <w:marTop w:val="0"/>
          <w:marBottom w:val="0"/>
          <w:divBdr>
            <w:top w:val="none" w:sz="0" w:space="0" w:color="auto"/>
            <w:left w:val="none" w:sz="0" w:space="0" w:color="auto"/>
            <w:bottom w:val="none" w:sz="0" w:space="0" w:color="auto"/>
            <w:right w:val="none" w:sz="0" w:space="0" w:color="auto"/>
          </w:divBdr>
        </w:div>
        <w:div w:id="925771454">
          <w:marLeft w:val="0"/>
          <w:marRight w:val="0"/>
          <w:marTop w:val="0"/>
          <w:marBottom w:val="0"/>
          <w:divBdr>
            <w:top w:val="none" w:sz="0" w:space="0" w:color="auto"/>
            <w:left w:val="none" w:sz="0" w:space="0" w:color="auto"/>
            <w:bottom w:val="none" w:sz="0" w:space="0" w:color="auto"/>
            <w:right w:val="none" w:sz="0" w:space="0" w:color="auto"/>
          </w:divBdr>
        </w:div>
        <w:div w:id="1035809438">
          <w:marLeft w:val="0"/>
          <w:marRight w:val="0"/>
          <w:marTop w:val="0"/>
          <w:marBottom w:val="0"/>
          <w:divBdr>
            <w:top w:val="none" w:sz="0" w:space="0" w:color="auto"/>
            <w:left w:val="none" w:sz="0" w:space="0" w:color="auto"/>
            <w:bottom w:val="none" w:sz="0" w:space="0" w:color="auto"/>
            <w:right w:val="none" w:sz="0" w:space="0" w:color="auto"/>
          </w:divBdr>
        </w:div>
        <w:div w:id="1055393448">
          <w:marLeft w:val="0"/>
          <w:marRight w:val="0"/>
          <w:marTop w:val="0"/>
          <w:marBottom w:val="0"/>
          <w:divBdr>
            <w:top w:val="none" w:sz="0" w:space="0" w:color="auto"/>
            <w:left w:val="none" w:sz="0" w:space="0" w:color="auto"/>
            <w:bottom w:val="none" w:sz="0" w:space="0" w:color="auto"/>
            <w:right w:val="none" w:sz="0" w:space="0" w:color="auto"/>
          </w:divBdr>
        </w:div>
        <w:div w:id="1077167028">
          <w:marLeft w:val="0"/>
          <w:marRight w:val="0"/>
          <w:marTop w:val="0"/>
          <w:marBottom w:val="0"/>
          <w:divBdr>
            <w:top w:val="none" w:sz="0" w:space="0" w:color="auto"/>
            <w:left w:val="none" w:sz="0" w:space="0" w:color="auto"/>
            <w:bottom w:val="none" w:sz="0" w:space="0" w:color="auto"/>
            <w:right w:val="none" w:sz="0" w:space="0" w:color="auto"/>
          </w:divBdr>
        </w:div>
        <w:div w:id="1120876919">
          <w:marLeft w:val="0"/>
          <w:marRight w:val="0"/>
          <w:marTop w:val="0"/>
          <w:marBottom w:val="0"/>
          <w:divBdr>
            <w:top w:val="none" w:sz="0" w:space="0" w:color="auto"/>
            <w:left w:val="none" w:sz="0" w:space="0" w:color="auto"/>
            <w:bottom w:val="none" w:sz="0" w:space="0" w:color="auto"/>
            <w:right w:val="none" w:sz="0" w:space="0" w:color="auto"/>
          </w:divBdr>
        </w:div>
        <w:div w:id="1133213803">
          <w:marLeft w:val="0"/>
          <w:marRight w:val="0"/>
          <w:marTop w:val="0"/>
          <w:marBottom w:val="0"/>
          <w:divBdr>
            <w:top w:val="none" w:sz="0" w:space="0" w:color="auto"/>
            <w:left w:val="none" w:sz="0" w:space="0" w:color="auto"/>
            <w:bottom w:val="none" w:sz="0" w:space="0" w:color="auto"/>
            <w:right w:val="none" w:sz="0" w:space="0" w:color="auto"/>
          </w:divBdr>
        </w:div>
        <w:div w:id="1342271864">
          <w:marLeft w:val="0"/>
          <w:marRight w:val="0"/>
          <w:marTop w:val="0"/>
          <w:marBottom w:val="0"/>
          <w:divBdr>
            <w:top w:val="none" w:sz="0" w:space="0" w:color="auto"/>
            <w:left w:val="none" w:sz="0" w:space="0" w:color="auto"/>
            <w:bottom w:val="none" w:sz="0" w:space="0" w:color="auto"/>
            <w:right w:val="none" w:sz="0" w:space="0" w:color="auto"/>
          </w:divBdr>
        </w:div>
        <w:div w:id="1374381320">
          <w:marLeft w:val="0"/>
          <w:marRight w:val="0"/>
          <w:marTop w:val="0"/>
          <w:marBottom w:val="0"/>
          <w:divBdr>
            <w:top w:val="none" w:sz="0" w:space="0" w:color="auto"/>
            <w:left w:val="none" w:sz="0" w:space="0" w:color="auto"/>
            <w:bottom w:val="none" w:sz="0" w:space="0" w:color="auto"/>
            <w:right w:val="none" w:sz="0" w:space="0" w:color="auto"/>
          </w:divBdr>
        </w:div>
        <w:div w:id="1428505100">
          <w:marLeft w:val="0"/>
          <w:marRight w:val="0"/>
          <w:marTop w:val="0"/>
          <w:marBottom w:val="0"/>
          <w:divBdr>
            <w:top w:val="none" w:sz="0" w:space="0" w:color="auto"/>
            <w:left w:val="none" w:sz="0" w:space="0" w:color="auto"/>
            <w:bottom w:val="none" w:sz="0" w:space="0" w:color="auto"/>
            <w:right w:val="none" w:sz="0" w:space="0" w:color="auto"/>
          </w:divBdr>
        </w:div>
        <w:div w:id="1480197109">
          <w:marLeft w:val="0"/>
          <w:marRight w:val="0"/>
          <w:marTop w:val="0"/>
          <w:marBottom w:val="0"/>
          <w:divBdr>
            <w:top w:val="none" w:sz="0" w:space="0" w:color="auto"/>
            <w:left w:val="none" w:sz="0" w:space="0" w:color="auto"/>
            <w:bottom w:val="none" w:sz="0" w:space="0" w:color="auto"/>
            <w:right w:val="none" w:sz="0" w:space="0" w:color="auto"/>
          </w:divBdr>
        </w:div>
        <w:div w:id="1498497411">
          <w:marLeft w:val="0"/>
          <w:marRight w:val="0"/>
          <w:marTop w:val="0"/>
          <w:marBottom w:val="0"/>
          <w:divBdr>
            <w:top w:val="none" w:sz="0" w:space="0" w:color="auto"/>
            <w:left w:val="none" w:sz="0" w:space="0" w:color="auto"/>
            <w:bottom w:val="none" w:sz="0" w:space="0" w:color="auto"/>
            <w:right w:val="none" w:sz="0" w:space="0" w:color="auto"/>
          </w:divBdr>
        </w:div>
        <w:div w:id="1507668537">
          <w:marLeft w:val="0"/>
          <w:marRight w:val="0"/>
          <w:marTop w:val="0"/>
          <w:marBottom w:val="0"/>
          <w:divBdr>
            <w:top w:val="none" w:sz="0" w:space="0" w:color="auto"/>
            <w:left w:val="none" w:sz="0" w:space="0" w:color="auto"/>
            <w:bottom w:val="none" w:sz="0" w:space="0" w:color="auto"/>
            <w:right w:val="none" w:sz="0" w:space="0" w:color="auto"/>
          </w:divBdr>
        </w:div>
        <w:div w:id="1514343394">
          <w:marLeft w:val="0"/>
          <w:marRight w:val="0"/>
          <w:marTop w:val="0"/>
          <w:marBottom w:val="0"/>
          <w:divBdr>
            <w:top w:val="none" w:sz="0" w:space="0" w:color="auto"/>
            <w:left w:val="none" w:sz="0" w:space="0" w:color="auto"/>
            <w:bottom w:val="none" w:sz="0" w:space="0" w:color="auto"/>
            <w:right w:val="none" w:sz="0" w:space="0" w:color="auto"/>
          </w:divBdr>
        </w:div>
        <w:div w:id="1517112371">
          <w:marLeft w:val="0"/>
          <w:marRight w:val="0"/>
          <w:marTop w:val="0"/>
          <w:marBottom w:val="0"/>
          <w:divBdr>
            <w:top w:val="none" w:sz="0" w:space="0" w:color="auto"/>
            <w:left w:val="none" w:sz="0" w:space="0" w:color="auto"/>
            <w:bottom w:val="none" w:sz="0" w:space="0" w:color="auto"/>
            <w:right w:val="none" w:sz="0" w:space="0" w:color="auto"/>
          </w:divBdr>
        </w:div>
        <w:div w:id="1521310365">
          <w:marLeft w:val="0"/>
          <w:marRight w:val="0"/>
          <w:marTop w:val="0"/>
          <w:marBottom w:val="0"/>
          <w:divBdr>
            <w:top w:val="none" w:sz="0" w:space="0" w:color="auto"/>
            <w:left w:val="none" w:sz="0" w:space="0" w:color="auto"/>
            <w:bottom w:val="none" w:sz="0" w:space="0" w:color="auto"/>
            <w:right w:val="none" w:sz="0" w:space="0" w:color="auto"/>
          </w:divBdr>
        </w:div>
        <w:div w:id="1525435334">
          <w:marLeft w:val="0"/>
          <w:marRight w:val="0"/>
          <w:marTop w:val="0"/>
          <w:marBottom w:val="0"/>
          <w:divBdr>
            <w:top w:val="none" w:sz="0" w:space="0" w:color="auto"/>
            <w:left w:val="none" w:sz="0" w:space="0" w:color="auto"/>
            <w:bottom w:val="none" w:sz="0" w:space="0" w:color="auto"/>
            <w:right w:val="none" w:sz="0" w:space="0" w:color="auto"/>
          </w:divBdr>
        </w:div>
        <w:div w:id="1540701409">
          <w:marLeft w:val="0"/>
          <w:marRight w:val="0"/>
          <w:marTop w:val="0"/>
          <w:marBottom w:val="0"/>
          <w:divBdr>
            <w:top w:val="none" w:sz="0" w:space="0" w:color="auto"/>
            <w:left w:val="none" w:sz="0" w:space="0" w:color="auto"/>
            <w:bottom w:val="none" w:sz="0" w:space="0" w:color="auto"/>
            <w:right w:val="none" w:sz="0" w:space="0" w:color="auto"/>
          </w:divBdr>
        </w:div>
        <w:div w:id="1577547533">
          <w:marLeft w:val="0"/>
          <w:marRight w:val="0"/>
          <w:marTop w:val="0"/>
          <w:marBottom w:val="0"/>
          <w:divBdr>
            <w:top w:val="none" w:sz="0" w:space="0" w:color="auto"/>
            <w:left w:val="none" w:sz="0" w:space="0" w:color="auto"/>
            <w:bottom w:val="none" w:sz="0" w:space="0" w:color="auto"/>
            <w:right w:val="none" w:sz="0" w:space="0" w:color="auto"/>
          </w:divBdr>
        </w:div>
        <w:div w:id="1594894655">
          <w:marLeft w:val="0"/>
          <w:marRight w:val="0"/>
          <w:marTop w:val="0"/>
          <w:marBottom w:val="0"/>
          <w:divBdr>
            <w:top w:val="none" w:sz="0" w:space="0" w:color="auto"/>
            <w:left w:val="none" w:sz="0" w:space="0" w:color="auto"/>
            <w:bottom w:val="none" w:sz="0" w:space="0" w:color="auto"/>
            <w:right w:val="none" w:sz="0" w:space="0" w:color="auto"/>
          </w:divBdr>
        </w:div>
        <w:div w:id="1596210583">
          <w:marLeft w:val="0"/>
          <w:marRight w:val="0"/>
          <w:marTop w:val="0"/>
          <w:marBottom w:val="0"/>
          <w:divBdr>
            <w:top w:val="none" w:sz="0" w:space="0" w:color="auto"/>
            <w:left w:val="none" w:sz="0" w:space="0" w:color="auto"/>
            <w:bottom w:val="none" w:sz="0" w:space="0" w:color="auto"/>
            <w:right w:val="none" w:sz="0" w:space="0" w:color="auto"/>
          </w:divBdr>
        </w:div>
        <w:div w:id="1660039368">
          <w:marLeft w:val="0"/>
          <w:marRight w:val="0"/>
          <w:marTop w:val="0"/>
          <w:marBottom w:val="0"/>
          <w:divBdr>
            <w:top w:val="none" w:sz="0" w:space="0" w:color="auto"/>
            <w:left w:val="none" w:sz="0" w:space="0" w:color="auto"/>
            <w:bottom w:val="none" w:sz="0" w:space="0" w:color="auto"/>
            <w:right w:val="none" w:sz="0" w:space="0" w:color="auto"/>
          </w:divBdr>
        </w:div>
        <w:div w:id="1662732420">
          <w:marLeft w:val="0"/>
          <w:marRight w:val="0"/>
          <w:marTop w:val="0"/>
          <w:marBottom w:val="0"/>
          <w:divBdr>
            <w:top w:val="none" w:sz="0" w:space="0" w:color="auto"/>
            <w:left w:val="none" w:sz="0" w:space="0" w:color="auto"/>
            <w:bottom w:val="none" w:sz="0" w:space="0" w:color="auto"/>
            <w:right w:val="none" w:sz="0" w:space="0" w:color="auto"/>
          </w:divBdr>
        </w:div>
        <w:div w:id="1673407073">
          <w:marLeft w:val="0"/>
          <w:marRight w:val="0"/>
          <w:marTop w:val="0"/>
          <w:marBottom w:val="0"/>
          <w:divBdr>
            <w:top w:val="none" w:sz="0" w:space="0" w:color="auto"/>
            <w:left w:val="none" w:sz="0" w:space="0" w:color="auto"/>
            <w:bottom w:val="none" w:sz="0" w:space="0" w:color="auto"/>
            <w:right w:val="none" w:sz="0" w:space="0" w:color="auto"/>
          </w:divBdr>
        </w:div>
        <w:div w:id="1676030651">
          <w:marLeft w:val="0"/>
          <w:marRight w:val="0"/>
          <w:marTop w:val="0"/>
          <w:marBottom w:val="0"/>
          <w:divBdr>
            <w:top w:val="none" w:sz="0" w:space="0" w:color="auto"/>
            <w:left w:val="none" w:sz="0" w:space="0" w:color="auto"/>
            <w:bottom w:val="none" w:sz="0" w:space="0" w:color="auto"/>
            <w:right w:val="none" w:sz="0" w:space="0" w:color="auto"/>
          </w:divBdr>
        </w:div>
        <w:div w:id="1680157179">
          <w:marLeft w:val="0"/>
          <w:marRight w:val="0"/>
          <w:marTop w:val="0"/>
          <w:marBottom w:val="0"/>
          <w:divBdr>
            <w:top w:val="none" w:sz="0" w:space="0" w:color="auto"/>
            <w:left w:val="none" w:sz="0" w:space="0" w:color="auto"/>
            <w:bottom w:val="none" w:sz="0" w:space="0" w:color="auto"/>
            <w:right w:val="none" w:sz="0" w:space="0" w:color="auto"/>
          </w:divBdr>
        </w:div>
        <w:div w:id="1682852795">
          <w:marLeft w:val="0"/>
          <w:marRight w:val="0"/>
          <w:marTop w:val="0"/>
          <w:marBottom w:val="0"/>
          <w:divBdr>
            <w:top w:val="none" w:sz="0" w:space="0" w:color="auto"/>
            <w:left w:val="none" w:sz="0" w:space="0" w:color="auto"/>
            <w:bottom w:val="none" w:sz="0" w:space="0" w:color="auto"/>
            <w:right w:val="none" w:sz="0" w:space="0" w:color="auto"/>
          </w:divBdr>
        </w:div>
        <w:div w:id="1772697030">
          <w:marLeft w:val="0"/>
          <w:marRight w:val="0"/>
          <w:marTop w:val="0"/>
          <w:marBottom w:val="0"/>
          <w:divBdr>
            <w:top w:val="none" w:sz="0" w:space="0" w:color="auto"/>
            <w:left w:val="none" w:sz="0" w:space="0" w:color="auto"/>
            <w:bottom w:val="none" w:sz="0" w:space="0" w:color="auto"/>
            <w:right w:val="none" w:sz="0" w:space="0" w:color="auto"/>
          </w:divBdr>
        </w:div>
        <w:div w:id="1818689949">
          <w:marLeft w:val="0"/>
          <w:marRight w:val="0"/>
          <w:marTop w:val="0"/>
          <w:marBottom w:val="0"/>
          <w:divBdr>
            <w:top w:val="none" w:sz="0" w:space="0" w:color="auto"/>
            <w:left w:val="none" w:sz="0" w:space="0" w:color="auto"/>
            <w:bottom w:val="none" w:sz="0" w:space="0" w:color="auto"/>
            <w:right w:val="none" w:sz="0" w:space="0" w:color="auto"/>
          </w:divBdr>
        </w:div>
        <w:div w:id="1891963543">
          <w:marLeft w:val="0"/>
          <w:marRight w:val="0"/>
          <w:marTop w:val="0"/>
          <w:marBottom w:val="0"/>
          <w:divBdr>
            <w:top w:val="none" w:sz="0" w:space="0" w:color="auto"/>
            <w:left w:val="none" w:sz="0" w:space="0" w:color="auto"/>
            <w:bottom w:val="none" w:sz="0" w:space="0" w:color="auto"/>
            <w:right w:val="none" w:sz="0" w:space="0" w:color="auto"/>
          </w:divBdr>
        </w:div>
        <w:div w:id="1902475822">
          <w:marLeft w:val="0"/>
          <w:marRight w:val="0"/>
          <w:marTop w:val="0"/>
          <w:marBottom w:val="0"/>
          <w:divBdr>
            <w:top w:val="none" w:sz="0" w:space="0" w:color="auto"/>
            <w:left w:val="none" w:sz="0" w:space="0" w:color="auto"/>
            <w:bottom w:val="none" w:sz="0" w:space="0" w:color="auto"/>
            <w:right w:val="none" w:sz="0" w:space="0" w:color="auto"/>
          </w:divBdr>
        </w:div>
        <w:div w:id="1913737903">
          <w:marLeft w:val="0"/>
          <w:marRight w:val="0"/>
          <w:marTop w:val="0"/>
          <w:marBottom w:val="0"/>
          <w:divBdr>
            <w:top w:val="none" w:sz="0" w:space="0" w:color="auto"/>
            <w:left w:val="none" w:sz="0" w:space="0" w:color="auto"/>
            <w:bottom w:val="none" w:sz="0" w:space="0" w:color="auto"/>
            <w:right w:val="none" w:sz="0" w:space="0" w:color="auto"/>
          </w:divBdr>
        </w:div>
        <w:div w:id="1929920459">
          <w:marLeft w:val="0"/>
          <w:marRight w:val="0"/>
          <w:marTop w:val="0"/>
          <w:marBottom w:val="0"/>
          <w:divBdr>
            <w:top w:val="none" w:sz="0" w:space="0" w:color="auto"/>
            <w:left w:val="none" w:sz="0" w:space="0" w:color="auto"/>
            <w:bottom w:val="none" w:sz="0" w:space="0" w:color="auto"/>
            <w:right w:val="none" w:sz="0" w:space="0" w:color="auto"/>
          </w:divBdr>
        </w:div>
        <w:div w:id="1982537993">
          <w:marLeft w:val="0"/>
          <w:marRight w:val="0"/>
          <w:marTop w:val="0"/>
          <w:marBottom w:val="0"/>
          <w:divBdr>
            <w:top w:val="none" w:sz="0" w:space="0" w:color="auto"/>
            <w:left w:val="none" w:sz="0" w:space="0" w:color="auto"/>
            <w:bottom w:val="none" w:sz="0" w:space="0" w:color="auto"/>
            <w:right w:val="none" w:sz="0" w:space="0" w:color="auto"/>
          </w:divBdr>
        </w:div>
        <w:div w:id="1992519650">
          <w:marLeft w:val="0"/>
          <w:marRight w:val="0"/>
          <w:marTop w:val="0"/>
          <w:marBottom w:val="0"/>
          <w:divBdr>
            <w:top w:val="none" w:sz="0" w:space="0" w:color="auto"/>
            <w:left w:val="none" w:sz="0" w:space="0" w:color="auto"/>
            <w:bottom w:val="none" w:sz="0" w:space="0" w:color="auto"/>
            <w:right w:val="none" w:sz="0" w:space="0" w:color="auto"/>
          </w:divBdr>
        </w:div>
        <w:div w:id="2059011392">
          <w:marLeft w:val="0"/>
          <w:marRight w:val="0"/>
          <w:marTop w:val="0"/>
          <w:marBottom w:val="0"/>
          <w:divBdr>
            <w:top w:val="none" w:sz="0" w:space="0" w:color="auto"/>
            <w:left w:val="none" w:sz="0" w:space="0" w:color="auto"/>
            <w:bottom w:val="none" w:sz="0" w:space="0" w:color="auto"/>
            <w:right w:val="none" w:sz="0" w:space="0" w:color="auto"/>
          </w:divBdr>
        </w:div>
        <w:div w:id="2080786913">
          <w:marLeft w:val="0"/>
          <w:marRight w:val="0"/>
          <w:marTop w:val="0"/>
          <w:marBottom w:val="0"/>
          <w:divBdr>
            <w:top w:val="none" w:sz="0" w:space="0" w:color="auto"/>
            <w:left w:val="none" w:sz="0" w:space="0" w:color="auto"/>
            <w:bottom w:val="none" w:sz="0" w:space="0" w:color="auto"/>
            <w:right w:val="none" w:sz="0" w:space="0" w:color="auto"/>
          </w:divBdr>
        </w:div>
        <w:div w:id="2091344522">
          <w:marLeft w:val="0"/>
          <w:marRight w:val="0"/>
          <w:marTop w:val="0"/>
          <w:marBottom w:val="0"/>
          <w:divBdr>
            <w:top w:val="none" w:sz="0" w:space="0" w:color="auto"/>
            <w:left w:val="none" w:sz="0" w:space="0" w:color="auto"/>
            <w:bottom w:val="none" w:sz="0" w:space="0" w:color="auto"/>
            <w:right w:val="none" w:sz="0" w:space="0" w:color="auto"/>
          </w:divBdr>
        </w:div>
        <w:div w:id="2146508574">
          <w:marLeft w:val="0"/>
          <w:marRight w:val="0"/>
          <w:marTop w:val="0"/>
          <w:marBottom w:val="0"/>
          <w:divBdr>
            <w:top w:val="none" w:sz="0" w:space="0" w:color="auto"/>
            <w:left w:val="none" w:sz="0" w:space="0" w:color="auto"/>
            <w:bottom w:val="none" w:sz="0" w:space="0" w:color="auto"/>
            <w:right w:val="none" w:sz="0" w:space="0" w:color="auto"/>
          </w:divBdr>
        </w:div>
      </w:divsChild>
    </w:div>
    <w:div w:id="1463187785">
      <w:bodyDiv w:val="1"/>
      <w:marLeft w:val="0"/>
      <w:marRight w:val="0"/>
      <w:marTop w:val="0"/>
      <w:marBottom w:val="0"/>
      <w:divBdr>
        <w:top w:val="none" w:sz="0" w:space="0" w:color="auto"/>
        <w:left w:val="none" w:sz="0" w:space="0" w:color="auto"/>
        <w:bottom w:val="none" w:sz="0" w:space="0" w:color="auto"/>
        <w:right w:val="none" w:sz="0" w:space="0" w:color="auto"/>
      </w:divBdr>
    </w:div>
    <w:div w:id="1530990849">
      <w:bodyDiv w:val="1"/>
      <w:marLeft w:val="0"/>
      <w:marRight w:val="0"/>
      <w:marTop w:val="0"/>
      <w:marBottom w:val="0"/>
      <w:divBdr>
        <w:top w:val="none" w:sz="0" w:space="0" w:color="auto"/>
        <w:left w:val="none" w:sz="0" w:space="0" w:color="auto"/>
        <w:bottom w:val="none" w:sz="0" w:space="0" w:color="auto"/>
        <w:right w:val="none" w:sz="0" w:space="0" w:color="auto"/>
      </w:divBdr>
      <w:divsChild>
        <w:div w:id="115223415">
          <w:marLeft w:val="0"/>
          <w:marRight w:val="0"/>
          <w:marTop w:val="0"/>
          <w:marBottom w:val="0"/>
          <w:divBdr>
            <w:top w:val="none" w:sz="0" w:space="0" w:color="auto"/>
            <w:left w:val="none" w:sz="0" w:space="0" w:color="auto"/>
            <w:bottom w:val="none" w:sz="0" w:space="0" w:color="auto"/>
            <w:right w:val="none" w:sz="0" w:space="0" w:color="auto"/>
          </w:divBdr>
        </w:div>
        <w:div w:id="992371521">
          <w:marLeft w:val="0"/>
          <w:marRight w:val="0"/>
          <w:marTop w:val="0"/>
          <w:marBottom w:val="0"/>
          <w:divBdr>
            <w:top w:val="none" w:sz="0" w:space="0" w:color="auto"/>
            <w:left w:val="none" w:sz="0" w:space="0" w:color="auto"/>
            <w:bottom w:val="none" w:sz="0" w:space="0" w:color="auto"/>
            <w:right w:val="none" w:sz="0" w:space="0" w:color="auto"/>
          </w:divBdr>
        </w:div>
        <w:div w:id="1156340574">
          <w:marLeft w:val="0"/>
          <w:marRight w:val="0"/>
          <w:marTop w:val="0"/>
          <w:marBottom w:val="0"/>
          <w:divBdr>
            <w:top w:val="none" w:sz="0" w:space="0" w:color="auto"/>
            <w:left w:val="none" w:sz="0" w:space="0" w:color="auto"/>
            <w:bottom w:val="none" w:sz="0" w:space="0" w:color="auto"/>
            <w:right w:val="none" w:sz="0" w:space="0" w:color="auto"/>
          </w:divBdr>
        </w:div>
        <w:div w:id="1485853581">
          <w:marLeft w:val="0"/>
          <w:marRight w:val="0"/>
          <w:marTop w:val="0"/>
          <w:marBottom w:val="0"/>
          <w:divBdr>
            <w:top w:val="none" w:sz="0" w:space="0" w:color="auto"/>
            <w:left w:val="none" w:sz="0" w:space="0" w:color="auto"/>
            <w:bottom w:val="none" w:sz="0" w:space="0" w:color="auto"/>
            <w:right w:val="none" w:sz="0" w:space="0" w:color="auto"/>
          </w:divBdr>
        </w:div>
        <w:div w:id="1977299798">
          <w:marLeft w:val="0"/>
          <w:marRight w:val="0"/>
          <w:marTop w:val="0"/>
          <w:marBottom w:val="0"/>
          <w:divBdr>
            <w:top w:val="none" w:sz="0" w:space="0" w:color="auto"/>
            <w:left w:val="none" w:sz="0" w:space="0" w:color="auto"/>
            <w:bottom w:val="none" w:sz="0" w:space="0" w:color="auto"/>
            <w:right w:val="none" w:sz="0" w:space="0" w:color="auto"/>
          </w:divBdr>
        </w:div>
        <w:div w:id="2048262216">
          <w:marLeft w:val="0"/>
          <w:marRight w:val="0"/>
          <w:marTop w:val="0"/>
          <w:marBottom w:val="0"/>
          <w:divBdr>
            <w:top w:val="none" w:sz="0" w:space="0" w:color="auto"/>
            <w:left w:val="none" w:sz="0" w:space="0" w:color="auto"/>
            <w:bottom w:val="none" w:sz="0" w:space="0" w:color="auto"/>
            <w:right w:val="none" w:sz="0" w:space="0" w:color="auto"/>
          </w:divBdr>
        </w:div>
      </w:divsChild>
    </w:div>
    <w:div w:id="1631521256">
      <w:bodyDiv w:val="1"/>
      <w:marLeft w:val="0"/>
      <w:marRight w:val="0"/>
      <w:marTop w:val="0"/>
      <w:marBottom w:val="0"/>
      <w:divBdr>
        <w:top w:val="none" w:sz="0" w:space="0" w:color="auto"/>
        <w:left w:val="none" w:sz="0" w:space="0" w:color="auto"/>
        <w:bottom w:val="none" w:sz="0" w:space="0" w:color="auto"/>
        <w:right w:val="none" w:sz="0" w:space="0" w:color="auto"/>
      </w:divBdr>
    </w:div>
    <w:div w:id="1686320005">
      <w:bodyDiv w:val="1"/>
      <w:marLeft w:val="0"/>
      <w:marRight w:val="0"/>
      <w:marTop w:val="0"/>
      <w:marBottom w:val="0"/>
      <w:divBdr>
        <w:top w:val="none" w:sz="0" w:space="0" w:color="auto"/>
        <w:left w:val="none" w:sz="0" w:space="0" w:color="auto"/>
        <w:bottom w:val="none" w:sz="0" w:space="0" w:color="auto"/>
        <w:right w:val="none" w:sz="0" w:space="0" w:color="auto"/>
      </w:divBdr>
    </w:div>
    <w:div w:id="1718775306">
      <w:bodyDiv w:val="1"/>
      <w:marLeft w:val="0"/>
      <w:marRight w:val="0"/>
      <w:marTop w:val="0"/>
      <w:marBottom w:val="0"/>
      <w:divBdr>
        <w:top w:val="none" w:sz="0" w:space="0" w:color="auto"/>
        <w:left w:val="none" w:sz="0" w:space="0" w:color="auto"/>
        <w:bottom w:val="none" w:sz="0" w:space="0" w:color="auto"/>
        <w:right w:val="none" w:sz="0" w:space="0" w:color="auto"/>
      </w:divBdr>
    </w:div>
    <w:div w:id="1884361531">
      <w:bodyDiv w:val="1"/>
      <w:marLeft w:val="0"/>
      <w:marRight w:val="0"/>
      <w:marTop w:val="0"/>
      <w:marBottom w:val="0"/>
      <w:divBdr>
        <w:top w:val="none" w:sz="0" w:space="0" w:color="auto"/>
        <w:left w:val="none" w:sz="0" w:space="0" w:color="auto"/>
        <w:bottom w:val="none" w:sz="0" w:space="0" w:color="auto"/>
        <w:right w:val="none" w:sz="0" w:space="0" w:color="auto"/>
      </w:divBdr>
    </w:div>
    <w:div w:id="1932425631">
      <w:bodyDiv w:val="1"/>
      <w:marLeft w:val="0"/>
      <w:marRight w:val="0"/>
      <w:marTop w:val="0"/>
      <w:marBottom w:val="0"/>
      <w:divBdr>
        <w:top w:val="none" w:sz="0" w:space="0" w:color="auto"/>
        <w:left w:val="none" w:sz="0" w:space="0" w:color="auto"/>
        <w:bottom w:val="none" w:sz="0" w:space="0" w:color="auto"/>
        <w:right w:val="none" w:sz="0" w:space="0" w:color="auto"/>
      </w:divBdr>
      <w:divsChild>
        <w:div w:id="140465838">
          <w:marLeft w:val="0"/>
          <w:marRight w:val="0"/>
          <w:marTop w:val="0"/>
          <w:marBottom w:val="0"/>
          <w:divBdr>
            <w:top w:val="none" w:sz="0" w:space="0" w:color="auto"/>
            <w:left w:val="none" w:sz="0" w:space="0" w:color="auto"/>
            <w:bottom w:val="none" w:sz="0" w:space="0" w:color="auto"/>
            <w:right w:val="none" w:sz="0" w:space="0" w:color="auto"/>
          </w:divBdr>
        </w:div>
        <w:div w:id="240255941">
          <w:marLeft w:val="0"/>
          <w:marRight w:val="0"/>
          <w:marTop w:val="0"/>
          <w:marBottom w:val="0"/>
          <w:divBdr>
            <w:top w:val="none" w:sz="0" w:space="0" w:color="auto"/>
            <w:left w:val="none" w:sz="0" w:space="0" w:color="auto"/>
            <w:bottom w:val="none" w:sz="0" w:space="0" w:color="auto"/>
            <w:right w:val="none" w:sz="0" w:space="0" w:color="auto"/>
          </w:divBdr>
        </w:div>
        <w:div w:id="388766860">
          <w:marLeft w:val="0"/>
          <w:marRight w:val="0"/>
          <w:marTop w:val="0"/>
          <w:marBottom w:val="0"/>
          <w:divBdr>
            <w:top w:val="none" w:sz="0" w:space="0" w:color="auto"/>
            <w:left w:val="none" w:sz="0" w:space="0" w:color="auto"/>
            <w:bottom w:val="none" w:sz="0" w:space="0" w:color="auto"/>
            <w:right w:val="none" w:sz="0" w:space="0" w:color="auto"/>
          </w:divBdr>
        </w:div>
        <w:div w:id="613024365">
          <w:marLeft w:val="0"/>
          <w:marRight w:val="0"/>
          <w:marTop w:val="0"/>
          <w:marBottom w:val="0"/>
          <w:divBdr>
            <w:top w:val="none" w:sz="0" w:space="0" w:color="auto"/>
            <w:left w:val="none" w:sz="0" w:space="0" w:color="auto"/>
            <w:bottom w:val="none" w:sz="0" w:space="0" w:color="auto"/>
            <w:right w:val="none" w:sz="0" w:space="0" w:color="auto"/>
          </w:divBdr>
        </w:div>
        <w:div w:id="616761488">
          <w:marLeft w:val="0"/>
          <w:marRight w:val="0"/>
          <w:marTop w:val="0"/>
          <w:marBottom w:val="0"/>
          <w:divBdr>
            <w:top w:val="none" w:sz="0" w:space="0" w:color="auto"/>
            <w:left w:val="none" w:sz="0" w:space="0" w:color="auto"/>
            <w:bottom w:val="none" w:sz="0" w:space="0" w:color="auto"/>
            <w:right w:val="none" w:sz="0" w:space="0" w:color="auto"/>
          </w:divBdr>
        </w:div>
        <w:div w:id="682321699">
          <w:marLeft w:val="0"/>
          <w:marRight w:val="0"/>
          <w:marTop w:val="0"/>
          <w:marBottom w:val="0"/>
          <w:divBdr>
            <w:top w:val="none" w:sz="0" w:space="0" w:color="auto"/>
            <w:left w:val="none" w:sz="0" w:space="0" w:color="auto"/>
            <w:bottom w:val="none" w:sz="0" w:space="0" w:color="auto"/>
            <w:right w:val="none" w:sz="0" w:space="0" w:color="auto"/>
          </w:divBdr>
        </w:div>
        <w:div w:id="768738186">
          <w:marLeft w:val="0"/>
          <w:marRight w:val="0"/>
          <w:marTop w:val="0"/>
          <w:marBottom w:val="0"/>
          <w:divBdr>
            <w:top w:val="none" w:sz="0" w:space="0" w:color="auto"/>
            <w:left w:val="none" w:sz="0" w:space="0" w:color="auto"/>
            <w:bottom w:val="none" w:sz="0" w:space="0" w:color="auto"/>
            <w:right w:val="none" w:sz="0" w:space="0" w:color="auto"/>
          </w:divBdr>
        </w:div>
        <w:div w:id="1037852432">
          <w:marLeft w:val="0"/>
          <w:marRight w:val="0"/>
          <w:marTop w:val="0"/>
          <w:marBottom w:val="0"/>
          <w:divBdr>
            <w:top w:val="none" w:sz="0" w:space="0" w:color="auto"/>
            <w:left w:val="none" w:sz="0" w:space="0" w:color="auto"/>
            <w:bottom w:val="none" w:sz="0" w:space="0" w:color="auto"/>
            <w:right w:val="none" w:sz="0" w:space="0" w:color="auto"/>
          </w:divBdr>
        </w:div>
        <w:div w:id="1201551435">
          <w:marLeft w:val="0"/>
          <w:marRight w:val="0"/>
          <w:marTop w:val="0"/>
          <w:marBottom w:val="0"/>
          <w:divBdr>
            <w:top w:val="none" w:sz="0" w:space="0" w:color="auto"/>
            <w:left w:val="none" w:sz="0" w:space="0" w:color="auto"/>
            <w:bottom w:val="none" w:sz="0" w:space="0" w:color="auto"/>
            <w:right w:val="none" w:sz="0" w:space="0" w:color="auto"/>
          </w:divBdr>
        </w:div>
        <w:div w:id="1535338717">
          <w:marLeft w:val="0"/>
          <w:marRight w:val="0"/>
          <w:marTop w:val="0"/>
          <w:marBottom w:val="0"/>
          <w:divBdr>
            <w:top w:val="none" w:sz="0" w:space="0" w:color="auto"/>
            <w:left w:val="none" w:sz="0" w:space="0" w:color="auto"/>
            <w:bottom w:val="none" w:sz="0" w:space="0" w:color="auto"/>
            <w:right w:val="none" w:sz="0" w:space="0" w:color="auto"/>
          </w:divBdr>
        </w:div>
        <w:div w:id="1569072445">
          <w:marLeft w:val="0"/>
          <w:marRight w:val="0"/>
          <w:marTop w:val="0"/>
          <w:marBottom w:val="0"/>
          <w:divBdr>
            <w:top w:val="none" w:sz="0" w:space="0" w:color="auto"/>
            <w:left w:val="none" w:sz="0" w:space="0" w:color="auto"/>
            <w:bottom w:val="none" w:sz="0" w:space="0" w:color="auto"/>
            <w:right w:val="none" w:sz="0" w:space="0" w:color="auto"/>
          </w:divBdr>
        </w:div>
        <w:div w:id="1650281196">
          <w:marLeft w:val="0"/>
          <w:marRight w:val="0"/>
          <w:marTop w:val="0"/>
          <w:marBottom w:val="0"/>
          <w:divBdr>
            <w:top w:val="none" w:sz="0" w:space="0" w:color="auto"/>
            <w:left w:val="none" w:sz="0" w:space="0" w:color="auto"/>
            <w:bottom w:val="none" w:sz="0" w:space="0" w:color="auto"/>
            <w:right w:val="none" w:sz="0" w:space="0" w:color="auto"/>
          </w:divBdr>
        </w:div>
        <w:div w:id="1674071596">
          <w:marLeft w:val="0"/>
          <w:marRight w:val="0"/>
          <w:marTop w:val="0"/>
          <w:marBottom w:val="0"/>
          <w:divBdr>
            <w:top w:val="none" w:sz="0" w:space="0" w:color="auto"/>
            <w:left w:val="none" w:sz="0" w:space="0" w:color="auto"/>
            <w:bottom w:val="none" w:sz="0" w:space="0" w:color="auto"/>
            <w:right w:val="none" w:sz="0" w:space="0" w:color="auto"/>
          </w:divBdr>
        </w:div>
        <w:div w:id="19891679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FFAD7-2CAC-4A0A-A913-D67341721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48</Pages>
  <Words>16377</Words>
  <Characters>93351</Characters>
  <Application>Microsoft Office Word</Application>
  <DocSecurity>0</DocSecurity>
  <Lines>777</Lines>
  <Paragraphs>219</Paragraphs>
  <ScaleCrop>false</ScaleCrop>
  <HeadingPairs>
    <vt:vector size="2" baseType="variant">
      <vt:variant>
        <vt:lpstr>Názov</vt:lpstr>
      </vt:variant>
      <vt:variant>
        <vt:i4>1</vt:i4>
      </vt:variant>
    </vt:vector>
  </HeadingPairs>
  <TitlesOfParts>
    <vt:vector size="1" baseType="lpstr">
      <vt:lpstr/>
    </vt:vector>
  </TitlesOfParts>
  <Company>Ministerstvo financií SR</Company>
  <LinksUpToDate>false</LinksUpToDate>
  <CharactersWithSpaces>109509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Lukac Lukas</dc:creator>
  <cp:lastModifiedBy>Ján Galvánek</cp:lastModifiedBy>
  <cp:revision>5</cp:revision>
  <cp:lastPrinted>2017-10-05T13:26:00Z</cp:lastPrinted>
  <dcterms:created xsi:type="dcterms:W3CDTF">2017-10-24T13:48:00Z</dcterms:created>
  <dcterms:modified xsi:type="dcterms:W3CDTF">2017-10-24T15:09:00Z</dcterms:modified>
</cp:coreProperties>
</file>